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B5C41" w14:textId="77777777" w:rsidR="00191FA7" w:rsidRDefault="005D575D">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24</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Pr>
          <w:rFonts w:ascii="Arial" w:hAnsi="Arial" w:cs="Arial" w:hint="eastAsia"/>
          <w:b/>
          <w:bCs/>
          <w:sz w:val="24"/>
          <w:szCs w:val="18"/>
        </w:rPr>
        <w:t>0687</w:t>
      </w:r>
    </w:p>
    <w:p w14:paraId="123F1583" w14:textId="77777777" w:rsidR="00191FA7" w:rsidRDefault="005D575D">
      <w:pPr>
        <w:tabs>
          <w:tab w:val="left" w:pos="1985"/>
        </w:tabs>
        <w:ind w:left="1985" w:hanging="1985"/>
        <w:rPr>
          <w:rFonts w:ascii="Arial" w:hAnsi="Arial" w:cs="Arial"/>
          <w:b/>
          <w:bCs/>
          <w:sz w:val="24"/>
        </w:rPr>
      </w:pPr>
      <w:r>
        <w:rPr>
          <w:rFonts w:ascii="Arial" w:hAnsi="Arial" w:cs="Arial"/>
          <w:b/>
          <w:bCs/>
          <w:sz w:val="24"/>
        </w:rPr>
        <w:t>Gothenburg</w:t>
      </w:r>
      <w:r>
        <w:rPr>
          <w:rFonts w:ascii="Arial" w:hAnsi="Arial" w:cs="Arial" w:hint="eastAsia"/>
          <w:b/>
          <w:bCs/>
          <w:sz w:val="24"/>
        </w:rPr>
        <w:t>, SE, Feb. 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12</w:t>
      </w:r>
      <w:r>
        <w:rPr>
          <w:rFonts w:ascii="Arial" w:hAnsi="Arial" w:cs="Arial" w:hint="eastAsia"/>
          <w:b/>
          <w:bCs/>
          <w:sz w:val="24"/>
          <w:vertAlign w:val="superscript"/>
        </w:rPr>
        <w:t>th</w:t>
      </w:r>
      <w:r>
        <w:rPr>
          <w:rFonts w:ascii="Arial" w:hAnsi="Arial" w:cs="Arial"/>
          <w:b/>
          <w:bCs/>
          <w:sz w:val="24"/>
        </w:rPr>
        <w:t>, 202</w:t>
      </w:r>
      <w:r>
        <w:rPr>
          <w:rFonts w:ascii="Arial" w:hAnsi="Arial" w:cs="Arial" w:hint="eastAsia"/>
          <w:b/>
          <w:bCs/>
          <w:sz w:val="24"/>
        </w:rPr>
        <w:t>6</w:t>
      </w:r>
    </w:p>
    <w:p w14:paraId="19290BA6"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56B0969A"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4F8E6DBB" w14:textId="77777777" w:rsidR="00191FA7" w:rsidRDefault="005D575D">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#3 of Coverage Enhancement for NR Phase 3</w:t>
      </w:r>
    </w:p>
    <w:p w14:paraId="26148C55"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7D5853D8" w14:textId="77777777" w:rsidR="00191FA7" w:rsidRDefault="005D575D">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409583CC" w14:textId="77777777" w:rsidR="00191FA7" w:rsidRDefault="005D575D">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191FA7" w14:paraId="3253FAAD" w14:textId="77777777">
        <w:tc>
          <w:tcPr>
            <w:tcW w:w="9736" w:type="dxa"/>
          </w:tcPr>
          <w:p w14:paraId="42EE0C8A" w14:textId="77777777" w:rsidR="00191FA7" w:rsidRDefault="005D575D">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4163E565"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306436AC"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0F923C4E" w14:textId="77777777" w:rsidR="00191FA7" w:rsidRDefault="005D575D">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78202B50" w14:textId="77777777" w:rsidR="00191FA7" w:rsidRDefault="005D575D">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052A97FF"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4E15D5E5"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36BB9E3D"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56B26127"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4: The PRACH repetitions are transmitted over ROs associated with the same </w:t>
            </w:r>
            <w:proofErr w:type="spellStart"/>
            <w:r>
              <w:rPr>
                <w:rFonts w:ascii="Times New Roman" w:eastAsia="等线" w:hAnsi="Times New Roman" w:cs="Times New Roman"/>
                <w:kern w:val="0"/>
                <w:sz w:val="22"/>
              </w:rPr>
              <w:t>SamsungB</w:t>
            </w:r>
            <w:proofErr w:type="spellEnd"/>
            <w:r>
              <w:rPr>
                <w:rFonts w:ascii="Times New Roman" w:eastAsia="等线" w:hAnsi="Times New Roman" w:cs="Times New Roman"/>
                <w:kern w:val="0"/>
                <w:sz w:val="22"/>
              </w:rPr>
              <w:t>.</w:t>
            </w:r>
          </w:p>
          <w:p w14:paraId="1445EA97"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59455907"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547547E5"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5AC49A8F" w14:textId="77777777" w:rsidR="00191FA7" w:rsidRDefault="005D575D">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436A4660" w14:textId="77777777" w:rsidR="00191FA7" w:rsidRDefault="005D575D">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5F1AB654" w14:textId="77777777" w:rsidR="00191FA7" w:rsidRDefault="005D575D">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1ED18C1C" w14:textId="77777777" w:rsidR="00191FA7" w:rsidRDefault="005D575D">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67F8CE9C" w14:textId="77777777" w:rsidR="00191FA7" w:rsidRDefault="005D575D">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lastRenderedPageBreak/>
        <w:t>FL proposals</w:t>
      </w:r>
    </w:p>
    <w:p w14:paraId="4F1B189A" w14:textId="77777777" w:rsidR="00191FA7" w:rsidRDefault="005D575D">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5D8BB54B" w14:textId="77777777" w:rsidR="00191FA7" w:rsidRDefault="005D575D">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53B6E6EC" w14:textId="77777777" w:rsidR="00191FA7" w:rsidRDefault="005D575D">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2AC5BC0F" w14:textId="77777777" w:rsidR="00191FA7" w:rsidRDefault="005D575D">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I missed </w:t>
      </w:r>
      <w:proofErr w:type="gramStart"/>
      <w:r>
        <w:rPr>
          <w:rFonts w:ascii="Times New Roman" w:eastAsia="宋体" w:hAnsi="Times New Roman" w:hint="eastAsia"/>
          <w:sz w:val="21"/>
          <w:szCs w:val="21"/>
          <w:lang w:val="en-GB" w:eastAsia="zh-CN"/>
        </w:rPr>
        <w:t>you ,</w:t>
      </w:r>
      <w:proofErr w:type="gramEnd"/>
      <w:r>
        <w:rPr>
          <w:rFonts w:ascii="Times New Roman" w:eastAsia="宋体" w:hAnsi="Times New Roman" w:hint="eastAsia"/>
          <w:sz w:val="21"/>
          <w:szCs w:val="21"/>
          <w:lang w:val="en-GB" w:eastAsia="zh-CN"/>
        </w:rPr>
        <w:t xml:space="preserve">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191FA7" w14:paraId="1863A898" w14:textId="77777777">
        <w:tc>
          <w:tcPr>
            <w:tcW w:w="2155" w:type="dxa"/>
          </w:tcPr>
          <w:p w14:paraId="7ECC5A7F" w14:textId="77777777" w:rsidR="00191FA7" w:rsidRDefault="005D575D">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00B8AC2F" w14:textId="77777777" w:rsidR="00191FA7" w:rsidRDefault="005D575D">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47B225DF" w14:textId="77777777" w:rsidR="00191FA7" w:rsidRDefault="005D575D">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191FA7" w14:paraId="238D8263" w14:textId="77777777">
        <w:tc>
          <w:tcPr>
            <w:tcW w:w="2155" w:type="dxa"/>
          </w:tcPr>
          <w:p w14:paraId="42478039" w14:textId="77777777" w:rsidR="00191FA7" w:rsidRDefault="005D575D">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4C0EDC9A" w14:textId="77777777" w:rsidR="00191FA7" w:rsidRDefault="005D575D">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7131EE3D" w14:textId="77777777" w:rsidR="00191FA7" w:rsidRDefault="005D575D">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191FA7" w14:paraId="0C69D9D3" w14:textId="77777777">
        <w:tc>
          <w:tcPr>
            <w:tcW w:w="2155" w:type="dxa"/>
          </w:tcPr>
          <w:p w14:paraId="06CFDCEC"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Huawei, </w:t>
            </w:r>
            <w:proofErr w:type="spellStart"/>
            <w:r>
              <w:rPr>
                <w:rFonts w:ascii="Times New Roman" w:eastAsia="宋体" w:hAnsi="Times New Roman"/>
                <w:kern w:val="0"/>
                <w:sz w:val="20"/>
                <w:szCs w:val="21"/>
                <w:lang w:eastAsia="en-IN"/>
              </w:rPr>
              <w:t>Hisilicon</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HiSilicon</w:t>
            </w:r>
            <w:proofErr w:type="spellEnd"/>
          </w:p>
        </w:tc>
        <w:tc>
          <w:tcPr>
            <w:tcW w:w="2235" w:type="dxa"/>
          </w:tcPr>
          <w:p w14:paraId="6F5AEBC0"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0E13106D" w14:textId="77777777" w:rsidR="00191FA7" w:rsidRDefault="005D575D">
            <w:pPr>
              <w:spacing w:after="0" w:line="240" w:lineRule="auto"/>
              <w:rPr>
                <w:rFonts w:ascii="Times New Roman" w:hAnsi="Times New Roman" w:cs="Times New Roman"/>
                <w:szCs w:val="21"/>
                <w:lang w:val="it-IT"/>
              </w:rPr>
            </w:pPr>
            <w:r>
              <w:rPr>
                <w:rFonts w:ascii="Times New Roman" w:eastAsia="宋体" w:hAnsi="Times New Roman"/>
                <w:kern w:val="0"/>
                <w:sz w:val="20"/>
                <w:szCs w:val="21"/>
                <w:lang w:val="it-IT" w:eastAsia="en-IN"/>
              </w:rPr>
              <w:t>Jose.angel.calvo@Huawei, Hisilicon.com</w:t>
            </w:r>
          </w:p>
        </w:tc>
      </w:tr>
      <w:tr w:rsidR="00191FA7" w14:paraId="0F3D95E7" w14:textId="77777777">
        <w:tc>
          <w:tcPr>
            <w:tcW w:w="2155" w:type="dxa"/>
          </w:tcPr>
          <w:p w14:paraId="53D63E48"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Huawei, </w:t>
            </w:r>
            <w:proofErr w:type="spellStart"/>
            <w:r>
              <w:rPr>
                <w:rFonts w:ascii="Times New Roman" w:eastAsia="宋体" w:hAnsi="Times New Roman"/>
                <w:kern w:val="0"/>
                <w:sz w:val="20"/>
                <w:szCs w:val="21"/>
                <w:lang w:eastAsia="en-IN"/>
              </w:rPr>
              <w:t>Hisilicon</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HiSilicon</w:t>
            </w:r>
            <w:proofErr w:type="spellEnd"/>
          </w:p>
        </w:tc>
        <w:tc>
          <w:tcPr>
            <w:tcW w:w="2235" w:type="dxa"/>
          </w:tcPr>
          <w:p w14:paraId="5D2026B2"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35797300" w14:textId="77777777" w:rsidR="00191FA7" w:rsidRDefault="005D575D">
            <w:pPr>
              <w:spacing w:after="0" w:line="240" w:lineRule="auto"/>
              <w:rPr>
                <w:rFonts w:ascii="Times New Roman" w:hAnsi="Times New Roman" w:cs="Times New Roman"/>
                <w:szCs w:val="21"/>
                <w:lang w:val="it-IT"/>
              </w:rPr>
            </w:pPr>
            <w:r>
              <w:rPr>
                <w:rFonts w:ascii="Times New Roman" w:eastAsia="宋体" w:hAnsi="Times New Roman"/>
                <w:kern w:val="0"/>
                <w:sz w:val="20"/>
                <w:szCs w:val="21"/>
                <w:lang w:val="it-IT" w:eastAsia="en-IN"/>
              </w:rPr>
              <w:t>matthew.webb@Huawei, Hisilicon.com</w:t>
            </w:r>
          </w:p>
        </w:tc>
      </w:tr>
      <w:tr w:rsidR="00191FA7" w14:paraId="44004B5A" w14:textId="77777777">
        <w:tc>
          <w:tcPr>
            <w:tcW w:w="2155" w:type="dxa"/>
          </w:tcPr>
          <w:p w14:paraId="48AC7CA9" w14:textId="77777777" w:rsidR="00191FA7" w:rsidRDefault="005D575D">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InterDigital</w:t>
            </w:r>
            <w:proofErr w:type="spellEnd"/>
            <w:r>
              <w:rPr>
                <w:rFonts w:ascii="Times New Roman" w:eastAsia="宋体" w:hAnsi="Times New Roman"/>
                <w:kern w:val="0"/>
                <w:sz w:val="20"/>
                <w:szCs w:val="21"/>
                <w:lang w:eastAsia="en-IN"/>
              </w:rPr>
              <w:t>, Inc</w:t>
            </w:r>
          </w:p>
        </w:tc>
        <w:tc>
          <w:tcPr>
            <w:tcW w:w="2235" w:type="dxa"/>
          </w:tcPr>
          <w:p w14:paraId="1C372CA6"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0BB89A33"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191FA7" w14:paraId="1246454F" w14:textId="77777777">
        <w:tc>
          <w:tcPr>
            <w:tcW w:w="2155" w:type="dxa"/>
          </w:tcPr>
          <w:p w14:paraId="5A5797B5"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ZTE, </w:t>
            </w:r>
            <w:proofErr w:type="spellStart"/>
            <w:r>
              <w:rPr>
                <w:rFonts w:ascii="Times New Roman" w:eastAsia="宋体" w:hAnsi="Times New Roman"/>
                <w:kern w:val="0"/>
                <w:sz w:val="20"/>
                <w:szCs w:val="21"/>
                <w:lang w:eastAsia="en-IN"/>
              </w:rPr>
              <w:t>Sanechips</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Sanchips</w:t>
            </w:r>
            <w:proofErr w:type="spellEnd"/>
          </w:p>
        </w:tc>
        <w:tc>
          <w:tcPr>
            <w:tcW w:w="2235" w:type="dxa"/>
          </w:tcPr>
          <w:p w14:paraId="6D63D6B0"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2A301945"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Zhou.shuai5@ZTE, Sanechips, Sanchips.com.cn</w:t>
            </w:r>
          </w:p>
        </w:tc>
      </w:tr>
      <w:tr w:rsidR="00191FA7" w14:paraId="0DCCFE28" w14:textId="77777777">
        <w:tc>
          <w:tcPr>
            <w:tcW w:w="2155" w:type="dxa"/>
          </w:tcPr>
          <w:p w14:paraId="2CDDA7FD"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4E8268E7" w14:textId="77777777" w:rsidR="00191FA7" w:rsidRDefault="005D575D">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Shengjiang</w:t>
            </w:r>
            <w:proofErr w:type="spellEnd"/>
            <w:r>
              <w:rPr>
                <w:rFonts w:ascii="Times New Roman" w:eastAsia="宋体" w:hAnsi="Times New Roman"/>
                <w:kern w:val="0"/>
                <w:sz w:val="20"/>
                <w:szCs w:val="21"/>
                <w:lang w:eastAsia="en-IN"/>
              </w:rPr>
              <w:t xml:space="preserve"> Cui</w:t>
            </w:r>
          </w:p>
        </w:tc>
        <w:tc>
          <w:tcPr>
            <w:tcW w:w="5386" w:type="dxa"/>
          </w:tcPr>
          <w:p w14:paraId="7BFF5782" w14:textId="77777777" w:rsidR="00191FA7" w:rsidRDefault="005D575D">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191FA7" w14:paraId="5D459D26" w14:textId="77777777">
        <w:tc>
          <w:tcPr>
            <w:tcW w:w="2155" w:type="dxa"/>
          </w:tcPr>
          <w:p w14:paraId="0C3EF59D"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66613A89" w14:textId="77777777" w:rsidR="00191FA7" w:rsidRDefault="005D575D">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Zhisong</w:t>
            </w:r>
            <w:proofErr w:type="spellEnd"/>
            <w:r>
              <w:rPr>
                <w:rFonts w:ascii="Times New Roman" w:eastAsia="宋体" w:hAnsi="Times New Roman"/>
                <w:kern w:val="0"/>
                <w:sz w:val="20"/>
                <w:szCs w:val="21"/>
                <w:lang w:eastAsia="en-IN"/>
              </w:rPr>
              <w:t xml:space="preserve"> Zuo</w:t>
            </w:r>
          </w:p>
        </w:tc>
        <w:tc>
          <w:tcPr>
            <w:tcW w:w="5386" w:type="dxa"/>
          </w:tcPr>
          <w:p w14:paraId="3B0F83F2" w14:textId="77777777" w:rsidR="00191FA7" w:rsidRDefault="005D575D">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191FA7" w14:paraId="1A817855" w14:textId="77777777">
        <w:tc>
          <w:tcPr>
            <w:tcW w:w="2155" w:type="dxa"/>
          </w:tcPr>
          <w:p w14:paraId="52AAAA86" w14:textId="77777777" w:rsidR="00191FA7" w:rsidRDefault="005D575D">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785CA9D9" w14:textId="77777777" w:rsidR="00191FA7" w:rsidRDefault="005D575D">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15ECDB80" w14:textId="77777777" w:rsidR="00191FA7" w:rsidRDefault="005D575D">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3AAD861B" w14:textId="77777777" w:rsidR="00191FA7" w:rsidRDefault="005D575D">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2DFE9406" w14:textId="77777777" w:rsidR="00191FA7" w:rsidRDefault="005D575D">
            <w:pPr>
              <w:spacing w:after="0" w:line="240" w:lineRule="auto"/>
              <w:rPr>
                <w:rFonts w:ascii="Times New Roman" w:hAnsi="Times New Roman" w:cs="Times New Roman"/>
                <w:szCs w:val="21"/>
              </w:rPr>
            </w:pPr>
            <w:proofErr w:type="spellStart"/>
            <w:r>
              <w:rPr>
                <w:rFonts w:ascii="Times New Roman" w:eastAsia="MS Mincho" w:hAnsi="Times New Roman"/>
                <w:kern w:val="0"/>
                <w:sz w:val="20"/>
                <w:szCs w:val="21"/>
                <w:lang w:eastAsia="ja-JP"/>
              </w:rPr>
              <w:t>takahashi.hiroki@mail.sharp</w:t>
            </w:r>
            <w:proofErr w:type="spellEnd"/>
          </w:p>
        </w:tc>
      </w:tr>
      <w:tr w:rsidR="00191FA7" w14:paraId="514EBC16" w14:textId="77777777">
        <w:tc>
          <w:tcPr>
            <w:tcW w:w="2155" w:type="dxa"/>
          </w:tcPr>
          <w:p w14:paraId="73F219A9"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Samsung</w:t>
            </w:r>
          </w:p>
        </w:tc>
        <w:tc>
          <w:tcPr>
            <w:tcW w:w="2235" w:type="dxa"/>
          </w:tcPr>
          <w:p w14:paraId="29CF5EDC" w14:textId="77777777" w:rsidR="00191FA7" w:rsidRDefault="005D575D">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Geunyoung</w:t>
            </w:r>
            <w:proofErr w:type="spellEnd"/>
            <w:r>
              <w:rPr>
                <w:rFonts w:ascii="Times New Roman" w:eastAsia="Malgun Gothic" w:hAnsi="Times New Roman"/>
                <w:kern w:val="0"/>
                <w:sz w:val="20"/>
                <w:szCs w:val="21"/>
                <w:lang w:eastAsia="ko-KR"/>
              </w:rPr>
              <w:t xml:space="preserve"> (David) Seok</w:t>
            </w:r>
          </w:p>
        </w:tc>
        <w:tc>
          <w:tcPr>
            <w:tcW w:w="5386" w:type="dxa"/>
          </w:tcPr>
          <w:p w14:paraId="1376D825"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gy.seok@Samsung.com</w:t>
            </w:r>
          </w:p>
        </w:tc>
      </w:tr>
      <w:tr w:rsidR="00191FA7" w14:paraId="516A3E03" w14:textId="77777777">
        <w:tc>
          <w:tcPr>
            <w:tcW w:w="2155" w:type="dxa"/>
          </w:tcPr>
          <w:p w14:paraId="54927E1E"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12FD34D8"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16E1042F"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191FA7" w14:paraId="5C527092" w14:textId="77777777">
        <w:tc>
          <w:tcPr>
            <w:tcW w:w="2155" w:type="dxa"/>
          </w:tcPr>
          <w:p w14:paraId="73D9E91B" w14:textId="77777777" w:rsidR="00191FA7" w:rsidRDefault="005D575D">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09D09FDB" w14:textId="77777777" w:rsidR="00191FA7" w:rsidRDefault="005D575D">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23914F87" w14:textId="77777777" w:rsidR="00191FA7" w:rsidRDefault="005D575D">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18A4C603" w14:textId="77777777" w:rsidR="00191FA7" w:rsidRDefault="005D575D">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044D1E03" w14:textId="77777777" w:rsidR="00191FA7" w:rsidRDefault="005D575D">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1D85000E" w14:textId="77777777" w:rsidR="00191FA7" w:rsidRDefault="00191FA7">
            <w:pPr>
              <w:spacing w:after="0" w:line="240" w:lineRule="auto"/>
              <w:rPr>
                <w:rFonts w:ascii="Times New Roman" w:eastAsia="MS Mincho" w:hAnsi="Times New Roman"/>
                <w:kern w:val="0"/>
                <w:sz w:val="20"/>
                <w:szCs w:val="21"/>
                <w:lang w:eastAsia="ja-JP"/>
              </w:rPr>
            </w:pPr>
          </w:p>
          <w:p w14:paraId="125FDDF3" w14:textId="77777777" w:rsidR="00191FA7" w:rsidRDefault="005D575D">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02D263FC" w14:textId="77777777" w:rsidR="00191FA7" w:rsidRDefault="005D575D">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191FA7" w14:paraId="1D722294" w14:textId="77777777">
        <w:tc>
          <w:tcPr>
            <w:tcW w:w="2155" w:type="dxa"/>
          </w:tcPr>
          <w:p w14:paraId="61B56974"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079B84E0"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 Ko</w:t>
            </w:r>
          </w:p>
        </w:tc>
        <w:tc>
          <w:tcPr>
            <w:tcW w:w="5386" w:type="dxa"/>
          </w:tcPr>
          <w:p w14:paraId="744530E8"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191FA7" w14:paraId="5B05FABE" w14:textId="77777777">
        <w:tc>
          <w:tcPr>
            <w:tcW w:w="2155" w:type="dxa"/>
          </w:tcPr>
          <w:p w14:paraId="3EA549A1" w14:textId="77777777" w:rsidR="00191FA7" w:rsidRDefault="005D575D">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6606725D"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w:t>
            </w:r>
          </w:p>
        </w:tc>
        <w:tc>
          <w:tcPr>
            <w:tcW w:w="5386" w:type="dxa"/>
          </w:tcPr>
          <w:p w14:paraId="205E4190"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191FA7" w14:paraId="5387DCBB" w14:textId="77777777">
        <w:tc>
          <w:tcPr>
            <w:tcW w:w="2155" w:type="dxa"/>
          </w:tcPr>
          <w:p w14:paraId="0F71252A" w14:textId="77777777" w:rsidR="00191FA7" w:rsidRDefault="005D575D">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02AB8372"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08DE4EF6"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191FA7" w14:paraId="031756BF" w14:textId="77777777">
        <w:tc>
          <w:tcPr>
            <w:tcW w:w="2155" w:type="dxa"/>
          </w:tcPr>
          <w:p w14:paraId="1E2BC698" w14:textId="77777777" w:rsidR="00191FA7" w:rsidRDefault="005D575D">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Ofinno</w:t>
            </w:r>
          </w:p>
        </w:tc>
        <w:tc>
          <w:tcPr>
            <w:tcW w:w="2235" w:type="dxa"/>
          </w:tcPr>
          <w:p w14:paraId="106E8984" w14:textId="77777777" w:rsidR="00191FA7" w:rsidRDefault="005D575D">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Umut Ugurlu</w:t>
            </w:r>
          </w:p>
        </w:tc>
        <w:tc>
          <w:tcPr>
            <w:tcW w:w="5386" w:type="dxa"/>
          </w:tcPr>
          <w:p w14:paraId="7B9E4DB0" w14:textId="77777777" w:rsidR="00191FA7" w:rsidRDefault="005D575D">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uugurlu@ofinno.com</w:t>
            </w:r>
          </w:p>
        </w:tc>
      </w:tr>
      <w:tr w:rsidR="00191FA7" w14:paraId="54656DC8" w14:textId="77777777">
        <w:tc>
          <w:tcPr>
            <w:tcW w:w="2155" w:type="dxa"/>
          </w:tcPr>
          <w:p w14:paraId="31678FF7"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6D0AC182"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 Yao</w:t>
            </w:r>
          </w:p>
        </w:tc>
        <w:tc>
          <w:tcPr>
            <w:tcW w:w="5386" w:type="dxa"/>
          </w:tcPr>
          <w:p w14:paraId="50AE93B5"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191FA7" w14:paraId="7E8963BB" w14:textId="77777777">
        <w:tc>
          <w:tcPr>
            <w:tcW w:w="2155" w:type="dxa"/>
          </w:tcPr>
          <w:p w14:paraId="52316221"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4B8E68F9" w14:textId="77777777" w:rsidR="00191FA7" w:rsidRDefault="005D575D">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Yuande</w:t>
            </w:r>
            <w:proofErr w:type="spellEnd"/>
            <w:r>
              <w:rPr>
                <w:rFonts w:ascii="Times New Roman" w:eastAsia="宋体" w:hAnsi="Times New Roman"/>
                <w:kern w:val="0"/>
                <w:sz w:val="20"/>
                <w:szCs w:val="21"/>
                <w:lang w:eastAsia="en-IN"/>
              </w:rPr>
              <w:t xml:space="preserve"> Tan</w:t>
            </w:r>
          </w:p>
        </w:tc>
        <w:tc>
          <w:tcPr>
            <w:tcW w:w="5386" w:type="dxa"/>
          </w:tcPr>
          <w:p w14:paraId="315E0242"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191FA7" w14:paraId="24927417" w14:textId="77777777">
        <w:tc>
          <w:tcPr>
            <w:tcW w:w="2155" w:type="dxa"/>
          </w:tcPr>
          <w:p w14:paraId="77C40141"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3571126D"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Chandan </w:t>
            </w:r>
            <w:proofErr w:type="spellStart"/>
            <w:r>
              <w:rPr>
                <w:rFonts w:ascii="Times New Roman" w:eastAsia="宋体" w:hAnsi="Times New Roman"/>
                <w:kern w:val="0"/>
                <w:sz w:val="20"/>
                <w:szCs w:val="21"/>
                <w:lang w:eastAsia="en-IN"/>
              </w:rPr>
              <w:t>PradhanTan</w:t>
            </w:r>
            <w:proofErr w:type="spellEnd"/>
          </w:p>
        </w:tc>
        <w:tc>
          <w:tcPr>
            <w:tcW w:w="5386" w:type="dxa"/>
          </w:tcPr>
          <w:p w14:paraId="4DDCA428"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191FA7" w14:paraId="60A0BA82" w14:textId="77777777">
        <w:tc>
          <w:tcPr>
            <w:tcW w:w="2155" w:type="dxa"/>
          </w:tcPr>
          <w:p w14:paraId="217C5CDD"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3B036134" w14:textId="77777777" w:rsidR="00191FA7" w:rsidRDefault="005D575D">
            <w:pPr>
              <w:spacing w:after="0" w:line="240" w:lineRule="auto"/>
              <w:rPr>
                <w:rFonts w:ascii="Times New Roman" w:eastAsia="宋体" w:hAnsi="Times New Roman"/>
                <w:kern w:val="0"/>
                <w:sz w:val="20"/>
                <w:szCs w:val="21"/>
                <w:lang w:val="fr-FR" w:eastAsia="en-IN"/>
              </w:rPr>
            </w:pPr>
            <w:r>
              <w:rPr>
                <w:rFonts w:ascii="Times New Roman" w:eastAsia="宋体" w:hAnsi="Times New Roman"/>
                <w:kern w:val="0"/>
                <w:sz w:val="20"/>
                <w:szCs w:val="21"/>
                <w:lang w:val="fr-FR" w:eastAsia="en-IN"/>
              </w:rPr>
              <w:t>Nan Qu</w:t>
            </w:r>
          </w:p>
          <w:p w14:paraId="0BB4D658" w14:textId="77777777" w:rsidR="00191FA7" w:rsidRDefault="005D575D">
            <w:pPr>
              <w:spacing w:after="0" w:line="240" w:lineRule="auto"/>
              <w:rPr>
                <w:rFonts w:ascii="Times New Roman" w:eastAsia="宋体" w:hAnsi="Times New Roman"/>
                <w:kern w:val="0"/>
                <w:sz w:val="20"/>
                <w:szCs w:val="21"/>
                <w:lang w:val="fr-FR" w:eastAsia="en-IN"/>
              </w:rPr>
            </w:pPr>
            <w:r>
              <w:rPr>
                <w:rFonts w:ascii="Times New Roman" w:eastAsia="宋体" w:hAnsi="Times New Roman"/>
                <w:kern w:val="0"/>
                <w:sz w:val="20"/>
                <w:szCs w:val="21"/>
                <w:lang w:val="fr-FR" w:eastAsia="en-IN"/>
              </w:rPr>
              <w:t>Zhongfeng Zhang</w:t>
            </w:r>
          </w:p>
          <w:p w14:paraId="338FA844" w14:textId="77777777" w:rsidR="00191FA7" w:rsidRDefault="005D575D">
            <w:pPr>
              <w:spacing w:after="0" w:line="240" w:lineRule="auto"/>
              <w:rPr>
                <w:rFonts w:ascii="Times New Roman" w:eastAsia="宋体" w:hAnsi="Times New Roman"/>
                <w:kern w:val="0"/>
                <w:sz w:val="20"/>
                <w:szCs w:val="21"/>
                <w:lang w:val="fr-FR" w:eastAsia="en-IN"/>
              </w:rPr>
            </w:pPr>
            <w:r>
              <w:rPr>
                <w:rFonts w:ascii="Times New Roman" w:eastAsia="宋体" w:hAnsi="Times New Roman"/>
                <w:kern w:val="0"/>
                <w:sz w:val="20"/>
                <w:szCs w:val="21"/>
                <w:lang w:val="fr-FR" w:eastAsia="en-IN"/>
              </w:rPr>
              <w:t>Qi Xiong</w:t>
            </w:r>
          </w:p>
          <w:p w14:paraId="2936F852"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3CE11D6F" w14:textId="77777777" w:rsidR="00191FA7" w:rsidRDefault="005D575D">
            <w:pPr>
              <w:spacing w:after="0" w:line="240" w:lineRule="auto"/>
              <w:rPr>
                <w:rFonts w:ascii="Times New Roman" w:eastAsia="宋体" w:hAnsi="Times New Roman"/>
                <w:kern w:val="0"/>
                <w:sz w:val="20"/>
                <w:szCs w:val="21"/>
                <w:lang w:eastAsia="en-IN"/>
              </w:rPr>
            </w:pPr>
            <w:hyperlink r:id="rId15" w:history="1">
              <w:r>
                <w:rPr>
                  <w:rStyle w:val="af7"/>
                  <w:rFonts w:ascii="Times New Roman" w:eastAsia="宋体" w:hAnsi="Times New Roman"/>
                  <w:sz w:val="20"/>
                  <w:szCs w:val="21"/>
                </w:rPr>
                <w:t>nan1.qu@Samsung.com</w:t>
              </w:r>
            </w:hyperlink>
            <w:r>
              <w:rPr>
                <w:rFonts w:ascii="Times New Roman" w:eastAsia="宋体" w:hAnsi="Times New Roman"/>
                <w:kern w:val="0"/>
                <w:sz w:val="20"/>
                <w:szCs w:val="21"/>
                <w:lang w:eastAsia="en-IN"/>
              </w:rPr>
              <w:t xml:space="preserve"> </w:t>
            </w:r>
          </w:p>
          <w:p w14:paraId="2332F548" w14:textId="77777777" w:rsidR="00191FA7" w:rsidRDefault="005D575D">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74F88958" w14:textId="77777777" w:rsidR="00191FA7" w:rsidRDefault="005D575D">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q1005.xiong@Samsung.com</w:t>
              </w:r>
            </w:hyperlink>
          </w:p>
          <w:p w14:paraId="7DB9EC07" w14:textId="77777777" w:rsidR="00191FA7" w:rsidRDefault="005D575D">
            <w:pPr>
              <w:spacing w:after="0" w:line="240" w:lineRule="auto"/>
              <w:rPr>
                <w:rFonts w:ascii="Times New Roman" w:hAnsi="Times New Roman" w:cs="Times New Roman"/>
                <w:szCs w:val="21"/>
              </w:rPr>
            </w:pPr>
            <w:hyperlink r:id="rId18" w:history="1">
              <w:r>
                <w:rPr>
                  <w:rStyle w:val="af7"/>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191FA7" w14:paraId="2BA983BA" w14:textId="77777777">
        <w:tc>
          <w:tcPr>
            <w:tcW w:w="2155" w:type="dxa"/>
          </w:tcPr>
          <w:p w14:paraId="111FF1B5"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1188767D"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3B3642B2"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191FA7" w:rsidRPr="00E81FF0" w14:paraId="39CB70C0" w14:textId="77777777">
        <w:tc>
          <w:tcPr>
            <w:tcW w:w="2155" w:type="dxa"/>
          </w:tcPr>
          <w:p w14:paraId="212F40FA"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2CDC7876" w14:textId="77777777" w:rsidR="00191FA7" w:rsidRDefault="005D575D">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YI ZHENG</w:t>
            </w:r>
          </w:p>
          <w:p w14:paraId="2105FED7" w14:textId="77777777" w:rsidR="00191FA7" w:rsidRDefault="005D575D">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YONGCHANG Liu</w:t>
            </w:r>
          </w:p>
          <w:p w14:paraId="7E0E4BE1" w14:textId="77777777" w:rsidR="00191FA7" w:rsidRDefault="005D575D">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WEI Qin</w:t>
            </w:r>
          </w:p>
        </w:tc>
        <w:tc>
          <w:tcPr>
            <w:tcW w:w="5386" w:type="dxa"/>
          </w:tcPr>
          <w:p w14:paraId="0581E569" w14:textId="77777777" w:rsidR="00191FA7" w:rsidRDefault="005D575D">
            <w:pPr>
              <w:spacing w:after="0" w:line="240" w:lineRule="auto"/>
              <w:rPr>
                <w:rFonts w:ascii="Times New Roman" w:eastAsia="宋体" w:hAnsi="Times New Roman"/>
                <w:kern w:val="0"/>
                <w:sz w:val="20"/>
                <w:szCs w:val="21"/>
                <w:lang w:val="de-DE" w:eastAsia="en-IN"/>
              </w:rPr>
            </w:pPr>
            <w:hyperlink r:id="rId19" w:history="1">
              <w:r>
                <w:rPr>
                  <w:rStyle w:val="af7"/>
                  <w:rFonts w:ascii="Times New Roman" w:eastAsia="宋体" w:hAnsi="Times New Roman"/>
                  <w:sz w:val="20"/>
                  <w:szCs w:val="21"/>
                  <w:lang w:val="de-DE"/>
                </w:rPr>
                <w:t>zhengyi@chinamobile.com</w:t>
              </w:r>
            </w:hyperlink>
          </w:p>
          <w:p w14:paraId="634AAB8F" w14:textId="77777777" w:rsidR="00191FA7" w:rsidRDefault="005D575D">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liuyongchang@chinamobile.com</w:t>
            </w:r>
          </w:p>
          <w:p w14:paraId="42A4728D" w14:textId="77777777" w:rsidR="00191FA7" w:rsidRDefault="005D575D">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qinwei@chinamobile.com</w:t>
            </w:r>
          </w:p>
        </w:tc>
      </w:tr>
      <w:tr w:rsidR="00191FA7" w14:paraId="590E7E53" w14:textId="77777777">
        <w:tc>
          <w:tcPr>
            <w:tcW w:w="2155" w:type="dxa"/>
          </w:tcPr>
          <w:p w14:paraId="4CB1544F"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49FC3D61"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6CCB948B"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191FA7" w14:paraId="52B32C26" w14:textId="77777777">
        <w:tc>
          <w:tcPr>
            <w:tcW w:w="2155" w:type="dxa"/>
          </w:tcPr>
          <w:p w14:paraId="1C110A4D" w14:textId="77777777" w:rsidR="00191FA7" w:rsidRDefault="005D575D">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lastRenderedPageBreak/>
              <w:t>Spreadtrum</w:t>
            </w:r>
            <w:proofErr w:type="spellEnd"/>
            <w:r>
              <w:rPr>
                <w:rFonts w:ascii="Times New Roman" w:eastAsia="宋体" w:hAnsi="Times New Roman"/>
                <w:kern w:val="0"/>
                <w:sz w:val="20"/>
                <w:szCs w:val="21"/>
                <w:lang w:eastAsia="en-IN"/>
              </w:rPr>
              <w:t>, UNISOC</w:t>
            </w:r>
          </w:p>
        </w:tc>
        <w:tc>
          <w:tcPr>
            <w:tcW w:w="2235" w:type="dxa"/>
          </w:tcPr>
          <w:p w14:paraId="54C4DEC6"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1FA3319E"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191FA7" w14:paraId="1B1B3F92" w14:textId="77777777">
        <w:tc>
          <w:tcPr>
            <w:tcW w:w="2155" w:type="dxa"/>
          </w:tcPr>
          <w:p w14:paraId="3EB19F06"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3F2E6E44" w14:textId="77777777" w:rsidR="00191FA7" w:rsidRDefault="005D575D">
            <w:pPr>
              <w:spacing w:after="0" w:line="240" w:lineRule="auto"/>
              <w:rPr>
                <w:rFonts w:ascii="Times New Roman" w:eastAsia="Malgun Gothic" w:hAnsi="Times New Roman"/>
                <w:kern w:val="0"/>
                <w:sz w:val="20"/>
                <w:szCs w:val="21"/>
                <w:lang w:eastAsia="ko-KR"/>
              </w:rPr>
            </w:pPr>
            <w:proofErr w:type="spellStart"/>
            <w:r>
              <w:rPr>
                <w:rFonts w:ascii="Times New Roman" w:eastAsia="Malgun Gothic" w:hAnsi="Times New Roman"/>
                <w:kern w:val="0"/>
                <w:sz w:val="20"/>
                <w:szCs w:val="21"/>
                <w:lang w:eastAsia="ko-KR"/>
              </w:rPr>
              <w:t>Cheulsoon</w:t>
            </w:r>
            <w:proofErr w:type="spellEnd"/>
            <w:r>
              <w:rPr>
                <w:rFonts w:ascii="Times New Roman" w:eastAsia="Malgun Gothic" w:hAnsi="Times New Roman"/>
                <w:kern w:val="0"/>
                <w:sz w:val="20"/>
                <w:szCs w:val="21"/>
                <w:lang w:eastAsia="ko-KR"/>
              </w:rPr>
              <w:t xml:space="preserve"> Kim</w:t>
            </w:r>
          </w:p>
          <w:p w14:paraId="7348EC4F" w14:textId="77777777" w:rsidR="00191FA7" w:rsidRDefault="005D575D">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Jisoo Park</w:t>
            </w:r>
          </w:p>
        </w:tc>
        <w:tc>
          <w:tcPr>
            <w:tcW w:w="5386" w:type="dxa"/>
          </w:tcPr>
          <w:p w14:paraId="4F9E8916" w14:textId="77777777" w:rsidR="00191FA7" w:rsidRDefault="005D575D">
            <w:pPr>
              <w:spacing w:after="0" w:line="240" w:lineRule="auto"/>
              <w:rPr>
                <w:rFonts w:ascii="Times New Roman" w:eastAsia="Malgun Gothic" w:hAnsi="Times New Roman"/>
                <w:kern w:val="0"/>
                <w:sz w:val="20"/>
                <w:szCs w:val="20"/>
                <w:lang w:eastAsia="ko-KR"/>
              </w:rPr>
            </w:pPr>
            <w:hyperlink r:id="rId20" w:history="1">
              <w:r>
                <w:rPr>
                  <w:rStyle w:val="af7"/>
                  <w:rFonts w:ascii="Times New Roman" w:eastAsia="Malgun Gothic" w:hAnsi="Times New Roman"/>
                  <w:sz w:val="20"/>
                  <w:szCs w:val="20"/>
                  <w:lang w:eastAsia="ko-KR"/>
                </w:rPr>
                <w:t>cs.kim@etri.re.kr</w:t>
              </w:r>
            </w:hyperlink>
          </w:p>
          <w:p w14:paraId="0FFDEA89" w14:textId="77777777" w:rsidR="00191FA7" w:rsidRDefault="00191FA7">
            <w:pPr>
              <w:spacing w:after="0" w:line="240" w:lineRule="auto"/>
              <w:rPr>
                <w:rFonts w:ascii="Times New Roman" w:hAnsi="Times New Roman" w:cs="Times New Roman"/>
                <w:szCs w:val="21"/>
              </w:rPr>
            </w:pPr>
          </w:p>
        </w:tc>
      </w:tr>
      <w:tr w:rsidR="00191FA7" w14:paraId="340FBC93" w14:textId="77777777">
        <w:tc>
          <w:tcPr>
            <w:tcW w:w="2155" w:type="dxa"/>
          </w:tcPr>
          <w:p w14:paraId="7F62878C" w14:textId="77777777" w:rsidR="00191FA7" w:rsidRDefault="005D575D">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Transsion</w:t>
            </w:r>
            <w:proofErr w:type="spellEnd"/>
          </w:p>
        </w:tc>
        <w:tc>
          <w:tcPr>
            <w:tcW w:w="2235" w:type="dxa"/>
          </w:tcPr>
          <w:p w14:paraId="01F6F8F4"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7AB95C1D"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191FA7" w14:paraId="38968BCA" w14:textId="77777777">
        <w:tc>
          <w:tcPr>
            <w:tcW w:w="2155" w:type="dxa"/>
          </w:tcPr>
          <w:p w14:paraId="5AC21D81" w14:textId="77777777" w:rsidR="00191FA7" w:rsidRDefault="005D575D">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63F2D05A" w14:textId="77777777" w:rsidR="00191FA7" w:rsidRDefault="005D575D">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752FFB83" w14:textId="77777777" w:rsidR="00191FA7" w:rsidRDefault="005D575D">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 xml:space="preserve">Divya </w:t>
            </w:r>
            <w:proofErr w:type="spellStart"/>
            <w:r>
              <w:rPr>
                <w:rFonts w:ascii="Times New Roman" w:eastAsia="宋体" w:hAnsi="Times New Roman"/>
                <w:kern w:val="0"/>
                <w:sz w:val="20"/>
                <w:szCs w:val="21"/>
                <w:lang w:eastAsia="en-IN"/>
              </w:rPr>
              <w:t>Upalekar</w:t>
            </w:r>
            <w:proofErr w:type="spellEnd"/>
          </w:p>
          <w:p w14:paraId="4CD0C33B" w14:textId="77777777" w:rsidR="00191FA7" w:rsidRDefault="005D575D">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7FDE84F9" w14:textId="77777777" w:rsidR="00191FA7" w:rsidRDefault="005D575D">
            <w:pPr>
              <w:spacing w:after="0" w:line="240" w:lineRule="auto"/>
              <w:rPr>
                <w:rFonts w:ascii="Times New Roman" w:eastAsia="宋体" w:hAnsi="Times New Roman" w:cs="Times New Roman"/>
                <w:kern w:val="0"/>
                <w:sz w:val="20"/>
                <w:szCs w:val="20"/>
                <w:lang w:eastAsia="en-IN"/>
              </w:rPr>
            </w:pPr>
            <w:hyperlink r:id="rId21" w:history="1">
              <w:r>
                <w:rPr>
                  <w:rStyle w:val="af7"/>
                  <w:rFonts w:ascii="Times New Roman" w:eastAsia="宋体" w:hAnsi="Times New Roman"/>
                  <w:kern w:val="0"/>
                  <w:sz w:val="20"/>
                  <w:szCs w:val="20"/>
                </w:rPr>
                <w:t>shrinivasb@tejasnetworks.com</w:t>
              </w:r>
            </w:hyperlink>
          </w:p>
          <w:p w14:paraId="16A03CCB" w14:textId="77777777" w:rsidR="00191FA7" w:rsidRDefault="005D575D">
            <w:pPr>
              <w:spacing w:after="0" w:line="240" w:lineRule="auto"/>
              <w:rPr>
                <w:rFonts w:ascii="Times New Roman" w:eastAsia="宋体" w:hAnsi="Times New Roman"/>
                <w:kern w:val="0"/>
                <w:sz w:val="20"/>
                <w:szCs w:val="20"/>
                <w:lang w:eastAsia="en-IN"/>
              </w:rPr>
            </w:pPr>
            <w:hyperlink r:id="rId22" w:history="1">
              <w:r>
                <w:rPr>
                  <w:rStyle w:val="af7"/>
                  <w:rFonts w:ascii="Times New Roman" w:eastAsia="宋体" w:hAnsi="Times New Roman"/>
                  <w:kern w:val="0"/>
                  <w:sz w:val="20"/>
                  <w:szCs w:val="20"/>
                </w:rPr>
                <w:t>upalekars@tejasnetworks.com</w:t>
              </w:r>
            </w:hyperlink>
          </w:p>
          <w:p w14:paraId="1C4906CC" w14:textId="77777777" w:rsidR="00191FA7" w:rsidRDefault="005D575D">
            <w:pPr>
              <w:spacing w:after="0" w:line="240" w:lineRule="auto"/>
              <w:rPr>
                <w:rFonts w:ascii="Times New Roman" w:hAnsi="Times New Roman" w:cs="Times New Roman"/>
                <w:szCs w:val="21"/>
              </w:rPr>
            </w:pPr>
            <w:hyperlink r:id="rId23" w:history="1">
              <w:r>
                <w:rPr>
                  <w:rStyle w:val="af7"/>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191FA7" w14:paraId="0659D95A" w14:textId="77777777">
        <w:tc>
          <w:tcPr>
            <w:tcW w:w="2155" w:type="dxa"/>
          </w:tcPr>
          <w:p w14:paraId="027D8965" w14:textId="77777777" w:rsidR="00191FA7" w:rsidRDefault="005D575D">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250CA655" w14:textId="77777777" w:rsidR="00191FA7" w:rsidRDefault="005D575D">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7155DF06" w14:textId="77777777" w:rsidR="00191FA7" w:rsidRDefault="005D575D">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191FA7" w14:paraId="02BA8CF3" w14:textId="77777777">
        <w:tc>
          <w:tcPr>
            <w:tcW w:w="2155" w:type="dxa"/>
          </w:tcPr>
          <w:p w14:paraId="3FF40206" w14:textId="77777777" w:rsidR="00191FA7" w:rsidRDefault="005D575D">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0EFE8017" w14:textId="77777777" w:rsidR="00191FA7" w:rsidRDefault="005D575D">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5484B903" w14:textId="77777777" w:rsidR="00191FA7" w:rsidRDefault="005D575D">
            <w:pPr>
              <w:spacing w:after="0" w:line="240" w:lineRule="auto"/>
              <w:rPr>
                <w:rFonts w:ascii="Times New Roman" w:hAnsi="Times New Roman" w:cs="Times New Roman"/>
                <w:szCs w:val="21"/>
              </w:rPr>
            </w:pPr>
            <w:r>
              <w:rPr>
                <w:rFonts w:ascii="Times New Roman" w:hAnsi="Times New Roman" w:cs="Times New Roman"/>
              </w:rPr>
              <w:t>Mojtaba.ahmadialmasi@gmail.com</w:t>
            </w:r>
          </w:p>
        </w:tc>
      </w:tr>
      <w:tr w:rsidR="00191FA7" w14:paraId="3B6D478B" w14:textId="77777777">
        <w:tc>
          <w:tcPr>
            <w:tcW w:w="2155" w:type="dxa"/>
          </w:tcPr>
          <w:p w14:paraId="49BDE61F" w14:textId="77777777" w:rsidR="00191FA7" w:rsidRDefault="005D575D">
            <w:pPr>
              <w:spacing w:after="0" w:line="240" w:lineRule="auto"/>
              <w:rPr>
                <w:rFonts w:ascii="Times New Roman" w:hAnsi="Times New Roman" w:cs="Times New Roman"/>
                <w:szCs w:val="21"/>
              </w:rPr>
            </w:pPr>
            <w:r>
              <w:rPr>
                <w:rFonts w:ascii="Times New Roman" w:hAnsi="Times New Roman" w:cs="Times New Roman" w:hint="eastAsia"/>
                <w:szCs w:val="21"/>
              </w:rPr>
              <w:t>Lenovo</w:t>
            </w:r>
          </w:p>
        </w:tc>
        <w:tc>
          <w:tcPr>
            <w:tcW w:w="2235" w:type="dxa"/>
          </w:tcPr>
          <w:p w14:paraId="153214AC" w14:textId="77777777" w:rsidR="00191FA7" w:rsidRDefault="005D575D">
            <w:pPr>
              <w:spacing w:after="0" w:line="240" w:lineRule="auto"/>
              <w:rPr>
                <w:rFonts w:ascii="Times New Roman" w:hAnsi="Times New Roman" w:cs="Times New Roman"/>
                <w:szCs w:val="21"/>
              </w:rPr>
            </w:pPr>
            <w:proofErr w:type="spellStart"/>
            <w:r>
              <w:rPr>
                <w:rFonts w:ascii="Times New Roman" w:hAnsi="Times New Roman" w:cs="Times New Roman"/>
                <w:szCs w:val="21"/>
              </w:rPr>
              <w:t>R</w:t>
            </w:r>
            <w:r>
              <w:rPr>
                <w:rFonts w:ascii="Times New Roman" w:hAnsi="Times New Roman" w:cs="Times New Roman" w:hint="eastAsia"/>
                <w:szCs w:val="21"/>
              </w:rPr>
              <w:t>uixiang</w:t>
            </w:r>
            <w:proofErr w:type="spellEnd"/>
            <w:r>
              <w:rPr>
                <w:rFonts w:ascii="Times New Roman" w:hAnsi="Times New Roman" w:cs="Times New Roman" w:hint="eastAsia"/>
                <w:szCs w:val="21"/>
              </w:rPr>
              <w:t xml:space="preserve"> Ma</w:t>
            </w:r>
          </w:p>
        </w:tc>
        <w:tc>
          <w:tcPr>
            <w:tcW w:w="5386" w:type="dxa"/>
          </w:tcPr>
          <w:p w14:paraId="3D4FDA0F" w14:textId="77777777" w:rsidR="00191FA7" w:rsidRDefault="005D575D">
            <w:pPr>
              <w:spacing w:after="0" w:line="240" w:lineRule="auto"/>
              <w:rPr>
                <w:rFonts w:ascii="Times New Roman" w:hAnsi="Times New Roman" w:cs="Times New Roman"/>
              </w:rPr>
            </w:pPr>
            <w:r>
              <w:rPr>
                <w:rFonts w:ascii="Times New Roman" w:hAnsi="Times New Roman" w:cs="Times New Roman" w:hint="eastAsia"/>
              </w:rPr>
              <w:t>Marx6@lenovo.com</w:t>
            </w:r>
          </w:p>
        </w:tc>
      </w:tr>
      <w:tr w:rsidR="00191FA7" w14:paraId="50AF7BA9" w14:textId="77777777">
        <w:tc>
          <w:tcPr>
            <w:tcW w:w="2155" w:type="dxa"/>
          </w:tcPr>
          <w:p w14:paraId="6A5E6E05" w14:textId="77777777" w:rsidR="00191FA7" w:rsidRDefault="005D575D">
            <w:pPr>
              <w:spacing w:after="0" w:line="240" w:lineRule="auto"/>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KT</w:t>
            </w:r>
          </w:p>
        </w:tc>
        <w:tc>
          <w:tcPr>
            <w:tcW w:w="2235" w:type="dxa"/>
          </w:tcPr>
          <w:p w14:paraId="43AF9D71" w14:textId="77777777" w:rsidR="00191FA7" w:rsidRDefault="005D575D">
            <w:pPr>
              <w:spacing w:after="0" w:line="240" w:lineRule="auto"/>
              <w:rPr>
                <w:rFonts w:ascii="Times New Roman" w:eastAsia="Malgun Gothic" w:hAnsi="Times New Roman" w:cs="Times New Roman"/>
                <w:szCs w:val="21"/>
                <w:lang w:eastAsia="ko-KR"/>
              </w:rPr>
            </w:pPr>
            <w:proofErr w:type="spellStart"/>
            <w:r>
              <w:rPr>
                <w:rFonts w:ascii="Times New Roman" w:eastAsia="Malgun Gothic" w:hAnsi="Times New Roman" w:cs="Times New Roman" w:hint="eastAsia"/>
                <w:szCs w:val="21"/>
                <w:lang w:eastAsia="ko-KR"/>
              </w:rPr>
              <w:t>Geunyoung</w:t>
            </w:r>
            <w:proofErr w:type="spellEnd"/>
            <w:r>
              <w:rPr>
                <w:rFonts w:ascii="Times New Roman" w:eastAsia="Malgun Gothic" w:hAnsi="Times New Roman" w:cs="Times New Roman" w:hint="eastAsia"/>
                <w:szCs w:val="21"/>
                <w:lang w:eastAsia="ko-KR"/>
              </w:rPr>
              <w:t xml:space="preserve"> (David) Seok</w:t>
            </w:r>
          </w:p>
        </w:tc>
        <w:tc>
          <w:tcPr>
            <w:tcW w:w="5386" w:type="dxa"/>
          </w:tcPr>
          <w:p w14:paraId="4337D9E8" w14:textId="77777777" w:rsidR="00191FA7" w:rsidRDefault="005D575D">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t>gy.seok@kt.com</w:t>
            </w:r>
          </w:p>
        </w:tc>
      </w:tr>
    </w:tbl>
    <w:p w14:paraId="7727EF30" w14:textId="07060142" w:rsidR="00191FA7" w:rsidRDefault="005D575D">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Proposals to be discussed on </w:t>
      </w:r>
      <w:r w:rsidR="003158D6">
        <w:rPr>
          <w:rFonts w:ascii="Arial" w:eastAsiaTheme="minorEastAsia" w:hAnsi="Arial" w:hint="eastAsia"/>
          <w:sz w:val="36"/>
          <w:szCs w:val="20"/>
          <w:lang w:val="en-GB" w:eastAsia="zh-CN"/>
        </w:rPr>
        <w:t>Friday</w:t>
      </w:r>
      <w:r>
        <w:rPr>
          <w:rFonts w:ascii="Arial" w:eastAsiaTheme="minorEastAsia" w:hAnsi="Arial" w:hint="eastAsia"/>
          <w:sz w:val="36"/>
          <w:szCs w:val="20"/>
          <w:lang w:val="en-GB" w:eastAsia="zh-CN"/>
        </w:rPr>
        <w:t xml:space="preserve"> online</w:t>
      </w:r>
    </w:p>
    <w:p w14:paraId="02C827B5" w14:textId="1E1FBC1E" w:rsidR="00FA5D20" w:rsidRPr="00FA5D20" w:rsidRDefault="00FA5D20" w:rsidP="00FA5D20">
      <w:pPr>
        <w:pStyle w:val="20"/>
        <w:spacing w:before="156" w:after="156"/>
        <w:rPr>
          <w:rStyle w:val="50"/>
          <w:highlight w:val="magenta"/>
        </w:rPr>
      </w:pPr>
      <w:r w:rsidRPr="00FA5D20">
        <w:rPr>
          <w:rStyle w:val="50"/>
          <w:rFonts w:hint="eastAsia"/>
          <w:highlight w:val="magenta"/>
        </w:rPr>
        <w:t>[</w:t>
      </w:r>
      <w:r w:rsidR="00CB3C18">
        <w:rPr>
          <w:rStyle w:val="50"/>
          <w:rFonts w:hint="eastAsia"/>
          <w:highlight w:val="magenta"/>
        </w:rPr>
        <w:t xml:space="preserve">Possible </w:t>
      </w:r>
      <w:proofErr w:type="gramStart"/>
      <w:r w:rsidR="00CB3C18">
        <w:rPr>
          <w:rStyle w:val="50"/>
          <w:rFonts w:hint="eastAsia"/>
          <w:highlight w:val="magenta"/>
        </w:rPr>
        <w:t>agreement</w:t>
      </w:r>
      <w:r w:rsidRPr="00FA5D20">
        <w:rPr>
          <w:rStyle w:val="50"/>
          <w:rFonts w:hint="eastAsia"/>
          <w:highlight w:val="magenta"/>
        </w:rPr>
        <w:t>]FL</w:t>
      </w:r>
      <w:r w:rsidRPr="00FA5D20">
        <w:rPr>
          <w:rStyle w:val="50"/>
          <w:highlight w:val="magenta"/>
        </w:rPr>
        <w:t>’</w:t>
      </w:r>
      <w:r w:rsidRPr="00FA5D20">
        <w:rPr>
          <w:rStyle w:val="50"/>
          <w:rFonts w:hint="eastAsia"/>
          <w:highlight w:val="magenta"/>
        </w:rPr>
        <w:t>s</w:t>
      </w:r>
      <w:proofErr w:type="gramEnd"/>
      <w:r w:rsidRPr="00FA5D20">
        <w:rPr>
          <w:rStyle w:val="50"/>
          <w:rFonts w:hint="eastAsia"/>
          <w:highlight w:val="magenta"/>
        </w:rPr>
        <w:t xml:space="preserve"> Proposal 1-4c</w:t>
      </w:r>
    </w:p>
    <w:p w14:paraId="35C554FB" w14:textId="03401576" w:rsidR="00FA5D20" w:rsidRDefault="00FA5D20" w:rsidP="00FA5D20">
      <w:pPr>
        <w:rPr>
          <w:rFonts w:ascii="Times New Roman" w:hAnsi="Times New Roman" w:cs="Times New Roman"/>
          <w:b/>
          <w:bCs/>
          <w:i/>
          <w:iCs/>
          <w:sz w:val="22"/>
          <w:lang w:val="en-GB"/>
        </w:rPr>
      </w:pPr>
      <w:r>
        <w:rPr>
          <w:rFonts w:ascii="Times New Roman" w:hAnsi="Times New Roman" w:cs="Times New Roman" w:hint="eastAsia"/>
          <w:b/>
          <w:bCs/>
          <w:i/>
          <w:iCs/>
          <w:sz w:val="22"/>
          <w:lang w:val="en-GB"/>
        </w:rPr>
        <w:t>Send an LS to RAN2 to check</w:t>
      </w:r>
      <w:r>
        <w:rPr>
          <w:rFonts w:ascii="Times New Roman" w:hAnsi="Times New Roman" w:cs="Times New Roman" w:hint="eastAsia"/>
          <w:b/>
          <w:bCs/>
          <w:i/>
          <w:iCs/>
          <w:sz w:val="22"/>
          <w:lang w:val="en-GB"/>
        </w:rPr>
        <w:t xml:space="preserve"> following issues for the UL Tx beam indication method</w:t>
      </w:r>
      <w:r w:rsidR="00CB3C18">
        <w:rPr>
          <w:rFonts w:ascii="Times New Roman" w:hAnsi="Times New Roman" w:cs="Times New Roman" w:hint="eastAsia"/>
          <w:b/>
          <w:bCs/>
          <w:i/>
          <w:iCs/>
          <w:sz w:val="22"/>
          <w:lang w:val="en-GB"/>
        </w:rPr>
        <w:t xml:space="preserve"> from RAN2</w:t>
      </w:r>
      <w:r w:rsidR="00CB3C18">
        <w:rPr>
          <w:rFonts w:ascii="Times New Roman" w:hAnsi="Times New Roman" w:cs="Times New Roman"/>
          <w:b/>
          <w:bCs/>
          <w:i/>
          <w:iCs/>
          <w:sz w:val="22"/>
          <w:lang w:val="en-GB"/>
        </w:rPr>
        <w:t>’</w:t>
      </w:r>
      <w:r w:rsidR="00CB3C18">
        <w:rPr>
          <w:rFonts w:ascii="Times New Roman" w:hAnsi="Times New Roman" w:cs="Times New Roman" w:hint="eastAsia"/>
          <w:b/>
          <w:bCs/>
          <w:i/>
          <w:iCs/>
          <w:sz w:val="22"/>
          <w:lang w:val="en-GB"/>
        </w:rPr>
        <w:t>s perspective</w:t>
      </w:r>
      <w:r>
        <w:rPr>
          <w:rFonts w:ascii="Times New Roman" w:hAnsi="Times New Roman" w:cs="Times New Roman" w:hint="eastAsia"/>
          <w:b/>
          <w:bCs/>
          <w:i/>
          <w:iCs/>
          <w:sz w:val="22"/>
          <w:lang w:val="en-GB"/>
        </w:rPr>
        <w:t>:</w:t>
      </w:r>
      <w:r>
        <w:rPr>
          <w:rFonts w:ascii="Times New Roman" w:hAnsi="Times New Roman" w:cs="Times New Roman" w:hint="eastAsia"/>
          <w:b/>
          <w:bCs/>
          <w:i/>
          <w:iCs/>
          <w:sz w:val="22"/>
          <w:lang w:val="en-GB"/>
        </w:rPr>
        <w:t xml:space="preserve"> </w:t>
      </w:r>
    </w:p>
    <w:p w14:paraId="051BE92F" w14:textId="79CA1CFE" w:rsidR="00FA5D20" w:rsidRDefault="00FA5D20" w:rsidP="00FA5D20">
      <w:pPr>
        <w:pStyle w:val="af9"/>
        <w:numPr>
          <w:ilvl w:val="0"/>
          <w:numId w:val="121"/>
        </w:numPr>
        <w:ind w:firstLineChars="0"/>
        <w:rPr>
          <w:b/>
          <w:bCs/>
          <w:i/>
          <w:iCs/>
          <w:lang w:val="en-GB"/>
        </w:rPr>
      </w:pPr>
      <w:r>
        <w:rPr>
          <w:rFonts w:hint="eastAsia"/>
          <w:b/>
          <w:bCs/>
          <w:i/>
          <w:iCs/>
          <w:lang w:val="en-GB" w:eastAsia="zh-CN"/>
        </w:rPr>
        <w:t>W</w:t>
      </w:r>
      <w:r w:rsidRPr="00FA5D20">
        <w:rPr>
          <w:rFonts w:hint="eastAsia"/>
          <w:b/>
          <w:bCs/>
          <w:i/>
          <w:iCs/>
          <w:lang w:val="en-GB"/>
        </w:rPr>
        <w:t>hether</w:t>
      </w:r>
      <w:r w:rsidRPr="00FA5D20">
        <w:rPr>
          <w:rFonts w:hint="eastAsia"/>
          <w:b/>
          <w:bCs/>
          <w:i/>
          <w:iCs/>
          <w:lang w:val="en-GB"/>
        </w:rPr>
        <w:t xml:space="preserve"> Option 4 </w:t>
      </w:r>
      <w:r>
        <w:rPr>
          <w:rFonts w:hint="eastAsia"/>
          <w:b/>
          <w:bCs/>
          <w:i/>
          <w:iCs/>
          <w:lang w:val="en-GB" w:eastAsia="zh-CN"/>
        </w:rPr>
        <w:t xml:space="preserve">is feasible </w:t>
      </w:r>
      <w:r w:rsidRPr="00FA5D20">
        <w:rPr>
          <w:rFonts w:hint="eastAsia"/>
          <w:b/>
          <w:bCs/>
          <w:i/>
          <w:iCs/>
          <w:lang w:val="en-GB"/>
        </w:rPr>
        <w:t>to</w:t>
      </w:r>
      <w:r w:rsidRPr="00FA5D20">
        <w:rPr>
          <w:rFonts w:hint="eastAsia"/>
          <w:b/>
          <w:bCs/>
          <w:i/>
          <w:iCs/>
          <w:lang w:val="en-GB"/>
        </w:rPr>
        <w:t xml:space="preserve"> indicat</w:t>
      </w:r>
      <w:r w:rsidRPr="00FA5D20">
        <w:rPr>
          <w:rFonts w:hint="eastAsia"/>
          <w:b/>
          <w:bCs/>
          <w:i/>
          <w:iCs/>
          <w:lang w:val="en-GB"/>
        </w:rPr>
        <w:t>e</w:t>
      </w:r>
      <w:r w:rsidRPr="00FA5D20">
        <w:rPr>
          <w:rFonts w:hint="eastAsia"/>
          <w:b/>
          <w:bCs/>
          <w:i/>
          <w:iCs/>
          <w:lang w:val="en-GB"/>
        </w:rPr>
        <w:t xml:space="preserve"> the UL</w:t>
      </w:r>
      <w:r w:rsidRPr="00FA5D20">
        <w:rPr>
          <w:rFonts w:hint="eastAsia"/>
          <w:b/>
          <w:bCs/>
          <w:i/>
          <w:iCs/>
          <w:lang w:val="en-GB"/>
        </w:rPr>
        <w:t xml:space="preserve"> </w:t>
      </w:r>
      <w:r w:rsidRPr="00FA5D20">
        <w:rPr>
          <w:rFonts w:hint="eastAsia"/>
          <w:b/>
          <w:bCs/>
          <w:i/>
          <w:iCs/>
          <w:lang w:val="en-GB" w:eastAsia="zh-CN"/>
        </w:rPr>
        <w:t>Tx</w:t>
      </w:r>
      <w:r w:rsidRPr="00FA5D20">
        <w:rPr>
          <w:rFonts w:hint="eastAsia"/>
          <w:b/>
          <w:bCs/>
          <w:i/>
          <w:iCs/>
          <w:lang w:val="en-GB"/>
        </w:rPr>
        <w:t xml:space="preserve"> beam information</w:t>
      </w:r>
      <w:r>
        <w:rPr>
          <w:rFonts w:hint="eastAsia"/>
          <w:b/>
          <w:bCs/>
          <w:i/>
          <w:iCs/>
          <w:lang w:val="en-GB" w:eastAsia="zh-CN"/>
        </w:rPr>
        <w:t>.</w:t>
      </w:r>
    </w:p>
    <w:p w14:paraId="46A9FFD3" w14:textId="055A302F" w:rsidR="00FA5D20" w:rsidRPr="00FA5D20" w:rsidRDefault="00FA5D20" w:rsidP="00FA5D20">
      <w:pPr>
        <w:pStyle w:val="af9"/>
        <w:numPr>
          <w:ilvl w:val="0"/>
          <w:numId w:val="121"/>
        </w:numPr>
        <w:ind w:firstLineChars="0"/>
        <w:rPr>
          <w:b/>
          <w:bCs/>
          <w:i/>
          <w:iCs/>
          <w:lang w:val="en-GB"/>
        </w:rPr>
      </w:pPr>
      <w:r>
        <w:rPr>
          <w:b/>
          <w:bCs/>
          <w:i/>
          <w:iCs/>
          <w:lang w:val="en-GB" w:eastAsia="zh-CN"/>
        </w:rPr>
        <w:t>I</w:t>
      </w:r>
      <w:r>
        <w:rPr>
          <w:rFonts w:hint="eastAsia"/>
          <w:b/>
          <w:bCs/>
          <w:i/>
          <w:iCs/>
          <w:lang w:val="en-GB" w:eastAsia="zh-CN"/>
        </w:rPr>
        <w:t>f Option 4 is feasible, what</w:t>
      </w:r>
      <w:r>
        <w:rPr>
          <w:b/>
          <w:bCs/>
          <w:i/>
          <w:iCs/>
          <w:lang w:val="en-GB" w:eastAsia="zh-CN"/>
        </w:rPr>
        <w:t>’</w:t>
      </w:r>
      <w:r>
        <w:rPr>
          <w:rFonts w:hint="eastAsia"/>
          <w:b/>
          <w:bCs/>
          <w:i/>
          <w:iCs/>
          <w:lang w:val="en-GB" w:eastAsia="zh-CN"/>
        </w:rPr>
        <w:t xml:space="preserve">s the drawback </w:t>
      </w:r>
      <w:r>
        <w:rPr>
          <w:b/>
          <w:bCs/>
          <w:i/>
          <w:iCs/>
          <w:lang w:val="en-GB" w:eastAsia="zh-CN"/>
        </w:rPr>
        <w:t>and</w:t>
      </w:r>
      <w:r>
        <w:rPr>
          <w:rFonts w:hint="eastAsia"/>
          <w:b/>
          <w:bCs/>
          <w:i/>
          <w:iCs/>
          <w:lang w:val="en-GB" w:eastAsia="zh-CN"/>
        </w:rPr>
        <w:t xml:space="preserve"> whether it is suggested to be adopted</w:t>
      </w:r>
      <w:r w:rsidRPr="00FA5D20">
        <w:rPr>
          <w:rFonts w:hint="eastAsia"/>
          <w:b/>
          <w:bCs/>
          <w:i/>
          <w:iCs/>
          <w:lang w:val="en-GB"/>
        </w:rPr>
        <w:t>.</w:t>
      </w:r>
    </w:p>
    <w:p w14:paraId="1EE31C80" w14:textId="77777777" w:rsidR="00FA5D20" w:rsidRDefault="00FA5D20" w:rsidP="00FA5D20">
      <w:pPr>
        <w:rPr>
          <w:rFonts w:ascii="Times New Roman" w:hAnsi="Times New Roman" w:cs="Times New Roman"/>
          <w:b/>
          <w:bCs/>
          <w:i/>
          <w:iCs/>
          <w:sz w:val="22"/>
          <w:lang w:val="en-GB"/>
        </w:rPr>
      </w:pPr>
    </w:p>
    <w:p w14:paraId="5103A085" w14:textId="2745BDE1" w:rsidR="00CB3C18" w:rsidRPr="00FA5D20" w:rsidRDefault="00CB3C18" w:rsidP="00CB3C18">
      <w:pPr>
        <w:pStyle w:val="20"/>
        <w:spacing w:before="156" w:after="156"/>
        <w:rPr>
          <w:rStyle w:val="50"/>
          <w:highlight w:val="magenta"/>
        </w:rPr>
      </w:pPr>
      <w:r w:rsidRPr="00FA5D20">
        <w:rPr>
          <w:rStyle w:val="50"/>
          <w:rFonts w:hint="eastAsia"/>
          <w:highlight w:val="magenta"/>
        </w:rPr>
        <w:t>[</w:t>
      </w:r>
      <w:r>
        <w:rPr>
          <w:rStyle w:val="50"/>
          <w:rFonts w:hint="eastAsia"/>
          <w:highlight w:val="magenta"/>
        </w:rPr>
        <w:t xml:space="preserve">Possible </w:t>
      </w:r>
      <w:r>
        <w:rPr>
          <w:rStyle w:val="50"/>
          <w:rFonts w:hint="eastAsia"/>
          <w:highlight w:val="magenta"/>
        </w:rPr>
        <w:t>working assumption</w:t>
      </w:r>
      <w:r w:rsidRPr="00FA5D20">
        <w:rPr>
          <w:rStyle w:val="50"/>
          <w:rFonts w:hint="eastAsia"/>
          <w:highlight w:val="magenta"/>
        </w:rPr>
        <w:t>]</w:t>
      </w:r>
      <w:r>
        <w:rPr>
          <w:rStyle w:val="50"/>
          <w:rFonts w:hint="eastAsia"/>
          <w:highlight w:val="magenta"/>
        </w:rPr>
        <w:t xml:space="preserve"> </w:t>
      </w:r>
      <w:r w:rsidRPr="00FA5D20">
        <w:rPr>
          <w:rStyle w:val="50"/>
          <w:rFonts w:hint="eastAsia"/>
          <w:highlight w:val="magenta"/>
        </w:rPr>
        <w:t>FL</w:t>
      </w:r>
      <w:r w:rsidRPr="00FA5D20">
        <w:rPr>
          <w:rStyle w:val="50"/>
          <w:highlight w:val="magenta"/>
        </w:rPr>
        <w:t>’</w:t>
      </w:r>
      <w:r w:rsidRPr="00FA5D20">
        <w:rPr>
          <w:rStyle w:val="50"/>
          <w:rFonts w:hint="eastAsia"/>
          <w:highlight w:val="magenta"/>
        </w:rPr>
        <w:t>s Proposal 1-4c</w:t>
      </w:r>
    </w:p>
    <w:p w14:paraId="757D6352" w14:textId="77777777" w:rsidR="00082281" w:rsidRDefault="00CB3C18" w:rsidP="00CB3C18">
      <w:pPr>
        <w:rPr>
          <w:rFonts w:ascii="Times New Roman" w:hAnsi="Times New Roman" w:cs="Times New Roman"/>
          <w:b/>
          <w:bCs/>
          <w:i/>
          <w:iCs/>
          <w:sz w:val="22"/>
          <w:lang w:val="en-GB"/>
        </w:rPr>
      </w:pPr>
      <w:r>
        <w:rPr>
          <w:rFonts w:ascii="Times New Roman" w:hAnsi="Times New Roman" w:cs="Times New Roman" w:hint="eastAsia"/>
          <w:b/>
          <w:bCs/>
          <w:i/>
          <w:iCs/>
          <w:sz w:val="22"/>
          <w:lang w:val="en-GB"/>
        </w:rPr>
        <w:t>For</w:t>
      </w:r>
      <w:r>
        <w:rPr>
          <w:rFonts w:ascii="Times New Roman" w:hAnsi="Times New Roman" w:cs="Times New Roman" w:hint="eastAsia"/>
          <w:b/>
          <w:bCs/>
          <w:i/>
          <w:iCs/>
          <w:sz w:val="22"/>
          <w:lang w:val="en-GB"/>
        </w:rPr>
        <w:t xml:space="preserve"> indicati</w:t>
      </w:r>
      <w:r>
        <w:rPr>
          <w:rFonts w:ascii="Times New Roman" w:hAnsi="Times New Roman" w:cs="Times New Roman" w:hint="eastAsia"/>
          <w:b/>
          <w:bCs/>
          <w:i/>
          <w:iCs/>
          <w:sz w:val="22"/>
          <w:lang w:val="en-GB"/>
        </w:rPr>
        <w:t>on of</w:t>
      </w:r>
      <w:r>
        <w:rPr>
          <w:rFonts w:ascii="Times New Roman" w:hAnsi="Times New Roman" w:cs="Times New Roman" w:hint="eastAsia"/>
          <w:b/>
          <w:bCs/>
          <w:i/>
          <w:iCs/>
          <w:sz w:val="22"/>
          <w:lang w:val="en-GB"/>
        </w:rPr>
        <w:t xml:space="preserve"> the UL Tx beam</w:t>
      </w:r>
      <w:r>
        <w:rPr>
          <w:rFonts w:ascii="Times New Roman" w:hAnsi="Times New Roman" w:cs="Times New Roman" w:hint="eastAsia"/>
          <w:b/>
          <w:bCs/>
          <w:i/>
          <w:iCs/>
          <w:sz w:val="22"/>
          <w:lang w:val="en-GB"/>
        </w:rPr>
        <w:t xml:space="preserve"> information,</w:t>
      </w:r>
      <w:r>
        <w:rPr>
          <w:rFonts w:ascii="Times New Roman" w:hAnsi="Times New Roman" w:cs="Times New Roman" w:hint="eastAsia"/>
          <w:b/>
          <w:bCs/>
          <w:i/>
          <w:iCs/>
          <w:sz w:val="22"/>
          <w:lang w:val="en-GB"/>
        </w:rPr>
        <w:t xml:space="preserve"> </w:t>
      </w:r>
    </w:p>
    <w:p w14:paraId="7CEE6BDE" w14:textId="77777777" w:rsidR="00082281" w:rsidRDefault="00082281" w:rsidP="00082281">
      <w:pPr>
        <w:pStyle w:val="af9"/>
        <w:numPr>
          <w:ilvl w:val="0"/>
          <w:numId w:val="123"/>
        </w:numPr>
        <w:ind w:firstLineChars="0"/>
        <w:rPr>
          <w:b/>
          <w:bCs/>
          <w:i/>
          <w:iCs/>
          <w:lang w:val="en-GB"/>
        </w:rPr>
      </w:pPr>
      <w:r>
        <w:rPr>
          <w:rFonts w:hint="eastAsia"/>
          <w:b/>
          <w:bCs/>
          <w:i/>
          <w:iCs/>
          <w:lang w:val="en-GB" w:eastAsia="zh-CN"/>
        </w:rPr>
        <w:t>D</w:t>
      </w:r>
      <w:r w:rsidR="00CB3C18" w:rsidRPr="00082281">
        <w:rPr>
          <w:rFonts w:hint="eastAsia"/>
          <w:b/>
          <w:bCs/>
          <w:i/>
          <w:iCs/>
          <w:lang w:val="en-GB"/>
        </w:rPr>
        <w:t xml:space="preserve">own-select between Option 1 and Option 3 in RAN1 #124bis; </w:t>
      </w:r>
    </w:p>
    <w:p w14:paraId="1331E683" w14:textId="2262FEC3" w:rsidR="00CB3C18" w:rsidRPr="00082281" w:rsidRDefault="00082281" w:rsidP="00082281">
      <w:pPr>
        <w:pStyle w:val="af9"/>
        <w:numPr>
          <w:ilvl w:val="0"/>
          <w:numId w:val="123"/>
        </w:numPr>
        <w:ind w:firstLineChars="0"/>
        <w:rPr>
          <w:rFonts w:hint="eastAsia"/>
          <w:b/>
          <w:bCs/>
          <w:i/>
          <w:iCs/>
          <w:lang w:val="en-GB"/>
        </w:rPr>
      </w:pPr>
      <w:r>
        <w:rPr>
          <w:b/>
          <w:bCs/>
          <w:i/>
          <w:iCs/>
          <w:lang w:val="en-GB" w:eastAsia="zh-CN"/>
        </w:rPr>
        <w:t>O</w:t>
      </w:r>
      <w:r>
        <w:rPr>
          <w:rFonts w:hint="eastAsia"/>
          <w:b/>
          <w:bCs/>
          <w:i/>
          <w:iCs/>
          <w:lang w:val="en-GB" w:eastAsia="zh-CN"/>
        </w:rPr>
        <w:t xml:space="preserve">nly if RAN2 replies Option 4 is feasible and suggested, RAN1 will </w:t>
      </w:r>
      <w:r w:rsidR="00CB3C18" w:rsidRPr="00082281">
        <w:rPr>
          <w:rFonts w:hint="eastAsia"/>
          <w:b/>
          <w:bCs/>
          <w:i/>
          <w:iCs/>
          <w:lang w:val="en-GB"/>
        </w:rPr>
        <w:t xml:space="preserve">further down-select </w:t>
      </w:r>
      <w:r>
        <w:rPr>
          <w:rFonts w:hint="eastAsia"/>
          <w:b/>
          <w:bCs/>
          <w:i/>
          <w:iCs/>
          <w:lang w:val="en-GB" w:eastAsia="zh-CN"/>
        </w:rPr>
        <w:t>between Option 1/3 with</w:t>
      </w:r>
      <w:r w:rsidR="00CB3C18" w:rsidRPr="00082281">
        <w:rPr>
          <w:rFonts w:hint="eastAsia"/>
          <w:b/>
          <w:bCs/>
          <w:i/>
          <w:iCs/>
          <w:lang w:val="en-GB"/>
        </w:rPr>
        <w:t xml:space="preserve"> Option 4 in RAN1 #125</w:t>
      </w:r>
      <w:r>
        <w:rPr>
          <w:rFonts w:hint="eastAsia"/>
          <w:b/>
          <w:bCs/>
          <w:i/>
          <w:iCs/>
          <w:lang w:val="en-GB" w:eastAsia="zh-CN"/>
        </w:rPr>
        <w:t>; Otherwise, Option 4 can</w:t>
      </w:r>
      <w:r>
        <w:rPr>
          <w:b/>
          <w:bCs/>
          <w:i/>
          <w:iCs/>
          <w:lang w:val="en-GB" w:eastAsia="zh-CN"/>
        </w:rPr>
        <w:t>’</w:t>
      </w:r>
      <w:r>
        <w:rPr>
          <w:rFonts w:hint="eastAsia"/>
          <w:b/>
          <w:bCs/>
          <w:i/>
          <w:iCs/>
          <w:lang w:val="en-GB" w:eastAsia="zh-CN"/>
        </w:rPr>
        <w:t>t be adopted</w:t>
      </w:r>
      <w:r w:rsidR="00CB3C18" w:rsidRPr="00082281">
        <w:rPr>
          <w:rFonts w:hint="eastAsia"/>
          <w:b/>
          <w:bCs/>
          <w:i/>
          <w:iCs/>
          <w:lang w:val="en-GB"/>
        </w:rPr>
        <w:t xml:space="preserve"> </w:t>
      </w:r>
    </w:p>
    <w:p w14:paraId="443442B0" w14:textId="4F63E85E" w:rsidR="00CB3C18" w:rsidRPr="00CB3C18" w:rsidRDefault="00CB3C18" w:rsidP="00CB3C18">
      <w:pPr>
        <w:rPr>
          <w:b/>
          <w:bCs/>
          <w:i/>
          <w:iCs/>
          <w:lang w:val="en-GB"/>
        </w:rPr>
      </w:pPr>
    </w:p>
    <w:p w14:paraId="6E81AF6C" w14:textId="77777777" w:rsidR="00CB3C18" w:rsidRPr="00CB3C18" w:rsidRDefault="00CB3C18" w:rsidP="00CB3C18">
      <w:pPr>
        <w:spacing w:before="156" w:after="60"/>
        <w:rPr>
          <w:rFonts w:ascii="Times New Roman" w:hAnsi="Times New Roman" w:cs="Times New Roman"/>
          <w:b/>
          <w:bCs/>
          <w:sz w:val="22"/>
          <w:u w:val="single"/>
          <w:lang w:val="en-GB"/>
        </w:rPr>
      </w:pPr>
      <w:r w:rsidRPr="00CB3C18">
        <w:rPr>
          <w:rFonts w:ascii="Times New Roman" w:hAnsi="Times New Roman" w:cs="Times New Roman" w:hint="eastAsia"/>
          <w:b/>
          <w:bCs/>
          <w:sz w:val="22"/>
          <w:highlight w:val="cyan"/>
          <w:u w:val="single"/>
          <w:lang w:val="en-GB"/>
        </w:rPr>
        <w:t>FL</w:t>
      </w:r>
      <w:r w:rsidRPr="00CB3C18">
        <w:rPr>
          <w:rFonts w:ascii="Times New Roman" w:hAnsi="Times New Roman" w:cs="Times New Roman"/>
          <w:b/>
          <w:bCs/>
          <w:sz w:val="22"/>
          <w:highlight w:val="cyan"/>
          <w:u w:val="single"/>
          <w:lang w:val="en-GB"/>
        </w:rPr>
        <w:t>’</w:t>
      </w:r>
      <w:r w:rsidRPr="00CB3C18">
        <w:rPr>
          <w:rFonts w:ascii="Times New Roman" w:hAnsi="Times New Roman" w:cs="Times New Roman" w:hint="eastAsia"/>
          <w:b/>
          <w:bCs/>
          <w:sz w:val="22"/>
          <w:highlight w:val="cyan"/>
          <w:u w:val="single"/>
          <w:lang w:val="en-GB"/>
        </w:rPr>
        <w:t>s assessment:</w:t>
      </w:r>
    </w:p>
    <w:p w14:paraId="2ADF3BBE" w14:textId="1B178D8F" w:rsidR="00CB3C18" w:rsidRPr="00CB3C18" w:rsidRDefault="00CB3C18" w:rsidP="00CB3C18">
      <w:pPr>
        <w:rPr>
          <w:rFonts w:ascii="Times New Roman" w:hAnsi="Times New Roman" w:cs="Times New Roman" w:hint="eastAsia"/>
          <w:b/>
          <w:bCs/>
          <w:i/>
          <w:iCs/>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above possible agreement </w:t>
      </w:r>
      <w:r>
        <w:rPr>
          <w:rFonts w:ascii="Times New Roman" w:hAnsi="Times New Roman" w:cs="Times New Roman"/>
          <w:sz w:val="22"/>
          <w:lang w:val="en-GB"/>
        </w:rPr>
        <w:t>and</w:t>
      </w:r>
      <w:r>
        <w:rPr>
          <w:rFonts w:ascii="Times New Roman" w:hAnsi="Times New Roman" w:cs="Times New Roman" w:hint="eastAsia"/>
          <w:sz w:val="22"/>
          <w:lang w:val="en-GB"/>
        </w:rPr>
        <w:t xml:space="preserve"> WA are for the down-selection between Option 1/3/4. </w:t>
      </w:r>
      <w:r>
        <w:rPr>
          <w:rFonts w:ascii="Times New Roman" w:hAnsi="Times New Roman" w:cs="Times New Roman"/>
          <w:sz w:val="22"/>
          <w:lang w:val="en-GB"/>
        </w:rPr>
        <w:t>T</w:t>
      </w:r>
      <w:r>
        <w:rPr>
          <w:rFonts w:ascii="Times New Roman" w:hAnsi="Times New Roman" w:cs="Times New Roman" w:hint="eastAsia"/>
          <w:sz w:val="22"/>
          <w:lang w:val="en-GB"/>
        </w:rPr>
        <w:t xml:space="preserve">o further discuss whether Option 4 can be adopted, an LS to RAN2 is needed. </w:t>
      </w:r>
      <w:r w:rsidR="006431CB">
        <w:rPr>
          <w:rFonts w:ascii="Times New Roman" w:hAnsi="Times New Roman" w:cs="Times New Roman"/>
          <w:sz w:val="22"/>
          <w:lang w:val="en-GB"/>
        </w:rPr>
        <w:t>A</w:t>
      </w:r>
      <w:r w:rsidR="006431CB">
        <w:rPr>
          <w:rFonts w:ascii="Times New Roman" w:hAnsi="Times New Roman" w:cs="Times New Roman" w:hint="eastAsia"/>
          <w:sz w:val="22"/>
          <w:lang w:val="en-GB"/>
        </w:rPr>
        <w:t xml:space="preserve">nd the main propose of the WA is </w:t>
      </w:r>
      <w:r w:rsidR="006431CB">
        <w:rPr>
          <w:rFonts w:ascii="Times New Roman" w:hAnsi="Times New Roman" w:cs="Times New Roman"/>
          <w:sz w:val="22"/>
          <w:lang w:val="en-GB"/>
        </w:rPr>
        <w:t>guarantee</w:t>
      </w:r>
      <w:r w:rsidR="006431CB">
        <w:rPr>
          <w:rFonts w:ascii="Times New Roman" w:hAnsi="Times New Roman" w:cs="Times New Roman" w:hint="eastAsia"/>
          <w:sz w:val="22"/>
          <w:lang w:val="en-GB"/>
        </w:rPr>
        <w:t xml:space="preserve"> that we can complete this WI in RAN1#125 meeting.</w:t>
      </w:r>
    </w:p>
    <w:p w14:paraId="023DF515" w14:textId="77777777" w:rsidR="00FA5D20" w:rsidRPr="00FA5D20" w:rsidRDefault="00FA5D20" w:rsidP="00FA5D20">
      <w:pPr>
        <w:rPr>
          <w:rStyle w:val="50"/>
          <w:rFonts w:ascii="Times New Roman" w:hAnsi="Times New Roman" w:cs="Times New Roman" w:hint="eastAsia"/>
          <w:b w:val="0"/>
          <w:bCs w:val="0"/>
          <w:sz w:val="22"/>
          <w:szCs w:val="22"/>
          <w:lang w:val="en-GB"/>
        </w:rPr>
      </w:pPr>
    </w:p>
    <w:p w14:paraId="074796E8" w14:textId="5A3BE416" w:rsidR="001B5376" w:rsidRPr="006F64E5" w:rsidRDefault="001B5376" w:rsidP="006F64E5">
      <w:pPr>
        <w:pStyle w:val="20"/>
        <w:spacing w:before="156" w:after="156"/>
        <w:rPr>
          <w:rFonts w:cs="Times New Roman" w:hint="eastAsia"/>
          <w:b/>
          <w:i/>
          <w:iCs/>
          <w:sz w:val="22"/>
          <w:lang w:val="en-GB"/>
        </w:rPr>
      </w:pPr>
      <w:r w:rsidRPr="006F64E5">
        <w:rPr>
          <w:rStyle w:val="50"/>
          <w:highlight w:val="magenta"/>
          <w:lang w:val="en-GB"/>
        </w:rPr>
        <w:t>[</w:t>
      </w:r>
      <w:r w:rsidRPr="006F64E5">
        <w:rPr>
          <w:rStyle w:val="50"/>
          <w:rFonts w:hint="eastAsia"/>
          <w:highlight w:val="magenta"/>
        </w:rPr>
        <w:t xml:space="preserve">Possible </w:t>
      </w:r>
      <w:bookmarkStart w:id="3" w:name="OLE_LINK25"/>
      <w:proofErr w:type="gramStart"/>
      <w:r w:rsidRPr="006F64E5">
        <w:rPr>
          <w:rStyle w:val="50"/>
          <w:rFonts w:hint="eastAsia"/>
          <w:highlight w:val="magenta"/>
        </w:rPr>
        <w:t>agreement</w:t>
      </w:r>
      <w:bookmarkEnd w:id="3"/>
      <w:r w:rsidRPr="006F64E5">
        <w:rPr>
          <w:rStyle w:val="50"/>
          <w:highlight w:val="magenta"/>
          <w:lang w:val="en-GB"/>
        </w:rPr>
        <w:t>]FL’s</w:t>
      </w:r>
      <w:proofErr w:type="gramEnd"/>
      <w:r w:rsidRPr="006F64E5">
        <w:rPr>
          <w:rStyle w:val="50"/>
          <w:highlight w:val="magenta"/>
          <w:lang w:val="en-GB"/>
        </w:rPr>
        <w:t xml:space="preserve"> Proposal 1-3-update-v</w:t>
      </w:r>
      <w:r w:rsidR="006F64E5" w:rsidRPr="006F64E5">
        <w:rPr>
          <w:rStyle w:val="50"/>
          <w:rFonts w:hint="eastAsia"/>
          <w:highlight w:val="magenta"/>
          <w:lang w:val="en-GB"/>
        </w:rPr>
        <w:t>3:</w:t>
      </w:r>
    </w:p>
    <w:p w14:paraId="6074ECC4" w14:textId="14DBB46B" w:rsidR="001B5376" w:rsidRPr="001B5376" w:rsidRDefault="001B5376" w:rsidP="001B5376">
      <w:pPr>
        <w:spacing w:before="156" w:after="60"/>
        <w:rPr>
          <w:rFonts w:ascii="Times New Roman" w:hAnsi="Times New Roman" w:cs="Times New Roman"/>
          <w:b/>
          <w:bCs/>
          <w:i/>
          <w:iCs/>
          <w:sz w:val="22"/>
        </w:rPr>
      </w:pPr>
      <w:r w:rsidRPr="001B5376">
        <w:rPr>
          <w:rFonts w:ascii="Times New Roman" w:hAnsi="Times New Roman" w:cs="Times New Roman"/>
          <w:b/>
          <w:bCs/>
          <w:i/>
          <w:iCs/>
          <w:sz w:val="22"/>
        </w:rPr>
        <w:t xml:space="preserve">At least for initial RACH attempt, </w:t>
      </w:r>
      <w:r w:rsidR="00490FD8">
        <w:rPr>
          <w:rFonts w:ascii="Times New Roman" w:hAnsi="Times New Roman" w:cs="Times New Roman" w:hint="eastAsia"/>
          <w:b/>
          <w:bCs/>
          <w:i/>
          <w:iCs/>
          <w:sz w:val="22"/>
        </w:rPr>
        <w:t xml:space="preserve">when the number of Tx beams UE supported is K, </w:t>
      </w:r>
      <w:r>
        <w:rPr>
          <w:rFonts w:ascii="Times New Roman" w:hAnsi="Times New Roman" w:cs="Times New Roman" w:hint="eastAsia"/>
          <w:b/>
          <w:bCs/>
          <w:i/>
          <w:iCs/>
          <w:sz w:val="22"/>
        </w:rPr>
        <w:t xml:space="preserve">select </w:t>
      </w:r>
      <w:r w:rsidRPr="001B5376">
        <w:rPr>
          <w:rFonts w:ascii="Times New Roman" w:hAnsi="Times New Roman" w:cs="Times New Roman"/>
          <w:b/>
          <w:bCs/>
          <w:i/>
          <w:iCs/>
          <w:sz w:val="22"/>
        </w:rPr>
        <w:t xml:space="preserve">the </w:t>
      </w:r>
      <w:r>
        <w:rPr>
          <w:rFonts w:ascii="Times New Roman" w:hAnsi="Times New Roman" w:cs="Times New Roman" w:hint="eastAsia"/>
          <w:b/>
          <w:bCs/>
          <w:i/>
          <w:iCs/>
          <w:sz w:val="22"/>
        </w:rPr>
        <w:t xml:space="preserve">criteria for </w:t>
      </w:r>
      <w:r w:rsidRPr="001B5376">
        <w:rPr>
          <w:rFonts w:ascii="Times New Roman" w:hAnsi="Times New Roman" w:cs="Times New Roman"/>
          <w:b/>
          <w:bCs/>
          <w:i/>
          <w:iCs/>
          <w:sz w:val="22"/>
        </w:rPr>
        <w:t>determination of total number of PRACH transmissions per RACH attempt</w:t>
      </w:r>
      <w:r>
        <w:rPr>
          <w:rFonts w:ascii="Times New Roman" w:hAnsi="Times New Roman" w:cs="Times New Roman" w:hint="eastAsia"/>
          <w:b/>
          <w:bCs/>
          <w:i/>
          <w:iCs/>
          <w:sz w:val="22"/>
        </w:rPr>
        <w:t xml:space="preserve"> (M</w:t>
      </w:r>
      <w:r w:rsidR="00490FD8">
        <w:rPr>
          <w:rFonts w:ascii="Times New Roman" w:hAnsi="Times New Roman" w:cs="Times New Roman" w:hint="eastAsia"/>
          <w:b/>
          <w:bCs/>
          <w:i/>
          <w:iCs/>
          <w:sz w:val="22"/>
        </w:rPr>
        <w:t>, M=2, 4, 8</w:t>
      </w:r>
      <w:r>
        <w:rPr>
          <w:rFonts w:ascii="Times New Roman" w:hAnsi="Times New Roman" w:cs="Times New Roman" w:hint="eastAsia"/>
          <w:b/>
          <w:bCs/>
          <w:i/>
          <w:iCs/>
          <w:sz w:val="22"/>
        </w:rPr>
        <w:t>)</w:t>
      </w:r>
      <w:r w:rsidRPr="001B5376">
        <w:rPr>
          <w:rFonts w:ascii="Times New Roman" w:hAnsi="Times New Roman" w:cs="Times New Roman"/>
          <w:b/>
          <w:bCs/>
          <w:i/>
          <w:iCs/>
          <w:sz w:val="22"/>
        </w:rPr>
        <w:t xml:space="preserve"> </w:t>
      </w:r>
      <w:r>
        <w:rPr>
          <w:rFonts w:ascii="Times New Roman" w:hAnsi="Times New Roman" w:cs="Times New Roman" w:hint="eastAsia"/>
          <w:b/>
          <w:bCs/>
          <w:i/>
          <w:iCs/>
          <w:sz w:val="22"/>
        </w:rPr>
        <w:t>from one of the following options:</w:t>
      </w:r>
    </w:p>
    <w:p w14:paraId="3F08A02D" w14:textId="77777777" w:rsidR="00F16315" w:rsidRDefault="001B5376" w:rsidP="001B5376">
      <w:pPr>
        <w:numPr>
          <w:ilvl w:val="0"/>
          <w:numId w:val="117"/>
        </w:numPr>
        <w:spacing w:before="156" w:after="60"/>
        <w:rPr>
          <w:rFonts w:ascii="Times New Roman" w:hAnsi="Times New Roman" w:cs="Times New Roman"/>
          <w:b/>
          <w:bCs/>
          <w:i/>
          <w:iCs/>
          <w:sz w:val="22"/>
        </w:rPr>
      </w:pPr>
      <w:r>
        <w:rPr>
          <w:rFonts w:ascii="Times New Roman" w:hAnsi="Times New Roman" w:cs="Times New Roman" w:hint="eastAsia"/>
          <w:b/>
          <w:bCs/>
          <w:i/>
          <w:iCs/>
          <w:sz w:val="22"/>
        </w:rPr>
        <w:lastRenderedPageBreak/>
        <w:t>Option 1:</w:t>
      </w:r>
      <w:r w:rsidRPr="001B5376">
        <w:rPr>
          <w:rFonts w:ascii="Times New Roman" w:hAnsi="Times New Roman" w:cs="Times New Roman"/>
          <w:b/>
          <w:bCs/>
          <w:i/>
          <w:iCs/>
          <w:sz w:val="22"/>
        </w:rPr>
        <w:t xml:space="preserve"> </w:t>
      </w:r>
      <w:r w:rsidRPr="001B5376">
        <w:rPr>
          <w:rFonts w:ascii="Times New Roman" w:hAnsi="Times New Roman" w:cs="Times New Roman"/>
          <w:b/>
          <w:bCs/>
          <w:i/>
          <w:iCs/>
          <w:sz w:val="22"/>
        </w:rPr>
        <w:t xml:space="preserve">based on </w:t>
      </w:r>
      <w:r>
        <w:rPr>
          <w:rFonts w:ascii="Times New Roman" w:hAnsi="Times New Roman" w:cs="Times New Roman" w:hint="eastAsia"/>
          <w:b/>
          <w:bCs/>
          <w:i/>
          <w:iCs/>
          <w:sz w:val="22"/>
        </w:rPr>
        <w:t xml:space="preserve">multiple </w:t>
      </w:r>
      <w:r w:rsidRPr="001B5376">
        <w:rPr>
          <w:rFonts w:ascii="Times New Roman" w:hAnsi="Times New Roman" w:cs="Times New Roman"/>
          <w:b/>
          <w:bCs/>
          <w:i/>
          <w:iCs/>
          <w:sz w:val="22"/>
        </w:rPr>
        <w:t>RSRP threshold</w:t>
      </w:r>
      <w:r>
        <w:rPr>
          <w:rFonts w:ascii="Times New Roman" w:hAnsi="Times New Roman" w:cs="Times New Roman" w:hint="eastAsia"/>
          <w:b/>
          <w:bCs/>
          <w:i/>
          <w:iCs/>
          <w:sz w:val="22"/>
        </w:rPr>
        <w:t>s</w:t>
      </w:r>
      <w:r w:rsidRPr="001B5376">
        <w:rPr>
          <w:rFonts w:ascii="Times New Roman" w:hAnsi="Times New Roman" w:cs="Times New Roman"/>
          <w:b/>
          <w:bCs/>
          <w:i/>
          <w:iCs/>
          <w:sz w:val="22"/>
        </w:rPr>
        <w:t xml:space="preserve"> to determine the </w:t>
      </w:r>
      <w:r w:rsidR="00490FD8">
        <w:rPr>
          <w:rFonts w:ascii="Times New Roman" w:hAnsi="Times New Roman" w:cs="Times New Roman" w:hint="eastAsia"/>
          <w:b/>
          <w:bCs/>
          <w:i/>
          <w:iCs/>
          <w:sz w:val="22"/>
        </w:rPr>
        <w:t>maximum</w:t>
      </w:r>
      <w:r w:rsidRPr="001B5376">
        <w:rPr>
          <w:rFonts w:ascii="Times New Roman" w:hAnsi="Times New Roman" w:cs="Times New Roman"/>
          <w:b/>
          <w:bCs/>
          <w:i/>
          <w:iCs/>
          <w:sz w:val="22"/>
        </w:rPr>
        <w:t xml:space="preserve"> number of PRACH transmission times</w:t>
      </w:r>
      <w:r>
        <w:rPr>
          <w:rFonts w:ascii="Times New Roman" w:hAnsi="Times New Roman" w:cs="Times New Roman" w:hint="eastAsia"/>
          <w:b/>
          <w:bCs/>
          <w:i/>
          <w:iCs/>
          <w:sz w:val="22"/>
        </w:rPr>
        <w:t xml:space="preserve"> (N)</w:t>
      </w:r>
    </w:p>
    <w:p w14:paraId="01615924" w14:textId="77777777" w:rsidR="00F16315" w:rsidRDefault="00F16315" w:rsidP="00F16315">
      <w:pPr>
        <w:numPr>
          <w:ilvl w:val="1"/>
          <w:numId w:val="117"/>
        </w:numPr>
        <w:spacing w:before="156" w:after="60"/>
        <w:rPr>
          <w:rFonts w:ascii="Times New Roman" w:hAnsi="Times New Roman" w:cs="Times New Roman"/>
          <w:b/>
          <w:bCs/>
          <w:i/>
          <w:iCs/>
          <w:sz w:val="22"/>
        </w:rPr>
      </w:pPr>
      <w:r>
        <w:rPr>
          <w:rFonts w:ascii="Times New Roman" w:hAnsi="Times New Roman" w:cs="Times New Roman" w:hint="eastAsia"/>
          <w:b/>
          <w:bCs/>
          <w:i/>
          <w:iCs/>
          <w:sz w:val="22"/>
        </w:rPr>
        <w:t>M = N, if K&gt;=N;</w:t>
      </w:r>
    </w:p>
    <w:p w14:paraId="56F277B1" w14:textId="3C16E05D" w:rsidR="001B5376" w:rsidRDefault="00F16315" w:rsidP="00F16315">
      <w:pPr>
        <w:numPr>
          <w:ilvl w:val="1"/>
          <w:numId w:val="117"/>
        </w:numPr>
        <w:spacing w:before="156" w:after="60"/>
        <w:rPr>
          <w:rFonts w:ascii="Times New Roman" w:hAnsi="Times New Roman" w:cs="Times New Roman"/>
          <w:b/>
          <w:bCs/>
          <w:i/>
          <w:iCs/>
          <w:sz w:val="22"/>
        </w:rPr>
      </w:pPr>
      <w:r>
        <w:rPr>
          <w:rFonts w:ascii="Times New Roman" w:hAnsi="Times New Roman" w:cs="Times New Roman" w:hint="eastAsia"/>
          <w:b/>
          <w:bCs/>
          <w:i/>
          <w:iCs/>
          <w:sz w:val="22"/>
        </w:rPr>
        <w:t xml:space="preserve">M </w:t>
      </w:r>
      <w:r w:rsidR="00490FD8">
        <w:rPr>
          <w:rFonts w:ascii="Times New Roman" w:hAnsi="Times New Roman" w:cs="Times New Roman" w:hint="eastAsia"/>
          <w:b/>
          <w:bCs/>
          <w:i/>
          <w:iCs/>
          <w:sz w:val="22"/>
        </w:rPr>
        <w:t xml:space="preserve">is the </w:t>
      </w:r>
      <w:r>
        <w:rPr>
          <w:rFonts w:ascii="Times New Roman" w:hAnsi="Times New Roman" w:cs="Times New Roman" w:hint="eastAsia"/>
          <w:b/>
          <w:bCs/>
          <w:i/>
          <w:iCs/>
          <w:sz w:val="22"/>
        </w:rPr>
        <w:t>smallest</w:t>
      </w:r>
      <w:r w:rsidR="00490FD8">
        <w:rPr>
          <w:rFonts w:ascii="Times New Roman" w:hAnsi="Times New Roman" w:cs="Times New Roman" w:hint="eastAsia"/>
          <w:b/>
          <w:bCs/>
          <w:i/>
          <w:iCs/>
          <w:sz w:val="22"/>
        </w:rPr>
        <w:t xml:space="preserve"> value </w:t>
      </w:r>
      <w:r>
        <w:rPr>
          <w:rFonts w:ascii="Times New Roman" w:hAnsi="Times New Roman" w:cs="Times New Roman" w:hint="eastAsia"/>
          <w:b/>
          <w:bCs/>
          <w:i/>
          <w:iCs/>
          <w:sz w:val="22"/>
        </w:rPr>
        <w:t>satisfy K&lt;=M&lt;=N, if K&lt;N;</w:t>
      </w:r>
    </w:p>
    <w:p w14:paraId="618A7549" w14:textId="1DC3FF8B" w:rsidR="00F16315" w:rsidRDefault="001B5376" w:rsidP="001B5376">
      <w:pPr>
        <w:numPr>
          <w:ilvl w:val="0"/>
          <w:numId w:val="117"/>
        </w:numPr>
        <w:spacing w:before="156" w:after="60"/>
        <w:rPr>
          <w:rFonts w:ascii="Times New Roman" w:hAnsi="Times New Roman" w:cs="Times New Roman"/>
          <w:b/>
          <w:bCs/>
          <w:i/>
          <w:iCs/>
          <w:sz w:val="22"/>
        </w:rPr>
      </w:pPr>
      <w:r w:rsidRPr="00F16315">
        <w:rPr>
          <w:rFonts w:ascii="Times New Roman" w:hAnsi="Times New Roman" w:cs="Times New Roman" w:hint="eastAsia"/>
          <w:b/>
          <w:bCs/>
          <w:i/>
          <w:iCs/>
          <w:sz w:val="22"/>
        </w:rPr>
        <w:t xml:space="preserve">Option 2: </w:t>
      </w:r>
      <w:r w:rsidR="00F16315" w:rsidRPr="001B5376">
        <w:rPr>
          <w:rFonts w:ascii="Times New Roman" w:hAnsi="Times New Roman" w:cs="Times New Roman"/>
          <w:b/>
          <w:bCs/>
          <w:i/>
          <w:iCs/>
          <w:sz w:val="22"/>
        </w:rPr>
        <w:t xml:space="preserve">based on </w:t>
      </w:r>
      <w:r w:rsidR="00F16315">
        <w:rPr>
          <w:rFonts w:ascii="Times New Roman" w:hAnsi="Times New Roman" w:cs="Times New Roman" w:hint="eastAsia"/>
          <w:b/>
          <w:bCs/>
          <w:i/>
          <w:iCs/>
          <w:sz w:val="22"/>
        </w:rPr>
        <w:t xml:space="preserve">multiple </w:t>
      </w:r>
      <w:r w:rsidR="00F16315" w:rsidRPr="001B5376">
        <w:rPr>
          <w:rFonts w:ascii="Times New Roman" w:hAnsi="Times New Roman" w:cs="Times New Roman"/>
          <w:b/>
          <w:bCs/>
          <w:i/>
          <w:iCs/>
          <w:sz w:val="22"/>
        </w:rPr>
        <w:t>RSRP threshold</w:t>
      </w:r>
      <w:r w:rsidR="00F16315">
        <w:rPr>
          <w:rFonts w:ascii="Times New Roman" w:hAnsi="Times New Roman" w:cs="Times New Roman" w:hint="eastAsia"/>
          <w:b/>
          <w:bCs/>
          <w:i/>
          <w:iCs/>
          <w:sz w:val="22"/>
        </w:rPr>
        <w:t>s</w:t>
      </w:r>
      <w:r w:rsidR="00F16315" w:rsidRPr="001B5376">
        <w:rPr>
          <w:rFonts w:ascii="Times New Roman" w:hAnsi="Times New Roman" w:cs="Times New Roman"/>
          <w:b/>
          <w:bCs/>
          <w:i/>
          <w:iCs/>
          <w:sz w:val="22"/>
        </w:rPr>
        <w:t xml:space="preserve"> to determine the </w:t>
      </w:r>
      <w:r w:rsidR="00F16315">
        <w:rPr>
          <w:rFonts w:ascii="Times New Roman" w:hAnsi="Times New Roman" w:cs="Times New Roman" w:hint="eastAsia"/>
          <w:b/>
          <w:bCs/>
          <w:i/>
          <w:iCs/>
          <w:sz w:val="22"/>
        </w:rPr>
        <w:t>maximum</w:t>
      </w:r>
      <w:r w:rsidR="00F16315" w:rsidRPr="001B5376">
        <w:rPr>
          <w:rFonts w:ascii="Times New Roman" w:hAnsi="Times New Roman" w:cs="Times New Roman"/>
          <w:b/>
          <w:bCs/>
          <w:i/>
          <w:iCs/>
          <w:sz w:val="22"/>
        </w:rPr>
        <w:t xml:space="preserve"> number of PRACH transmission times</w:t>
      </w:r>
      <w:r w:rsidR="00F16315">
        <w:rPr>
          <w:rFonts w:ascii="Times New Roman" w:hAnsi="Times New Roman" w:cs="Times New Roman" w:hint="eastAsia"/>
          <w:b/>
          <w:bCs/>
          <w:i/>
          <w:iCs/>
          <w:sz w:val="22"/>
        </w:rPr>
        <w:t xml:space="preserve"> (N), </w:t>
      </w:r>
      <w:r w:rsidR="00F16315">
        <w:rPr>
          <w:rFonts w:ascii="Times New Roman" w:hAnsi="Times New Roman" w:cs="Times New Roman" w:hint="eastAsia"/>
          <w:b/>
          <w:bCs/>
          <w:i/>
          <w:iCs/>
          <w:sz w:val="22"/>
        </w:rPr>
        <w:t>M = N.</w:t>
      </w:r>
    </w:p>
    <w:p w14:paraId="22E1AFA4" w14:textId="63AEA5B7" w:rsidR="00F16315" w:rsidRDefault="00F16315" w:rsidP="001B5376">
      <w:pPr>
        <w:numPr>
          <w:ilvl w:val="0"/>
          <w:numId w:val="117"/>
        </w:numPr>
        <w:spacing w:before="156" w:after="60"/>
        <w:rPr>
          <w:rFonts w:ascii="Times New Roman" w:hAnsi="Times New Roman" w:cs="Times New Roman"/>
          <w:b/>
          <w:bCs/>
          <w:i/>
          <w:iCs/>
          <w:sz w:val="22"/>
        </w:rPr>
      </w:pPr>
      <w:r>
        <w:rPr>
          <w:rFonts w:ascii="Times New Roman" w:hAnsi="Times New Roman" w:cs="Times New Roman" w:hint="eastAsia"/>
          <w:b/>
          <w:bCs/>
          <w:i/>
          <w:iCs/>
          <w:sz w:val="22"/>
        </w:rPr>
        <w:t xml:space="preserve">Option 3: </w:t>
      </w:r>
      <w:r w:rsidRPr="001B5376">
        <w:rPr>
          <w:rFonts w:ascii="Times New Roman" w:hAnsi="Times New Roman" w:cs="Times New Roman"/>
          <w:b/>
          <w:bCs/>
          <w:i/>
          <w:iCs/>
          <w:sz w:val="22"/>
        </w:rPr>
        <w:t xml:space="preserve">based on </w:t>
      </w:r>
      <w:r>
        <w:rPr>
          <w:rFonts w:ascii="Times New Roman" w:hAnsi="Times New Roman" w:cs="Times New Roman" w:hint="eastAsia"/>
          <w:b/>
          <w:bCs/>
          <w:i/>
          <w:iCs/>
          <w:sz w:val="22"/>
        </w:rPr>
        <w:t xml:space="preserve">multiple </w:t>
      </w:r>
      <w:r w:rsidRPr="001B5376">
        <w:rPr>
          <w:rFonts w:ascii="Times New Roman" w:hAnsi="Times New Roman" w:cs="Times New Roman"/>
          <w:b/>
          <w:bCs/>
          <w:i/>
          <w:iCs/>
          <w:sz w:val="22"/>
        </w:rPr>
        <w:t>RSRP threshold</w:t>
      </w:r>
      <w:r>
        <w:rPr>
          <w:rFonts w:ascii="Times New Roman" w:hAnsi="Times New Roman" w:cs="Times New Roman" w:hint="eastAsia"/>
          <w:b/>
          <w:bCs/>
          <w:i/>
          <w:iCs/>
          <w:sz w:val="22"/>
        </w:rPr>
        <w:t>s</w:t>
      </w:r>
      <w:r w:rsidRPr="001B5376">
        <w:rPr>
          <w:rFonts w:ascii="Times New Roman" w:hAnsi="Times New Roman" w:cs="Times New Roman"/>
          <w:b/>
          <w:bCs/>
          <w:i/>
          <w:iCs/>
          <w:sz w:val="22"/>
        </w:rPr>
        <w:t xml:space="preserve"> to determine the </w:t>
      </w:r>
      <w:r>
        <w:rPr>
          <w:rFonts w:ascii="Times New Roman" w:hAnsi="Times New Roman" w:cs="Times New Roman" w:hint="eastAsia"/>
          <w:b/>
          <w:bCs/>
          <w:i/>
          <w:iCs/>
          <w:sz w:val="22"/>
        </w:rPr>
        <w:t>maximum</w:t>
      </w:r>
      <w:r w:rsidRPr="001B5376">
        <w:rPr>
          <w:rFonts w:ascii="Times New Roman" w:hAnsi="Times New Roman" w:cs="Times New Roman"/>
          <w:b/>
          <w:bCs/>
          <w:i/>
          <w:iCs/>
          <w:sz w:val="22"/>
        </w:rPr>
        <w:t xml:space="preserve"> number of PRACH transmission times</w:t>
      </w:r>
      <w:r>
        <w:rPr>
          <w:rFonts w:ascii="Times New Roman" w:hAnsi="Times New Roman" w:cs="Times New Roman" w:hint="eastAsia"/>
          <w:b/>
          <w:bCs/>
          <w:i/>
          <w:iCs/>
          <w:sz w:val="22"/>
        </w:rPr>
        <w:t xml:space="preserve"> (N),</w:t>
      </w:r>
      <w:r>
        <w:rPr>
          <w:rFonts w:ascii="Times New Roman" w:hAnsi="Times New Roman" w:cs="Times New Roman" w:hint="eastAsia"/>
          <w:b/>
          <w:bCs/>
          <w:i/>
          <w:iCs/>
          <w:sz w:val="22"/>
        </w:rPr>
        <w:t xml:space="preserve"> M is the </w:t>
      </w:r>
      <w:r w:rsidR="003B3101">
        <w:rPr>
          <w:rFonts w:ascii="Times New Roman" w:hAnsi="Times New Roman" w:cs="Times New Roman" w:hint="eastAsia"/>
          <w:b/>
          <w:bCs/>
          <w:i/>
          <w:iCs/>
          <w:sz w:val="22"/>
        </w:rPr>
        <w:t>largest</w:t>
      </w:r>
      <w:r>
        <w:rPr>
          <w:rFonts w:ascii="Times New Roman" w:hAnsi="Times New Roman" w:cs="Times New Roman" w:hint="eastAsia"/>
          <w:b/>
          <w:bCs/>
          <w:i/>
          <w:iCs/>
          <w:sz w:val="22"/>
        </w:rPr>
        <w:t xml:space="preserve"> value </w:t>
      </w:r>
      <w:r w:rsidR="00C54BD5">
        <w:rPr>
          <w:rFonts w:ascii="Times New Roman" w:hAnsi="Times New Roman" w:cs="Times New Roman" w:hint="eastAsia"/>
          <w:b/>
          <w:bCs/>
          <w:i/>
          <w:iCs/>
          <w:sz w:val="22"/>
        </w:rPr>
        <w:t>satisfy M&lt;= min</w:t>
      </w:r>
      <w:r w:rsidR="003B3101">
        <w:rPr>
          <w:rFonts w:ascii="Times New Roman" w:hAnsi="Times New Roman" w:cs="Times New Roman" w:hint="eastAsia"/>
          <w:b/>
          <w:bCs/>
          <w:i/>
          <w:iCs/>
          <w:sz w:val="22"/>
        </w:rPr>
        <w:t xml:space="preserve"> </w:t>
      </w:r>
      <w:r w:rsidR="00C54BD5">
        <w:rPr>
          <w:rFonts w:ascii="Times New Roman" w:hAnsi="Times New Roman" w:cs="Times New Roman" w:hint="eastAsia"/>
          <w:b/>
          <w:bCs/>
          <w:i/>
          <w:iCs/>
          <w:sz w:val="22"/>
        </w:rPr>
        <w:t>{K, N}</w:t>
      </w:r>
      <w:r w:rsidR="003B3101">
        <w:rPr>
          <w:rFonts w:ascii="Times New Roman" w:hAnsi="Times New Roman" w:cs="Times New Roman" w:hint="eastAsia"/>
          <w:b/>
          <w:bCs/>
          <w:i/>
          <w:iCs/>
          <w:sz w:val="22"/>
        </w:rPr>
        <w:t>.</w:t>
      </w:r>
      <w:r>
        <w:rPr>
          <w:rFonts w:ascii="Times New Roman" w:hAnsi="Times New Roman" w:cs="Times New Roman" w:hint="eastAsia"/>
          <w:b/>
          <w:bCs/>
          <w:i/>
          <w:iCs/>
          <w:sz w:val="22"/>
        </w:rPr>
        <w:t xml:space="preserve"> </w:t>
      </w:r>
    </w:p>
    <w:p w14:paraId="5C6D093D" w14:textId="531726AC" w:rsidR="001B5376" w:rsidRPr="00F16315" w:rsidRDefault="001B5376" w:rsidP="001B5376">
      <w:pPr>
        <w:numPr>
          <w:ilvl w:val="0"/>
          <w:numId w:val="117"/>
        </w:numPr>
        <w:spacing w:before="156" w:after="60"/>
        <w:rPr>
          <w:rFonts w:ascii="Times New Roman" w:hAnsi="Times New Roman" w:cs="Times New Roman"/>
          <w:b/>
          <w:bCs/>
          <w:i/>
          <w:iCs/>
          <w:sz w:val="22"/>
        </w:rPr>
      </w:pPr>
      <w:r w:rsidRPr="00F16315">
        <w:rPr>
          <w:rFonts w:ascii="Times New Roman" w:hAnsi="Times New Roman" w:cs="Times New Roman" w:hint="eastAsia"/>
          <w:b/>
          <w:bCs/>
          <w:i/>
          <w:iCs/>
          <w:sz w:val="22"/>
        </w:rPr>
        <w:t xml:space="preserve">Option </w:t>
      </w:r>
      <w:r w:rsidR="003B3101">
        <w:rPr>
          <w:rFonts w:ascii="Times New Roman" w:hAnsi="Times New Roman" w:cs="Times New Roman" w:hint="eastAsia"/>
          <w:b/>
          <w:bCs/>
          <w:i/>
          <w:iCs/>
          <w:sz w:val="22"/>
        </w:rPr>
        <w:t>4</w:t>
      </w:r>
      <w:r w:rsidRPr="00F16315">
        <w:rPr>
          <w:rFonts w:ascii="Times New Roman" w:hAnsi="Times New Roman" w:cs="Times New Roman" w:hint="eastAsia"/>
          <w:b/>
          <w:bCs/>
          <w:i/>
          <w:iCs/>
          <w:sz w:val="22"/>
        </w:rPr>
        <w:t>: based on single RSRP threshold to d</w:t>
      </w:r>
      <w:bookmarkStart w:id="4" w:name="OLE_LINK22"/>
      <w:r w:rsidRPr="00F16315">
        <w:rPr>
          <w:rFonts w:ascii="Times New Roman" w:hAnsi="Times New Roman" w:cs="Times New Roman" w:hint="eastAsia"/>
          <w:b/>
          <w:bCs/>
          <w:i/>
          <w:iCs/>
          <w:sz w:val="22"/>
        </w:rPr>
        <w:t xml:space="preserve">etermine </w:t>
      </w:r>
      <w:r w:rsidRPr="00F16315">
        <w:rPr>
          <w:rFonts w:ascii="Times New Roman" w:hAnsi="Times New Roman" w:cs="Times New Roman"/>
          <w:b/>
          <w:bCs/>
          <w:i/>
          <w:iCs/>
          <w:sz w:val="22"/>
        </w:rPr>
        <w:t>whether</w:t>
      </w:r>
      <w:r w:rsidRPr="00F16315">
        <w:rPr>
          <w:rFonts w:ascii="Times New Roman" w:hAnsi="Times New Roman" w:cs="Times New Roman" w:hint="eastAsia"/>
          <w:b/>
          <w:bCs/>
          <w:i/>
          <w:iCs/>
          <w:sz w:val="22"/>
        </w:rPr>
        <w:t xml:space="preserve"> multiple PRACH transmission with different Tx beams should be adopted,</w:t>
      </w:r>
      <w:bookmarkEnd w:id="4"/>
      <w:r w:rsidRPr="00F16315">
        <w:rPr>
          <w:rFonts w:ascii="Times New Roman" w:hAnsi="Times New Roman" w:cs="Times New Roman" w:hint="eastAsia"/>
          <w:b/>
          <w:bCs/>
          <w:i/>
          <w:iCs/>
          <w:sz w:val="22"/>
        </w:rPr>
        <w:t xml:space="preserve"> M </w:t>
      </w:r>
      <w:r w:rsidR="003B3101">
        <w:rPr>
          <w:rFonts w:ascii="Times New Roman" w:hAnsi="Times New Roman" w:cs="Times New Roman" w:hint="eastAsia"/>
          <w:b/>
          <w:bCs/>
          <w:i/>
          <w:iCs/>
          <w:sz w:val="22"/>
        </w:rPr>
        <w:t>is</w:t>
      </w:r>
      <w:r w:rsidRPr="00F16315">
        <w:rPr>
          <w:rFonts w:ascii="Times New Roman" w:hAnsi="Times New Roman" w:cs="Times New Roman" w:hint="eastAsia"/>
          <w:b/>
          <w:bCs/>
          <w:i/>
          <w:iCs/>
          <w:sz w:val="22"/>
        </w:rPr>
        <w:t xml:space="preserve"> the smallest </w:t>
      </w:r>
      <w:r w:rsidR="003B3101">
        <w:rPr>
          <w:rFonts w:ascii="Times New Roman" w:hAnsi="Times New Roman" w:cs="Times New Roman" w:hint="eastAsia"/>
          <w:b/>
          <w:bCs/>
          <w:i/>
          <w:iCs/>
          <w:sz w:val="22"/>
        </w:rPr>
        <w:t>value satisfy M &gt;=K.</w:t>
      </w:r>
      <w:r w:rsidRPr="00F16315">
        <w:rPr>
          <w:rFonts w:ascii="Times New Roman" w:hAnsi="Times New Roman" w:cs="Times New Roman" w:hint="eastAsia"/>
          <w:b/>
          <w:bCs/>
          <w:i/>
          <w:iCs/>
          <w:sz w:val="22"/>
        </w:rPr>
        <w:t xml:space="preserve"> </w:t>
      </w:r>
    </w:p>
    <w:p w14:paraId="2FCC947E" w14:textId="67B2C4AB" w:rsidR="001B5376" w:rsidRPr="003B3101" w:rsidRDefault="003B3101" w:rsidP="003B3101">
      <w:pPr>
        <w:numPr>
          <w:ilvl w:val="0"/>
          <w:numId w:val="117"/>
        </w:numPr>
        <w:spacing w:before="156" w:after="60"/>
        <w:rPr>
          <w:rFonts w:ascii="Times New Roman" w:hAnsi="Times New Roman" w:cs="Times New Roman"/>
          <w:sz w:val="22"/>
          <w:lang w:val="en-GB"/>
        </w:rPr>
      </w:pPr>
      <w:r>
        <w:rPr>
          <w:rFonts w:ascii="Times New Roman" w:hAnsi="Times New Roman" w:cs="Times New Roman" w:hint="eastAsia"/>
          <w:b/>
          <w:bCs/>
          <w:i/>
          <w:iCs/>
          <w:sz w:val="22"/>
        </w:rPr>
        <w:t>Option 5: based on single RSRP threshold to d</w:t>
      </w:r>
      <w:r w:rsidRPr="00F16315">
        <w:rPr>
          <w:rFonts w:ascii="Times New Roman" w:hAnsi="Times New Roman" w:cs="Times New Roman" w:hint="eastAsia"/>
          <w:b/>
          <w:bCs/>
          <w:i/>
          <w:iCs/>
          <w:sz w:val="22"/>
        </w:rPr>
        <w:t xml:space="preserve">etermine </w:t>
      </w:r>
      <w:r w:rsidRPr="00F16315">
        <w:rPr>
          <w:rFonts w:ascii="Times New Roman" w:hAnsi="Times New Roman" w:cs="Times New Roman"/>
          <w:b/>
          <w:bCs/>
          <w:i/>
          <w:iCs/>
          <w:sz w:val="22"/>
        </w:rPr>
        <w:t>whether</w:t>
      </w:r>
      <w:r w:rsidRPr="00F16315">
        <w:rPr>
          <w:rFonts w:ascii="Times New Roman" w:hAnsi="Times New Roman" w:cs="Times New Roman" w:hint="eastAsia"/>
          <w:b/>
          <w:bCs/>
          <w:i/>
          <w:iCs/>
          <w:sz w:val="22"/>
        </w:rPr>
        <w:t xml:space="preserve"> multiple PRACH transmission with different Tx beams should be adopted,</w:t>
      </w:r>
      <w:r>
        <w:rPr>
          <w:rFonts w:ascii="Times New Roman" w:hAnsi="Times New Roman" w:cs="Times New Roman" w:hint="eastAsia"/>
          <w:b/>
          <w:bCs/>
          <w:i/>
          <w:iCs/>
          <w:sz w:val="22"/>
        </w:rPr>
        <w:t xml:space="preserve"> M is the largest value satisfy M&lt;=K.</w:t>
      </w:r>
    </w:p>
    <w:p w14:paraId="5AC397BB" w14:textId="0603D4A3" w:rsidR="003B3101" w:rsidRPr="00CB3C18" w:rsidRDefault="00E96432" w:rsidP="003B3101">
      <w:pPr>
        <w:spacing w:before="156" w:after="60"/>
        <w:rPr>
          <w:rFonts w:ascii="Times New Roman" w:hAnsi="Times New Roman" w:cs="Times New Roman"/>
          <w:b/>
          <w:bCs/>
          <w:sz w:val="22"/>
          <w:u w:val="single"/>
          <w:lang w:val="en-GB"/>
        </w:rPr>
      </w:pPr>
      <w:r w:rsidRPr="00CB3C18">
        <w:rPr>
          <w:rFonts w:ascii="Times New Roman" w:hAnsi="Times New Roman" w:cs="Times New Roman" w:hint="eastAsia"/>
          <w:b/>
          <w:bCs/>
          <w:sz w:val="22"/>
          <w:highlight w:val="cyan"/>
          <w:u w:val="single"/>
          <w:lang w:val="en-GB"/>
        </w:rPr>
        <w:t>FL</w:t>
      </w:r>
      <w:r w:rsidRPr="00CB3C18">
        <w:rPr>
          <w:rFonts w:ascii="Times New Roman" w:hAnsi="Times New Roman" w:cs="Times New Roman"/>
          <w:b/>
          <w:bCs/>
          <w:sz w:val="22"/>
          <w:highlight w:val="cyan"/>
          <w:u w:val="single"/>
          <w:lang w:val="en-GB"/>
        </w:rPr>
        <w:t>’</w:t>
      </w:r>
      <w:r w:rsidRPr="00CB3C18">
        <w:rPr>
          <w:rFonts w:ascii="Times New Roman" w:hAnsi="Times New Roman" w:cs="Times New Roman" w:hint="eastAsia"/>
          <w:b/>
          <w:bCs/>
          <w:sz w:val="22"/>
          <w:highlight w:val="cyan"/>
          <w:u w:val="single"/>
          <w:lang w:val="en-GB"/>
        </w:rPr>
        <w:t>s assessment:</w:t>
      </w:r>
    </w:p>
    <w:p w14:paraId="34761A20" w14:textId="639AF75D" w:rsidR="00E96432" w:rsidRDefault="00E96432" w:rsidP="003B3101">
      <w:pPr>
        <w:spacing w:before="156" w:after="60"/>
        <w:rPr>
          <w:rFonts w:ascii="Times New Roman" w:hAnsi="Times New Roman" w:cs="Times New Roman"/>
          <w:sz w:val="22"/>
          <w:lang w:val="en-GB"/>
        </w:rPr>
      </w:pPr>
      <w:r>
        <w:rPr>
          <w:rFonts w:ascii="Times New Roman" w:hAnsi="Times New Roman" w:cs="Times New Roman"/>
          <w:sz w:val="22"/>
          <w:lang w:val="en-GB"/>
        </w:rPr>
        <w:t>B</w:t>
      </w:r>
      <w:r>
        <w:rPr>
          <w:rFonts w:ascii="Times New Roman" w:hAnsi="Times New Roman" w:cs="Times New Roman" w:hint="eastAsia"/>
          <w:sz w:val="22"/>
          <w:lang w:val="en-GB"/>
        </w:rPr>
        <w:t xml:space="preserve">ased on the previous discussion, FL combines Criterion 1 and Criterion 2 with all the possible preference mentioned by companies into the 5 Options. </w:t>
      </w:r>
      <w:r>
        <w:rPr>
          <w:rFonts w:ascii="Times New Roman" w:hAnsi="Times New Roman" w:cs="Times New Roman"/>
          <w:sz w:val="22"/>
          <w:lang w:val="en-GB"/>
        </w:rPr>
        <w:t>F</w:t>
      </w:r>
      <w:r>
        <w:rPr>
          <w:rFonts w:ascii="Times New Roman" w:hAnsi="Times New Roman" w:cs="Times New Roman" w:hint="eastAsia"/>
          <w:sz w:val="22"/>
          <w:lang w:val="en-GB"/>
        </w:rPr>
        <w:t xml:space="preserve">or example, </w:t>
      </w:r>
    </w:p>
    <w:p w14:paraId="1547C31F" w14:textId="77777777" w:rsidR="00EB66F3" w:rsidRDefault="00E96432" w:rsidP="003B3101">
      <w:pPr>
        <w:spacing w:before="156" w:after="60"/>
        <w:rPr>
          <w:rFonts w:ascii="Times New Roman" w:hAnsi="Times New Roman" w:cs="Times New Roman"/>
          <w:sz w:val="22"/>
          <w:lang w:val="en-GB"/>
        </w:rPr>
      </w:pPr>
      <w:r>
        <w:rPr>
          <w:rFonts w:ascii="Times New Roman" w:hAnsi="Times New Roman" w:cs="Times New Roman"/>
          <w:sz w:val="22"/>
          <w:lang w:val="en-GB"/>
        </w:rPr>
        <w:t>W</w:t>
      </w:r>
      <w:r>
        <w:rPr>
          <w:rFonts w:ascii="Times New Roman" w:hAnsi="Times New Roman" w:cs="Times New Roman" w:hint="eastAsia"/>
          <w:sz w:val="22"/>
          <w:lang w:val="en-GB"/>
        </w:rPr>
        <w:t>hen multiple RSRP threshold is adopte</w:t>
      </w:r>
      <w:r w:rsidR="00EB66F3">
        <w:rPr>
          <w:rFonts w:ascii="Times New Roman" w:hAnsi="Times New Roman" w:cs="Times New Roman" w:hint="eastAsia"/>
          <w:sz w:val="22"/>
          <w:lang w:val="en-GB"/>
        </w:rPr>
        <w:t>d, and the expected maximum number of PRACH transmission times is 8.</w:t>
      </w:r>
    </w:p>
    <w:p w14:paraId="6DEA5D20" w14:textId="5B03020E" w:rsidR="00EB66F3" w:rsidRPr="00EB66F3" w:rsidRDefault="00EB66F3" w:rsidP="00EB66F3">
      <w:pPr>
        <w:pStyle w:val="af9"/>
        <w:numPr>
          <w:ilvl w:val="0"/>
          <w:numId w:val="119"/>
        </w:numPr>
        <w:spacing w:before="156" w:after="60"/>
        <w:ind w:firstLineChars="0"/>
        <w:rPr>
          <w:rFonts w:hint="eastAsia"/>
          <w:lang w:val="en-GB"/>
        </w:rPr>
      </w:pPr>
      <w:r w:rsidRPr="00EB66F3">
        <w:rPr>
          <w:lang w:val="en-GB"/>
        </w:rPr>
        <w:t>I</w:t>
      </w:r>
      <w:r w:rsidRPr="00EB66F3">
        <w:rPr>
          <w:rFonts w:hint="eastAsia"/>
          <w:lang w:val="en-GB"/>
        </w:rPr>
        <w:t>f Option 1 is adopted, if UE has 6 Tx beams(K=</w:t>
      </w:r>
      <w:r w:rsidR="0005099D">
        <w:rPr>
          <w:rFonts w:hint="eastAsia"/>
          <w:lang w:val="en-GB" w:eastAsia="zh-CN"/>
        </w:rPr>
        <w:t>6</w:t>
      </w:r>
      <w:r w:rsidRPr="00EB66F3">
        <w:rPr>
          <w:rFonts w:hint="eastAsia"/>
          <w:lang w:val="en-GB"/>
        </w:rPr>
        <w:t xml:space="preserve">), then M = </w:t>
      </w:r>
      <w:r>
        <w:rPr>
          <w:rFonts w:hint="eastAsia"/>
          <w:lang w:val="en-GB" w:eastAsia="zh-CN"/>
        </w:rPr>
        <w:t>8</w:t>
      </w:r>
      <w:r w:rsidRPr="00EB66F3">
        <w:rPr>
          <w:rFonts w:hint="eastAsia"/>
          <w:lang w:val="en-GB"/>
        </w:rPr>
        <w:t xml:space="preserve"> (if corresponding configuration exists);</w:t>
      </w:r>
      <w:r>
        <w:rPr>
          <w:rFonts w:hint="eastAsia"/>
          <w:lang w:val="en-GB" w:eastAsia="zh-CN"/>
        </w:rPr>
        <w:t xml:space="preserve"> if UE has </w:t>
      </w:r>
      <w:r w:rsidR="0005099D">
        <w:rPr>
          <w:rFonts w:hint="eastAsia"/>
          <w:lang w:val="en-GB" w:eastAsia="zh-CN"/>
        </w:rPr>
        <w:t>4</w:t>
      </w:r>
      <w:r>
        <w:rPr>
          <w:rFonts w:hint="eastAsia"/>
          <w:lang w:val="en-GB" w:eastAsia="zh-CN"/>
        </w:rPr>
        <w:t xml:space="preserve"> Tx beams(K=4), then M = 4</w:t>
      </w:r>
      <w:r w:rsidRPr="00EB66F3">
        <w:rPr>
          <w:rFonts w:hint="eastAsia"/>
          <w:lang w:val="en-GB"/>
        </w:rPr>
        <w:t xml:space="preserve"> (if corresponding configuration exists)</w:t>
      </w:r>
      <w:r>
        <w:rPr>
          <w:rFonts w:hint="eastAsia"/>
          <w:lang w:val="en-GB" w:eastAsia="zh-CN"/>
        </w:rPr>
        <w:t>.</w:t>
      </w:r>
    </w:p>
    <w:p w14:paraId="7634D619" w14:textId="465227F5" w:rsidR="00E96432" w:rsidRPr="00EB66F3" w:rsidRDefault="00EB66F3" w:rsidP="00EB66F3">
      <w:pPr>
        <w:pStyle w:val="af9"/>
        <w:numPr>
          <w:ilvl w:val="0"/>
          <w:numId w:val="119"/>
        </w:numPr>
        <w:spacing w:before="156" w:after="60"/>
        <w:ind w:firstLineChars="0"/>
        <w:rPr>
          <w:lang w:val="en-GB"/>
        </w:rPr>
      </w:pPr>
      <w:r w:rsidRPr="00EB66F3">
        <w:rPr>
          <w:rFonts w:hint="eastAsia"/>
          <w:lang w:val="en-GB"/>
        </w:rPr>
        <w:t>If Option 2 is adopted, regardless of value of K, M = 8</w:t>
      </w:r>
      <w:r w:rsidRPr="00EB66F3">
        <w:rPr>
          <w:rFonts w:hint="eastAsia"/>
          <w:lang w:val="en-GB"/>
        </w:rPr>
        <w:t xml:space="preserve"> (if corresponding configuration exists)</w:t>
      </w:r>
      <w:r w:rsidRPr="00EB66F3">
        <w:rPr>
          <w:rFonts w:hint="eastAsia"/>
          <w:lang w:val="en-GB"/>
        </w:rPr>
        <w:t>;</w:t>
      </w:r>
    </w:p>
    <w:p w14:paraId="22B30AC7" w14:textId="48754401" w:rsidR="00EB66F3" w:rsidRDefault="00EB66F3" w:rsidP="00EB66F3">
      <w:pPr>
        <w:pStyle w:val="af9"/>
        <w:numPr>
          <w:ilvl w:val="0"/>
          <w:numId w:val="119"/>
        </w:numPr>
        <w:spacing w:before="156" w:after="60"/>
        <w:ind w:firstLineChars="0"/>
        <w:rPr>
          <w:lang w:val="en-GB"/>
        </w:rPr>
      </w:pPr>
      <w:r w:rsidRPr="00EB66F3">
        <w:rPr>
          <w:rFonts w:hint="eastAsia"/>
          <w:lang w:val="en-GB"/>
        </w:rPr>
        <w:t>If Option 3 is adopted</w:t>
      </w:r>
      <w:r>
        <w:rPr>
          <w:rFonts w:hint="eastAsia"/>
          <w:lang w:val="en-GB" w:eastAsia="zh-CN"/>
        </w:rPr>
        <w:t>, if UE has 6 Tx beams(K=</w:t>
      </w:r>
      <w:r w:rsidR="0005099D">
        <w:rPr>
          <w:rFonts w:hint="eastAsia"/>
          <w:lang w:val="en-GB" w:eastAsia="zh-CN"/>
        </w:rPr>
        <w:t>6</w:t>
      </w:r>
      <w:r>
        <w:rPr>
          <w:rFonts w:hint="eastAsia"/>
          <w:lang w:val="en-GB" w:eastAsia="zh-CN"/>
        </w:rPr>
        <w:t>), then M =4;</w:t>
      </w:r>
    </w:p>
    <w:p w14:paraId="5DC26CAC" w14:textId="665A0205" w:rsidR="00EB66F3" w:rsidRPr="0005099D" w:rsidRDefault="00EB66F3" w:rsidP="00EB66F3">
      <w:pPr>
        <w:spacing w:before="156" w:after="60"/>
        <w:rPr>
          <w:rFonts w:ascii="Times New Roman" w:hAnsi="Times New Roman" w:cs="Times New Roman"/>
          <w:lang w:val="en-GB"/>
        </w:rPr>
      </w:pPr>
      <w:r w:rsidRPr="0005099D">
        <w:rPr>
          <w:rFonts w:ascii="Times New Roman" w:hAnsi="Times New Roman" w:cs="Times New Roman"/>
          <w:lang w:val="en-GB"/>
        </w:rPr>
        <w:t>When only one single RSRP threshold is adopted and UE is expected to use multiple PRACH transmission;</w:t>
      </w:r>
    </w:p>
    <w:p w14:paraId="45A0FB49" w14:textId="152CF8CD" w:rsidR="00EB66F3" w:rsidRPr="0005099D" w:rsidRDefault="00EB66F3" w:rsidP="0005099D">
      <w:pPr>
        <w:pStyle w:val="af9"/>
        <w:numPr>
          <w:ilvl w:val="0"/>
          <w:numId w:val="120"/>
        </w:numPr>
        <w:spacing w:before="156" w:after="60"/>
        <w:ind w:firstLineChars="0"/>
        <w:rPr>
          <w:lang w:val="en-GB"/>
        </w:rPr>
      </w:pPr>
      <w:r w:rsidRPr="0005099D">
        <w:rPr>
          <w:lang w:val="en-GB"/>
        </w:rPr>
        <w:t>If Option 4 is adopted,</w:t>
      </w:r>
      <w:r w:rsidR="0005099D" w:rsidRPr="0005099D">
        <w:rPr>
          <w:lang w:val="en-GB"/>
        </w:rPr>
        <w:t xml:space="preserve"> if UE has 6 Tx beams(K=6), then M =8;</w:t>
      </w:r>
    </w:p>
    <w:p w14:paraId="1FD3C906" w14:textId="51DDF90B" w:rsidR="0005099D" w:rsidRDefault="0005099D" w:rsidP="0005099D">
      <w:pPr>
        <w:pStyle w:val="af9"/>
        <w:numPr>
          <w:ilvl w:val="0"/>
          <w:numId w:val="120"/>
        </w:numPr>
        <w:spacing w:before="156" w:after="60"/>
        <w:ind w:firstLineChars="0"/>
        <w:rPr>
          <w:lang w:val="en-GB"/>
        </w:rPr>
      </w:pPr>
      <w:r w:rsidRPr="0005099D">
        <w:rPr>
          <w:lang w:val="en-GB"/>
        </w:rPr>
        <w:t xml:space="preserve">If Option </w:t>
      </w:r>
      <w:r w:rsidRPr="0005099D">
        <w:rPr>
          <w:lang w:val="en-GB"/>
        </w:rPr>
        <w:t>5</w:t>
      </w:r>
      <w:r w:rsidRPr="0005099D">
        <w:rPr>
          <w:lang w:val="en-GB"/>
        </w:rPr>
        <w:t xml:space="preserve"> is adopted, if UE has </w:t>
      </w:r>
      <w:r w:rsidRPr="0005099D">
        <w:rPr>
          <w:lang w:val="en-GB"/>
        </w:rPr>
        <w:t>6</w:t>
      </w:r>
      <w:r w:rsidRPr="0005099D">
        <w:rPr>
          <w:lang w:val="en-GB"/>
        </w:rPr>
        <w:t xml:space="preserve"> Tx beams(K=6), then M =</w:t>
      </w:r>
      <w:r w:rsidRPr="0005099D">
        <w:rPr>
          <w:lang w:val="en-GB"/>
        </w:rPr>
        <w:t>4</w:t>
      </w:r>
      <w:r w:rsidRPr="0005099D">
        <w:rPr>
          <w:lang w:val="en-GB"/>
        </w:rPr>
        <w:t>;</w:t>
      </w:r>
    </w:p>
    <w:p w14:paraId="383B2CCC" w14:textId="7BCEA5C4" w:rsidR="0022013F" w:rsidRDefault="0022013F" w:rsidP="0022013F">
      <w:pPr>
        <w:spacing w:before="156" w:after="60"/>
        <w:rPr>
          <w:lang w:val="en-GB"/>
        </w:rPr>
      </w:pPr>
    </w:p>
    <w:p w14:paraId="148922F0" w14:textId="65E71007" w:rsidR="0022013F" w:rsidRPr="006F64E5" w:rsidRDefault="0022013F" w:rsidP="0022013F">
      <w:pPr>
        <w:pStyle w:val="20"/>
        <w:spacing w:before="156" w:after="156"/>
        <w:rPr>
          <w:rFonts w:cs="Times New Roman" w:hint="eastAsia"/>
          <w:b/>
          <w:i/>
          <w:iCs/>
          <w:sz w:val="22"/>
          <w:lang w:val="en-GB"/>
        </w:rPr>
      </w:pPr>
      <w:r w:rsidRPr="006F64E5">
        <w:rPr>
          <w:rStyle w:val="50"/>
          <w:highlight w:val="magenta"/>
          <w:lang w:val="en-GB"/>
        </w:rPr>
        <w:t>[</w:t>
      </w:r>
      <w:r w:rsidRPr="006F64E5">
        <w:rPr>
          <w:rStyle w:val="50"/>
          <w:rFonts w:hint="eastAsia"/>
          <w:highlight w:val="magenta"/>
        </w:rPr>
        <w:t xml:space="preserve">Possible </w:t>
      </w:r>
      <w:proofErr w:type="gramStart"/>
      <w:r w:rsidRPr="006F64E5">
        <w:rPr>
          <w:rStyle w:val="50"/>
          <w:rFonts w:hint="eastAsia"/>
          <w:highlight w:val="magenta"/>
        </w:rPr>
        <w:t>agreement</w:t>
      </w:r>
      <w:r w:rsidRPr="006F64E5">
        <w:rPr>
          <w:rStyle w:val="50"/>
          <w:highlight w:val="magenta"/>
          <w:lang w:val="en-GB"/>
        </w:rPr>
        <w:t>]FL’s</w:t>
      </w:r>
      <w:proofErr w:type="gramEnd"/>
      <w:r w:rsidRPr="006F64E5">
        <w:rPr>
          <w:rStyle w:val="50"/>
          <w:highlight w:val="magenta"/>
          <w:lang w:val="en-GB"/>
        </w:rPr>
        <w:t xml:space="preserve"> Proposal 1-</w:t>
      </w:r>
      <w:r>
        <w:rPr>
          <w:rStyle w:val="50"/>
          <w:rFonts w:hint="eastAsia"/>
          <w:highlight w:val="magenta"/>
          <w:lang w:val="en-GB"/>
        </w:rPr>
        <w:t>5</w:t>
      </w:r>
      <w:r w:rsidRPr="006F64E5">
        <w:rPr>
          <w:rStyle w:val="50"/>
          <w:highlight w:val="magenta"/>
          <w:lang w:val="en-GB"/>
        </w:rPr>
        <w:t>-update-v</w:t>
      </w:r>
      <w:r w:rsidRPr="006F64E5">
        <w:rPr>
          <w:rStyle w:val="50"/>
          <w:rFonts w:hint="eastAsia"/>
          <w:highlight w:val="magenta"/>
          <w:lang w:val="en-GB"/>
        </w:rPr>
        <w:t>3:</w:t>
      </w:r>
    </w:p>
    <w:p w14:paraId="51B5CC54" w14:textId="67A01919" w:rsidR="0022013F" w:rsidRDefault="0022013F" w:rsidP="0022013F">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Further discuss whether or not to support </w:t>
      </w:r>
      <w:proofErr w:type="spellStart"/>
      <w:r>
        <w:rPr>
          <w:rFonts w:ascii="Times New Roman" w:hAnsi="Times New Roman" w:cs="Times New Roman" w:hint="eastAsia"/>
          <w:b/>
          <w:bCs/>
          <w:i/>
          <w:iCs/>
          <w:sz w:val="22"/>
          <w:lang w:val="en-GB"/>
        </w:rPr>
        <w:t>gNB</w:t>
      </w:r>
      <w:proofErr w:type="spellEnd"/>
      <w:r>
        <w:rPr>
          <w:rFonts w:ascii="Times New Roman" w:hAnsi="Times New Roman" w:cs="Times New Roman" w:hint="eastAsia"/>
          <w:b/>
          <w:bCs/>
          <w:i/>
          <w:iCs/>
          <w:sz w:val="22"/>
          <w:lang w:val="en-GB"/>
        </w:rPr>
        <w:t xml:space="preserve"> to be </w:t>
      </w:r>
      <w:r>
        <w:rPr>
          <w:rFonts w:ascii="Times New Roman" w:hAnsi="Times New Roman" w:cs="Times New Roman"/>
          <w:b/>
          <w:bCs/>
          <w:i/>
          <w:iCs/>
          <w:sz w:val="22"/>
          <w:lang w:val="en-GB"/>
        </w:rPr>
        <w:t>aware</w:t>
      </w:r>
      <w:r>
        <w:rPr>
          <w:rFonts w:ascii="Times New Roman" w:hAnsi="Times New Roman" w:cs="Times New Roman" w:hint="eastAsia"/>
          <w:b/>
          <w:bCs/>
          <w:i/>
          <w:iCs/>
          <w:sz w:val="22"/>
          <w:lang w:val="en-GB"/>
        </w:rPr>
        <w:t xml:space="preserve"> of the same Tx beam is used among several consecutive ROs for </w:t>
      </w:r>
      <w:r>
        <w:rPr>
          <w:rFonts w:ascii="Times New Roman" w:hAnsi="Times New Roman" w:cs="Times New Roman" w:hint="eastAsia"/>
          <w:b/>
          <w:bCs/>
          <w:i/>
          <w:iCs/>
          <w:sz w:val="22"/>
          <w:lang w:val="en-GB"/>
        </w:rPr>
        <w:t>multiple PRACH transmission with different Tx beams.</w:t>
      </w:r>
    </w:p>
    <w:p w14:paraId="466C9E7D" w14:textId="03EFC8C9" w:rsidR="0022013F" w:rsidRDefault="0022013F" w:rsidP="0022013F">
      <w:pPr>
        <w:pStyle w:val="af9"/>
        <w:numPr>
          <w:ilvl w:val="0"/>
          <w:numId w:val="66"/>
        </w:numPr>
        <w:spacing w:after="0" w:line="288" w:lineRule="auto"/>
        <w:ind w:left="442" w:firstLineChars="0" w:hanging="442"/>
        <w:rPr>
          <w:b/>
          <w:bCs/>
          <w:i/>
          <w:iCs/>
          <w:lang w:val="en-GB"/>
        </w:rPr>
      </w:pPr>
      <w:r>
        <w:rPr>
          <w:b/>
          <w:bCs/>
          <w:i/>
          <w:iCs/>
          <w:lang w:val="en-GB" w:eastAsia="zh-CN"/>
        </w:rPr>
        <w:t>L</w:t>
      </w:r>
      <w:r>
        <w:rPr>
          <w:rFonts w:hint="eastAsia"/>
          <w:b/>
          <w:bCs/>
          <w:i/>
          <w:iCs/>
          <w:lang w:val="en-GB" w:eastAsia="zh-CN"/>
        </w:rPr>
        <w:t>imit the condition to part or all of the following cas</w:t>
      </w:r>
      <w:r w:rsidRPr="0022013F">
        <w:rPr>
          <w:rFonts w:hint="eastAsia"/>
          <w:b/>
          <w:bCs/>
          <w:i/>
          <w:iCs/>
          <w:lang w:val="en-GB" w:eastAsia="zh-CN"/>
        </w:rPr>
        <w:t>es:</w:t>
      </w:r>
    </w:p>
    <w:p w14:paraId="5008F16F" w14:textId="00F77B9E" w:rsidR="0022013F" w:rsidRDefault="0022013F" w:rsidP="0022013F">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or 4 times PRACH transmission</w:t>
      </w:r>
      <w:r>
        <w:rPr>
          <w:rFonts w:hint="eastAsia"/>
          <w:b/>
          <w:bCs/>
          <w:i/>
          <w:iCs/>
          <w:lang w:val="en-GB" w:eastAsia="zh-CN"/>
        </w:rPr>
        <w:t xml:space="preserve"> with different Tx beams, the same Tx beams can be used for each 2 consecutive PRACH transmissions.</w:t>
      </w:r>
    </w:p>
    <w:p w14:paraId="77C4426B" w14:textId="314E1C50" w:rsidR="0022013F" w:rsidRDefault="0022013F" w:rsidP="0022013F">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 xml:space="preserve">or </w:t>
      </w:r>
      <w:r>
        <w:rPr>
          <w:rFonts w:hint="eastAsia"/>
          <w:b/>
          <w:bCs/>
          <w:i/>
          <w:iCs/>
          <w:lang w:val="en-GB" w:eastAsia="zh-CN"/>
        </w:rPr>
        <w:t>8</w:t>
      </w:r>
      <w:r>
        <w:rPr>
          <w:rFonts w:hint="eastAsia"/>
          <w:b/>
          <w:bCs/>
          <w:i/>
          <w:iCs/>
          <w:lang w:val="en-GB" w:eastAsia="zh-CN"/>
        </w:rPr>
        <w:t xml:space="preserve"> times PRACH transmission with different Tx beams, the same Tx beams can be used for each 2</w:t>
      </w:r>
      <w:r>
        <w:rPr>
          <w:rFonts w:hint="eastAsia"/>
          <w:b/>
          <w:bCs/>
          <w:i/>
          <w:iCs/>
          <w:lang w:val="en-GB" w:eastAsia="zh-CN"/>
        </w:rPr>
        <w:t>/4</w:t>
      </w:r>
      <w:r>
        <w:rPr>
          <w:rFonts w:hint="eastAsia"/>
          <w:b/>
          <w:bCs/>
          <w:i/>
          <w:iCs/>
          <w:lang w:val="en-GB" w:eastAsia="zh-CN"/>
        </w:rPr>
        <w:t xml:space="preserve"> consecutive PRACH transmission</w:t>
      </w:r>
      <w:r>
        <w:rPr>
          <w:rFonts w:hint="eastAsia"/>
          <w:b/>
          <w:bCs/>
          <w:i/>
          <w:iCs/>
          <w:lang w:val="en-GB" w:eastAsia="zh-CN"/>
        </w:rPr>
        <w:t>s</w:t>
      </w:r>
      <w:r>
        <w:rPr>
          <w:rFonts w:hint="eastAsia"/>
          <w:b/>
          <w:bCs/>
          <w:i/>
          <w:iCs/>
          <w:lang w:val="en-GB" w:eastAsia="zh-CN"/>
        </w:rPr>
        <w:t>.</w:t>
      </w:r>
    </w:p>
    <w:p w14:paraId="5057194A" w14:textId="4907AF3B" w:rsidR="0022013F" w:rsidRDefault="0093122C" w:rsidP="0022013F">
      <w:pPr>
        <w:pStyle w:val="af9"/>
        <w:numPr>
          <w:ilvl w:val="0"/>
          <w:numId w:val="66"/>
        </w:numPr>
        <w:spacing w:after="0" w:line="288" w:lineRule="auto"/>
        <w:ind w:left="442" w:firstLineChars="0" w:hanging="442"/>
        <w:rPr>
          <w:b/>
          <w:bCs/>
          <w:i/>
          <w:iCs/>
          <w:lang w:val="en-GB"/>
        </w:rPr>
      </w:pPr>
      <w:r>
        <w:rPr>
          <w:rFonts w:hint="eastAsia"/>
          <w:b/>
          <w:bCs/>
          <w:i/>
          <w:iCs/>
          <w:lang w:val="en-GB" w:eastAsia="zh-CN"/>
        </w:rPr>
        <w:lastRenderedPageBreak/>
        <w:t>Except configuring t</w:t>
      </w:r>
      <w:r w:rsidR="0022013F">
        <w:rPr>
          <w:rFonts w:hint="eastAsia"/>
          <w:b/>
          <w:bCs/>
          <w:i/>
          <w:iCs/>
          <w:lang w:val="en-GB" w:eastAsia="zh-CN"/>
        </w:rPr>
        <w:t>he above cases via RRC signalling</w:t>
      </w:r>
      <w:r>
        <w:rPr>
          <w:rFonts w:hint="eastAsia"/>
          <w:b/>
          <w:bCs/>
          <w:i/>
          <w:iCs/>
          <w:lang w:val="en-GB" w:eastAsia="zh-CN"/>
        </w:rPr>
        <w:t xml:space="preserve">, all the other procedures are the same as </w:t>
      </w:r>
      <w:proofErr w:type="spellStart"/>
      <w:r>
        <w:rPr>
          <w:rFonts w:hint="eastAsia"/>
          <w:b/>
          <w:bCs/>
          <w:i/>
          <w:iCs/>
          <w:lang w:val="en-GB" w:eastAsia="zh-CN"/>
        </w:rPr>
        <w:t>gNB</w:t>
      </w:r>
      <w:proofErr w:type="spellEnd"/>
      <w:r>
        <w:rPr>
          <w:rFonts w:hint="eastAsia"/>
          <w:b/>
          <w:bCs/>
          <w:i/>
          <w:iCs/>
          <w:lang w:val="en-GB" w:eastAsia="zh-CN"/>
        </w:rPr>
        <w:t xml:space="preserve"> </w:t>
      </w:r>
      <w:r>
        <w:rPr>
          <w:b/>
          <w:bCs/>
          <w:i/>
          <w:iCs/>
          <w:lang w:val="en-GB" w:eastAsia="zh-CN"/>
        </w:rPr>
        <w:t>assuming</w:t>
      </w:r>
      <w:r>
        <w:rPr>
          <w:rFonts w:hint="eastAsia"/>
          <w:b/>
          <w:bCs/>
          <w:i/>
          <w:iCs/>
          <w:lang w:val="en-GB" w:eastAsia="zh-CN"/>
        </w:rPr>
        <w:t xml:space="preserve"> different Tx beams are adopted for each PRACH transmission. </w:t>
      </w:r>
    </w:p>
    <w:p w14:paraId="07A3BA64" w14:textId="0E5928B9" w:rsidR="0093122C" w:rsidRDefault="0022013F" w:rsidP="0093122C">
      <w:pPr>
        <w:pStyle w:val="af9"/>
        <w:numPr>
          <w:ilvl w:val="1"/>
          <w:numId w:val="66"/>
        </w:numPr>
        <w:spacing w:after="0" w:line="288" w:lineRule="auto"/>
        <w:ind w:firstLineChars="0"/>
        <w:rPr>
          <w:b/>
          <w:bCs/>
          <w:i/>
          <w:iCs/>
          <w:lang w:val="en-GB"/>
        </w:rPr>
      </w:pPr>
      <w:r>
        <w:rPr>
          <w:rFonts w:hint="eastAsia"/>
          <w:b/>
          <w:bCs/>
          <w:i/>
          <w:iCs/>
          <w:lang w:val="en-GB" w:eastAsia="zh-CN"/>
        </w:rPr>
        <w:t>FFS: details of signalling</w:t>
      </w:r>
    </w:p>
    <w:p w14:paraId="63E3E7A5" w14:textId="0E36D45E" w:rsidR="0093122C" w:rsidRPr="0093122C" w:rsidRDefault="0093122C" w:rsidP="0093122C">
      <w:pPr>
        <w:pStyle w:val="af9"/>
        <w:numPr>
          <w:ilvl w:val="1"/>
          <w:numId w:val="66"/>
        </w:numPr>
        <w:spacing w:after="0" w:line="288" w:lineRule="auto"/>
        <w:ind w:firstLineChars="0"/>
        <w:rPr>
          <w:rFonts w:hint="eastAsia"/>
          <w:b/>
          <w:bCs/>
          <w:i/>
          <w:iCs/>
          <w:lang w:val="en-GB"/>
        </w:rPr>
      </w:pPr>
      <w:r>
        <w:rPr>
          <w:rFonts w:hint="eastAsia"/>
          <w:b/>
          <w:bCs/>
          <w:i/>
          <w:iCs/>
          <w:lang w:val="en-GB" w:eastAsia="zh-CN"/>
        </w:rPr>
        <w:t>FFS: criteria for determining the transmission scheme</w:t>
      </w:r>
    </w:p>
    <w:p w14:paraId="38720F9D" w14:textId="5A64908A" w:rsidR="0022013F" w:rsidRDefault="0022013F" w:rsidP="0022013F">
      <w:pPr>
        <w:pStyle w:val="af9"/>
        <w:numPr>
          <w:ilvl w:val="0"/>
          <w:numId w:val="66"/>
        </w:numPr>
        <w:spacing w:after="0" w:line="288" w:lineRule="auto"/>
        <w:ind w:firstLineChars="0"/>
        <w:rPr>
          <w:b/>
          <w:bCs/>
          <w:i/>
          <w:iCs/>
          <w:lang w:val="en-GB"/>
        </w:rPr>
      </w:pPr>
      <w:r>
        <w:rPr>
          <w:rFonts w:hint="eastAsia"/>
          <w:b/>
          <w:bCs/>
          <w:i/>
          <w:iCs/>
          <w:lang w:val="en-GB" w:eastAsia="zh-CN"/>
        </w:rPr>
        <w:t xml:space="preserve">FFS: any limitations on adopting such PRACH </w:t>
      </w:r>
      <w:r>
        <w:rPr>
          <w:b/>
          <w:bCs/>
          <w:i/>
          <w:iCs/>
          <w:lang w:val="en-GB" w:eastAsia="zh-CN"/>
        </w:rPr>
        <w:t>transmission</w:t>
      </w:r>
      <w:r>
        <w:rPr>
          <w:rFonts w:hint="eastAsia"/>
          <w:b/>
          <w:bCs/>
          <w:i/>
          <w:iCs/>
          <w:lang w:val="en-GB" w:eastAsia="zh-CN"/>
        </w:rPr>
        <w:t xml:space="preserve"> mechanism</w:t>
      </w:r>
    </w:p>
    <w:p w14:paraId="13EA39B3" w14:textId="500A5296" w:rsidR="0022013F" w:rsidRPr="0022013F" w:rsidRDefault="0022013F" w:rsidP="0022013F">
      <w:pPr>
        <w:pStyle w:val="af9"/>
        <w:numPr>
          <w:ilvl w:val="1"/>
          <w:numId w:val="66"/>
        </w:numPr>
        <w:spacing w:after="0" w:line="288" w:lineRule="auto"/>
        <w:ind w:firstLineChars="0"/>
        <w:rPr>
          <w:b/>
          <w:bCs/>
          <w:i/>
          <w:iCs/>
          <w:lang w:val="en-GB"/>
        </w:rPr>
      </w:pPr>
      <w:r w:rsidRPr="0022013F">
        <w:rPr>
          <w:b/>
          <w:bCs/>
          <w:i/>
          <w:iCs/>
          <w:lang w:val="en-GB" w:eastAsia="zh-CN"/>
        </w:rPr>
        <w:t>E</w:t>
      </w:r>
      <w:r w:rsidRPr="0022013F">
        <w:rPr>
          <w:rFonts w:hint="eastAsia"/>
          <w:b/>
          <w:bCs/>
          <w:i/>
          <w:iCs/>
          <w:lang w:val="en-GB" w:eastAsia="zh-CN"/>
        </w:rPr>
        <w:t xml:space="preserve">.g., </w:t>
      </w:r>
      <w:r>
        <w:rPr>
          <w:rFonts w:hint="eastAsia"/>
          <w:b/>
          <w:bCs/>
          <w:i/>
          <w:iCs/>
          <w:lang w:val="en-GB" w:eastAsia="zh-CN"/>
        </w:rPr>
        <w:t>f</w:t>
      </w:r>
      <w:r w:rsidRPr="0022013F">
        <w:rPr>
          <w:rFonts w:hint="eastAsia"/>
          <w:b/>
          <w:bCs/>
          <w:i/>
          <w:iCs/>
          <w:lang w:val="en-GB" w:eastAsia="zh-CN"/>
        </w:rPr>
        <w:t xml:space="preserve">or initial RACH attempt, </w:t>
      </w:r>
      <w:r>
        <w:rPr>
          <w:rFonts w:hint="eastAsia"/>
          <w:b/>
          <w:bCs/>
          <w:i/>
          <w:iCs/>
          <w:lang w:val="en-GB" w:eastAsia="zh-CN"/>
        </w:rPr>
        <w:t xml:space="preserve">UE should always try to transmit the PRACH with as many Tx beams as possible. </w:t>
      </w:r>
    </w:p>
    <w:p w14:paraId="1BB43AFB" w14:textId="77777777" w:rsidR="0022013F" w:rsidRDefault="0022013F" w:rsidP="0022013F">
      <w:pPr>
        <w:pStyle w:val="af9"/>
        <w:numPr>
          <w:ilvl w:val="0"/>
          <w:numId w:val="66"/>
        </w:numPr>
        <w:spacing w:after="0" w:line="288" w:lineRule="auto"/>
        <w:ind w:left="442" w:firstLineChars="0" w:hanging="442"/>
        <w:rPr>
          <w:b/>
          <w:bCs/>
          <w:i/>
          <w:iCs/>
          <w:lang w:val="en-GB"/>
        </w:rPr>
      </w:pPr>
      <w:r>
        <w:rPr>
          <w:rFonts w:hint="eastAsia"/>
          <w:b/>
          <w:bCs/>
          <w:i/>
          <w:iCs/>
          <w:lang w:val="en-GB" w:eastAsia="zh-CN"/>
        </w:rPr>
        <w:t>FFS: Other details</w:t>
      </w:r>
    </w:p>
    <w:p w14:paraId="258FCD01" w14:textId="77777777" w:rsidR="0093122C" w:rsidRPr="00CB3C18" w:rsidRDefault="0093122C" w:rsidP="0093122C">
      <w:pPr>
        <w:spacing w:before="156" w:after="60"/>
        <w:rPr>
          <w:rFonts w:ascii="Times New Roman" w:hAnsi="Times New Roman" w:cs="Times New Roman"/>
          <w:b/>
          <w:bCs/>
          <w:sz w:val="22"/>
          <w:u w:val="single"/>
          <w:lang w:val="en-GB"/>
        </w:rPr>
      </w:pPr>
      <w:r w:rsidRPr="00CB3C18">
        <w:rPr>
          <w:rFonts w:ascii="Times New Roman" w:hAnsi="Times New Roman" w:cs="Times New Roman" w:hint="eastAsia"/>
          <w:b/>
          <w:bCs/>
          <w:sz w:val="22"/>
          <w:highlight w:val="cyan"/>
          <w:u w:val="single"/>
          <w:lang w:val="en-GB"/>
        </w:rPr>
        <w:t>FL</w:t>
      </w:r>
      <w:r w:rsidRPr="00CB3C18">
        <w:rPr>
          <w:rFonts w:ascii="Times New Roman" w:hAnsi="Times New Roman" w:cs="Times New Roman"/>
          <w:b/>
          <w:bCs/>
          <w:sz w:val="22"/>
          <w:highlight w:val="cyan"/>
          <w:u w:val="single"/>
          <w:lang w:val="en-GB"/>
        </w:rPr>
        <w:t>’</w:t>
      </w:r>
      <w:r w:rsidRPr="00CB3C18">
        <w:rPr>
          <w:rFonts w:ascii="Times New Roman" w:hAnsi="Times New Roman" w:cs="Times New Roman" w:hint="eastAsia"/>
          <w:b/>
          <w:bCs/>
          <w:sz w:val="22"/>
          <w:highlight w:val="cyan"/>
          <w:u w:val="single"/>
          <w:lang w:val="en-GB"/>
        </w:rPr>
        <w:t>s assessment:</w:t>
      </w:r>
    </w:p>
    <w:p w14:paraId="393A2320" w14:textId="77777777" w:rsidR="0093122C" w:rsidRDefault="0093122C" w:rsidP="0093122C">
      <w:pPr>
        <w:spacing w:before="156" w:after="60"/>
        <w:rPr>
          <w:rFonts w:ascii="Times New Roman" w:hAnsi="Times New Roman" w:cs="Times New Roman"/>
          <w:sz w:val="22"/>
          <w:lang w:val="en-GB"/>
        </w:rPr>
      </w:pPr>
      <w:r>
        <w:rPr>
          <w:rFonts w:ascii="Times New Roman" w:hAnsi="Times New Roman" w:cs="Times New Roman"/>
          <w:sz w:val="22"/>
          <w:lang w:val="en-GB"/>
        </w:rPr>
        <w:t>B</w:t>
      </w:r>
      <w:r>
        <w:rPr>
          <w:rFonts w:ascii="Times New Roman" w:hAnsi="Times New Roman" w:cs="Times New Roman" w:hint="eastAsia"/>
          <w:sz w:val="22"/>
          <w:lang w:val="en-GB"/>
        </w:rPr>
        <w:t xml:space="preserve">ased on the discussion, FL </w:t>
      </w:r>
      <w:r>
        <w:rPr>
          <w:rFonts w:ascii="Times New Roman" w:hAnsi="Times New Roman" w:cs="Times New Roman" w:hint="eastAsia"/>
          <w:sz w:val="22"/>
          <w:lang w:val="en-GB"/>
        </w:rPr>
        <w:t>tries to refine the wording of the proposal with the following intention.</w:t>
      </w:r>
    </w:p>
    <w:p w14:paraId="3541F766" w14:textId="7C013197" w:rsidR="0093122C" w:rsidRDefault="0093122C" w:rsidP="0093122C">
      <w:pPr>
        <w:pStyle w:val="af9"/>
        <w:numPr>
          <w:ilvl w:val="0"/>
          <w:numId w:val="122"/>
        </w:numPr>
        <w:spacing w:before="156" w:after="60"/>
        <w:ind w:firstLineChars="0"/>
        <w:rPr>
          <w:lang w:val="en-GB"/>
        </w:rPr>
      </w:pPr>
      <w:r>
        <w:rPr>
          <w:lang w:val="en-GB" w:eastAsia="zh-CN"/>
        </w:rPr>
        <w:t>R</w:t>
      </w:r>
      <w:r>
        <w:rPr>
          <w:rFonts w:hint="eastAsia"/>
          <w:lang w:val="en-GB" w:eastAsia="zh-CN"/>
        </w:rPr>
        <w:t xml:space="preserve">emove the usage of terminology </w:t>
      </w:r>
      <w:r>
        <w:rPr>
          <w:lang w:val="en-GB" w:eastAsia="zh-CN"/>
        </w:rPr>
        <w:t>“</w:t>
      </w:r>
      <w:r>
        <w:rPr>
          <w:rFonts w:hint="eastAsia"/>
          <w:lang w:val="en-GB" w:eastAsia="zh-CN"/>
        </w:rPr>
        <w:t>RO sub-group</w:t>
      </w:r>
      <w:r>
        <w:rPr>
          <w:lang w:val="en-GB" w:eastAsia="zh-CN"/>
        </w:rPr>
        <w:t>”</w:t>
      </w:r>
      <w:r>
        <w:rPr>
          <w:rFonts w:hint="eastAsia"/>
          <w:lang w:val="en-GB" w:eastAsia="zh-CN"/>
        </w:rPr>
        <w:t xml:space="preserve"> in main bullet.</w:t>
      </w:r>
    </w:p>
    <w:p w14:paraId="18B85E4E" w14:textId="32AEEAA7" w:rsidR="0093122C" w:rsidRDefault="0093122C" w:rsidP="0093122C">
      <w:pPr>
        <w:pStyle w:val="af9"/>
        <w:numPr>
          <w:ilvl w:val="0"/>
          <w:numId w:val="122"/>
        </w:numPr>
        <w:spacing w:before="156" w:after="60"/>
        <w:ind w:firstLineChars="0"/>
        <w:rPr>
          <w:lang w:val="en-GB"/>
        </w:rPr>
      </w:pPr>
      <w:r>
        <w:rPr>
          <w:lang w:val="en-GB" w:eastAsia="zh-CN"/>
        </w:rPr>
        <w:t>T</w:t>
      </w:r>
      <w:r>
        <w:rPr>
          <w:rFonts w:hint="eastAsia"/>
          <w:lang w:val="en-GB" w:eastAsia="zh-CN"/>
        </w:rPr>
        <w:t xml:space="preserve">he first sub-bullet limits the number of possible </w:t>
      </w:r>
      <w:r>
        <w:rPr>
          <w:lang w:val="en-GB" w:eastAsia="zh-CN"/>
        </w:rPr>
        <w:t>“</w:t>
      </w:r>
      <w:r>
        <w:rPr>
          <w:rFonts w:hint="eastAsia"/>
          <w:lang w:val="en-GB" w:eastAsia="zh-CN"/>
        </w:rPr>
        <w:t>RO sub-group</w:t>
      </w:r>
      <w:r>
        <w:rPr>
          <w:lang w:val="en-GB" w:eastAsia="zh-CN"/>
        </w:rPr>
        <w:t>”</w:t>
      </w:r>
      <w:r>
        <w:rPr>
          <w:rFonts w:hint="eastAsia"/>
          <w:lang w:val="en-GB" w:eastAsia="zh-CN"/>
        </w:rPr>
        <w:t xml:space="preserve"> pattern, trying to reduce the resource partition. </w:t>
      </w:r>
    </w:p>
    <w:p w14:paraId="23525B77" w14:textId="7A46C272" w:rsidR="0022013F" w:rsidRDefault="0093122C" w:rsidP="0022013F">
      <w:pPr>
        <w:pStyle w:val="af9"/>
        <w:numPr>
          <w:ilvl w:val="0"/>
          <w:numId w:val="122"/>
        </w:numPr>
        <w:spacing w:before="156" w:after="60"/>
        <w:ind w:firstLineChars="0"/>
        <w:rPr>
          <w:lang w:val="en-GB"/>
        </w:rPr>
      </w:pPr>
      <w:r w:rsidRPr="0093122C">
        <w:rPr>
          <w:lang w:val="en-GB" w:eastAsia="zh-CN"/>
        </w:rPr>
        <w:t>T</w:t>
      </w:r>
      <w:r w:rsidRPr="0093122C">
        <w:rPr>
          <w:rFonts w:hint="eastAsia"/>
          <w:lang w:val="en-GB" w:eastAsia="zh-CN"/>
        </w:rPr>
        <w:t xml:space="preserve">he second sub-bullet </w:t>
      </w:r>
      <w:r w:rsidRPr="0093122C">
        <w:rPr>
          <w:lang w:val="en-GB" w:eastAsia="zh-CN"/>
        </w:rPr>
        <w:t>emphasise</w:t>
      </w:r>
      <w:r w:rsidRPr="0093122C">
        <w:rPr>
          <w:rFonts w:hint="eastAsia"/>
          <w:lang w:val="en-GB" w:eastAsia="zh-CN"/>
        </w:rPr>
        <w:t xml:space="preserve">s </w:t>
      </w:r>
      <w:r w:rsidRPr="0093122C">
        <w:rPr>
          <w:lang w:val="en-GB" w:eastAsia="zh-CN"/>
        </w:rPr>
        <w:t>that</w:t>
      </w:r>
      <w:r w:rsidRPr="0093122C">
        <w:rPr>
          <w:rFonts w:hint="eastAsia"/>
          <w:lang w:val="en-GB" w:eastAsia="zh-CN"/>
        </w:rPr>
        <w:t xml:space="preserve"> the RRC signalling is the only difference if such mechanism is </w:t>
      </w:r>
      <w:r w:rsidRPr="0093122C">
        <w:rPr>
          <w:lang w:val="en-GB" w:eastAsia="zh-CN"/>
        </w:rPr>
        <w:t>introduced</w:t>
      </w:r>
      <w:r w:rsidRPr="0093122C">
        <w:rPr>
          <w:rFonts w:hint="eastAsia"/>
          <w:lang w:val="en-GB" w:eastAsia="zh-CN"/>
        </w:rPr>
        <w:t>.</w:t>
      </w:r>
    </w:p>
    <w:p w14:paraId="665D9026" w14:textId="2ACE13F9" w:rsidR="0093122C" w:rsidRDefault="0093122C" w:rsidP="0022013F">
      <w:pPr>
        <w:pStyle w:val="af9"/>
        <w:numPr>
          <w:ilvl w:val="0"/>
          <w:numId w:val="122"/>
        </w:numPr>
        <w:spacing w:before="156" w:after="60"/>
        <w:ind w:firstLineChars="0"/>
        <w:rPr>
          <w:lang w:val="en-GB"/>
        </w:rPr>
      </w:pPr>
      <w:r>
        <w:rPr>
          <w:lang w:val="en-GB" w:eastAsia="zh-CN"/>
        </w:rPr>
        <w:t>T</w:t>
      </w:r>
      <w:r>
        <w:rPr>
          <w:rFonts w:hint="eastAsia"/>
          <w:lang w:val="en-GB" w:eastAsia="zh-CN"/>
        </w:rPr>
        <w:t xml:space="preserve">he third sub-bullet </w:t>
      </w:r>
      <w:r w:rsidR="00B73BDD">
        <w:rPr>
          <w:rFonts w:hint="eastAsia"/>
          <w:lang w:val="en-GB" w:eastAsia="zh-CN"/>
        </w:rPr>
        <w:t xml:space="preserve">emphasises that limitations can be introduced to </w:t>
      </w:r>
      <w:r w:rsidR="00B73BDD">
        <w:rPr>
          <w:lang w:val="en-GB" w:eastAsia="zh-CN"/>
        </w:rPr>
        <w:t>guarantee</w:t>
      </w:r>
      <w:r w:rsidR="00B73BDD">
        <w:rPr>
          <w:rFonts w:hint="eastAsia"/>
          <w:lang w:val="en-GB" w:eastAsia="zh-CN"/>
        </w:rPr>
        <w:t xml:space="preserve"> that the such mechanism won</w:t>
      </w:r>
      <w:r w:rsidR="00B73BDD">
        <w:rPr>
          <w:lang w:val="en-GB" w:eastAsia="zh-CN"/>
        </w:rPr>
        <w:t>’</w:t>
      </w:r>
      <w:r w:rsidR="00B73BDD">
        <w:rPr>
          <w:rFonts w:hint="eastAsia"/>
          <w:lang w:val="en-GB" w:eastAsia="zh-CN"/>
        </w:rPr>
        <w:t>t cause the less Tx beams are used in the initial RACH attempt to solve the UE</w:t>
      </w:r>
      <w:r w:rsidR="00B73BDD">
        <w:rPr>
          <w:lang w:val="en-GB" w:eastAsia="zh-CN"/>
        </w:rPr>
        <w:t>’</w:t>
      </w:r>
      <w:r w:rsidR="00B73BDD">
        <w:rPr>
          <w:rFonts w:hint="eastAsia"/>
          <w:lang w:val="en-GB" w:eastAsia="zh-CN"/>
        </w:rPr>
        <w:t xml:space="preserve">s beam correspondence problem. </w:t>
      </w:r>
    </w:p>
    <w:p w14:paraId="57DC472D" w14:textId="7A69A646" w:rsidR="008B000D" w:rsidRDefault="008B000D" w:rsidP="008B000D">
      <w:pPr>
        <w:spacing w:before="156" w:after="60"/>
        <w:rPr>
          <w:lang w:val="en-GB"/>
        </w:rPr>
      </w:pPr>
    </w:p>
    <w:p w14:paraId="6574FAE8" w14:textId="4402FEB4" w:rsidR="008B000D" w:rsidRPr="008B000D" w:rsidRDefault="008B000D" w:rsidP="008B000D">
      <w:pPr>
        <w:spacing w:before="156" w:after="60"/>
        <w:rPr>
          <w:rFonts w:ascii="Times New Roman" w:hAnsi="Times New Roman" w:cs="Times New Roman" w:hint="eastAsia"/>
          <w:lang w:val="en-GB"/>
        </w:rPr>
      </w:pPr>
      <w:r>
        <w:rPr>
          <w:rFonts w:hint="eastAsia"/>
          <w:lang w:val="en-GB"/>
        </w:rPr>
        <w:t>****************************</w:t>
      </w:r>
      <w:r>
        <w:rPr>
          <w:rFonts w:ascii="Times New Roman" w:hAnsi="Times New Roman" w:cs="Times New Roman" w:hint="eastAsia"/>
          <w:lang w:val="en-GB"/>
        </w:rPr>
        <w:t>if we still have time*********************************</w:t>
      </w:r>
    </w:p>
    <w:p w14:paraId="7C269515" w14:textId="46D55FC8" w:rsidR="008B000D" w:rsidRDefault="008B000D" w:rsidP="008B000D">
      <w:pPr>
        <w:pStyle w:val="20"/>
        <w:spacing w:before="156" w:after="156"/>
        <w:rPr>
          <w:rFonts w:cs="Times New Roman"/>
          <w:i/>
          <w:iCs/>
          <w:szCs w:val="21"/>
          <w:highlight w:val="magenta"/>
          <w:u w:val="single"/>
          <w:lang w:val="en-GB"/>
        </w:rPr>
      </w:pPr>
      <w:r w:rsidRPr="008B000D">
        <w:rPr>
          <w:rFonts w:eastAsiaTheme="minorEastAsia" w:cs="Times New Roman" w:hint="eastAsia"/>
          <w:b/>
          <w:bCs w:val="0"/>
          <w:sz w:val="22"/>
          <w:szCs w:val="22"/>
          <w:highlight w:val="magenta"/>
          <w:u w:val="single"/>
          <w:lang w:val="en-GB"/>
        </w:rPr>
        <w:t>[New]</w:t>
      </w:r>
      <w:r w:rsidRPr="008B000D">
        <w:rPr>
          <w:rFonts w:cs="Times New Roman" w:hint="eastAsia"/>
          <w:b/>
          <w:bCs w:val="0"/>
          <w:sz w:val="22"/>
          <w:szCs w:val="22"/>
          <w:highlight w:val="magenta"/>
          <w:u w:val="single"/>
          <w:lang w:val="en-GB"/>
        </w:rPr>
        <w:t>FL</w:t>
      </w:r>
      <w:r w:rsidRPr="008B000D">
        <w:rPr>
          <w:rFonts w:cs="Times New Roman"/>
          <w:b/>
          <w:bCs w:val="0"/>
          <w:sz w:val="22"/>
          <w:szCs w:val="22"/>
          <w:highlight w:val="magenta"/>
          <w:u w:val="single"/>
          <w:lang w:val="en-GB"/>
        </w:rPr>
        <w:t>’</w:t>
      </w:r>
      <w:r w:rsidRPr="008B000D">
        <w:rPr>
          <w:rFonts w:cs="Times New Roman" w:hint="eastAsia"/>
          <w:b/>
          <w:bCs w:val="0"/>
          <w:sz w:val="22"/>
          <w:szCs w:val="22"/>
          <w:highlight w:val="magenta"/>
          <w:u w:val="single"/>
          <w:lang w:val="en-GB"/>
        </w:rPr>
        <w:t xml:space="preserve">s Proposal </w:t>
      </w:r>
      <w:r w:rsidRPr="008B000D">
        <w:rPr>
          <w:rFonts w:eastAsiaTheme="minorEastAsia" w:cs="Times New Roman" w:hint="eastAsia"/>
          <w:b/>
          <w:bCs w:val="0"/>
          <w:sz w:val="22"/>
          <w:szCs w:val="22"/>
          <w:highlight w:val="magenta"/>
          <w:u w:val="single"/>
          <w:lang w:val="en-GB"/>
        </w:rPr>
        <w:t>2-1a-updatev1</w:t>
      </w:r>
    </w:p>
    <w:p w14:paraId="6F32427C" w14:textId="77777777" w:rsidR="008B000D" w:rsidRDefault="008B000D" w:rsidP="008B000D">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 report</w:t>
      </w:r>
      <w:r>
        <w:rPr>
          <w:rFonts w:ascii="Times New Roman" w:eastAsia="Batang" w:hAnsi="Times New Roman" w:cs="Times New Roman"/>
          <w:b/>
          <w:bCs/>
          <w:i/>
          <w:iCs/>
          <w:kern w:val="0"/>
          <w:szCs w:val="21"/>
          <w:lang w:val="en-GB" w:eastAsia="en-US"/>
        </w:rPr>
        <w:t xml:space="preserve"> 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Msg3.</w:t>
      </w:r>
    </w:p>
    <w:p w14:paraId="762D72A0" w14:textId="77777777" w:rsidR="008B000D" w:rsidRDefault="008B000D" w:rsidP="008B000D">
      <w:pPr>
        <w:pStyle w:val="af9"/>
        <w:numPr>
          <w:ilvl w:val="0"/>
          <w:numId w:val="17"/>
        </w:numPr>
        <w:spacing w:after="0" w:line="312" w:lineRule="auto"/>
        <w:ind w:left="442" w:firstLineChars="0" w:hanging="442"/>
        <w:jc w:val="left"/>
        <w:rPr>
          <w:b/>
          <w:bCs/>
          <w:i/>
          <w:iCs/>
          <w:szCs w:val="21"/>
          <w:lang w:val="en-GB"/>
        </w:rPr>
      </w:pPr>
      <w:r>
        <w:rPr>
          <w:b/>
          <w:bCs/>
          <w:i/>
          <w:iCs/>
          <w:szCs w:val="21"/>
          <w:lang w:val="en-GB" w:eastAsia="zh-CN"/>
        </w:rPr>
        <w:t>N</w:t>
      </w:r>
      <w:r>
        <w:rPr>
          <w:rFonts w:hint="eastAsia"/>
          <w:b/>
          <w:bCs/>
          <w:i/>
          <w:iCs/>
          <w:szCs w:val="21"/>
          <w:lang w:val="en-GB" w:eastAsia="zh-CN"/>
        </w:rPr>
        <w:t>o need to c</w:t>
      </w:r>
      <w:r>
        <w:rPr>
          <w:b/>
          <w:bCs/>
          <w:i/>
          <w:iCs/>
          <w:szCs w:val="21"/>
          <w:lang w:val="en-GB"/>
        </w:rPr>
        <w:t xml:space="preserve">onfigure a RSRP of DL reference signal for UE to trigger the </w:t>
      </w:r>
      <w:r>
        <w:rPr>
          <w:rFonts w:hint="eastAsia"/>
          <w:b/>
          <w:bCs/>
          <w:i/>
          <w:iCs/>
          <w:szCs w:val="21"/>
          <w:lang w:val="en-GB" w:eastAsia="zh-CN"/>
        </w:rPr>
        <w:t>request of Msg5 repetition</w:t>
      </w:r>
    </w:p>
    <w:p w14:paraId="0E350433" w14:textId="77777777" w:rsidR="008B000D" w:rsidRPr="008B000D" w:rsidRDefault="008B000D" w:rsidP="008B000D">
      <w:pPr>
        <w:spacing w:before="156" w:after="60"/>
        <w:rPr>
          <w:rFonts w:hint="eastAsia"/>
          <w:lang w:val="en-GB"/>
        </w:rPr>
      </w:pPr>
    </w:p>
    <w:p w14:paraId="4A136A65" w14:textId="77777777" w:rsidR="00191FA7" w:rsidRDefault="005D575D">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65E58BF1" w14:textId="77777777" w:rsidR="00191FA7" w:rsidRDefault="005D575D">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323681EE"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[Closed]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70235815"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2"/>
        <w:gridCol w:w="8356"/>
      </w:tblGrid>
      <w:tr w:rsidR="00191FA7" w14:paraId="63B1A108" w14:textId="77777777">
        <w:tc>
          <w:tcPr>
            <w:tcW w:w="1272" w:type="dxa"/>
            <w:vAlign w:val="center"/>
          </w:tcPr>
          <w:p w14:paraId="16F7088E"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8356" w:type="dxa"/>
            <w:vAlign w:val="center"/>
          </w:tcPr>
          <w:p w14:paraId="1E0FEADB"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191FA7" w14:paraId="2AFF9D23" w14:textId="77777777">
        <w:tc>
          <w:tcPr>
            <w:tcW w:w="1272" w:type="dxa"/>
            <w:vAlign w:val="center"/>
          </w:tcPr>
          <w:p w14:paraId="307BA91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1311C001"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Reuse the RAR windows definition of REL-18.</w:t>
            </w:r>
          </w:p>
        </w:tc>
      </w:tr>
      <w:tr w:rsidR="00191FA7" w14:paraId="4EADFDB8" w14:textId="77777777">
        <w:tc>
          <w:tcPr>
            <w:tcW w:w="1272" w:type="dxa"/>
            <w:vAlign w:val="center"/>
          </w:tcPr>
          <w:p w14:paraId="2B3C191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8356" w:type="dxa"/>
            <w:vAlign w:val="center"/>
          </w:tcPr>
          <w:p w14:paraId="3B9B44DF" w14:textId="77777777" w:rsidR="00191FA7" w:rsidRDefault="005D575D">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Proposal 5:</w:t>
            </w:r>
            <w:r>
              <w:rPr>
                <w:rFonts w:ascii="Times New Roman" w:hAnsi="Times New Roman" w:cs="Times New Roman"/>
                <w:b w:val="0"/>
                <w:bCs w:val="0"/>
                <w:i/>
                <w:iCs/>
                <w:sz w:val="20"/>
                <w:szCs w:val="20"/>
              </w:rPr>
              <w:t xml:space="preserve"> Reuse the definition of RAR window in multiple PRACH transmissions with same Tx beam for multiple PRACH transmissions with different Tx beams.</w:t>
            </w:r>
          </w:p>
        </w:tc>
      </w:tr>
      <w:tr w:rsidR="00191FA7" w14:paraId="0292DDBD" w14:textId="77777777">
        <w:tc>
          <w:tcPr>
            <w:tcW w:w="1272" w:type="dxa"/>
            <w:vAlign w:val="center"/>
          </w:tcPr>
          <w:p w14:paraId="03EB6C7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356" w:type="dxa"/>
            <w:vAlign w:val="center"/>
          </w:tcPr>
          <w:p w14:paraId="79ACC4EE"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11:</w:t>
            </w:r>
            <w:r>
              <w:rPr>
                <w:rFonts w:ascii="Times New Roman" w:hAnsi="Times New Roman" w:cs="Times New Roman"/>
                <w:bCs/>
                <w:i/>
                <w:iCs/>
                <w:sz w:val="20"/>
                <w:szCs w:val="20"/>
              </w:rPr>
              <w:t xml:space="preserve"> The definition of RAR window and RAR reception specified for Rel-18 PRACH repetition can be reused for Rel-20 PRACH sweeping, i.e., </w:t>
            </w:r>
          </w:p>
          <w:p w14:paraId="740BC509" w14:textId="77777777" w:rsidR="00191FA7" w:rsidRDefault="005D575D">
            <w:pPr>
              <w:widowControl/>
              <w:numPr>
                <w:ilvl w:val="0"/>
                <w:numId w:val="15"/>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Single RAR reception within a single RAR window, which </w:t>
            </w:r>
            <w:r>
              <w:rPr>
                <w:rFonts w:ascii="Times New Roman" w:hAnsi="Times New Roman" w:cs="Times New Roman"/>
                <w:i/>
                <w:iCs/>
                <w:sz w:val="20"/>
                <w:szCs w:val="20"/>
              </w:rPr>
              <w:t xml:space="preserve">starts at the first symbol of the earliest CORESET the UE is configured to receive PDCCH for Type1-PDCCH </w:t>
            </w:r>
            <w:proofErr w:type="spellStart"/>
            <w:r>
              <w:rPr>
                <w:rFonts w:ascii="Times New Roman" w:hAnsi="Times New Roman" w:cs="Times New Roman"/>
                <w:i/>
                <w:iCs/>
                <w:sz w:val="20"/>
                <w:szCs w:val="20"/>
              </w:rPr>
              <w:t>CSamsung</w:t>
            </w:r>
            <w:proofErr w:type="spellEnd"/>
            <w:r>
              <w:rPr>
                <w:rFonts w:ascii="Times New Roman" w:hAnsi="Times New Roman" w:cs="Times New Roman"/>
                <w:i/>
                <w:iCs/>
                <w:sz w:val="20"/>
                <w:szCs w:val="20"/>
              </w:rPr>
              <w:t xml:space="preserve"> set after the last symbol of the last PRACH occasion corresponding to the PRACH repetition</w:t>
            </w:r>
          </w:p>
        </w:tc>
      </w:tr>
      <w:tr w:rsidR="00191FA7" w14:paraId="5A2C2E41" w14:textId="77777777">
        <w:tc>
          <w:tcPr>
            <w:tcW w:w="1272" w:type="dxa"/>
            <w:vAlign w:val="center"/>
          </w:tcPr>
          <w:p w14:paraId="57514BB0"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64D18956"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For multiple PRACH transmissions within a single RACH attempt, the same preamble index shall be used across all transmissions.</w:t>
            </w:r>
          </w:p>
          <w:p w14:paraId="558E9663"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7: </w:t>
            </w:r>
            <w:r>
              <w:rPr>
                <w:rFonts w:ascii="Times New Roman" w:eastAsia="等线" w:hAnsi="Times New Roman" w:cs="Times New Roman"/>
                <w:i/>
                <w:iCs/>
                <w:sz w:val="20"/>
                <w:szCs w:val="20"/>
              </w:rPr>
              <w:t>For a single RACH attempt, only one RAR window is used, and it starts after the last valid RO of the multiple PRACH transmissions.</w:t>
            </w:r>
          </w:p>
        </w:tc>
      </w:tr>
      <w:tr w:rsidR="00191FA7" w14:paraId="1966F1EB" w14:textId="77777777">
        <w:tc>
          <w:tcPr>
            <w:tcW w:w="1272" w:type="dxa"/>
            <w:vAlign w:val="center"/>
          </w:tcPr>
          <w:p w14:paraId="6BF748B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08AE14F7" w14:textId="77777777" w:rsidR="00191FA7" w:rsidRDefault="005D575D">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1:</w:t>
            </w:r>
            <w:r>
              <w:rPr>
                <w:rFonts w:ascii="Times New Roman" w:eastAsia="等线" w:hAnsi="Times New Roman" w:cs="Times New Roman"/>
                <w:i/>
                <w:iCs/>
                <w:sz w:val="20"/>
                <w:szCs w:val="20"/>
                <w:lang w:val="en-GB"/>
              </w:rPr>
              <w:t xml:space="preserve"> Reuse the definition of RAR window of multiple PRACH transmissions same Tx beam in Rel-18 for multiple PRACH transmissions different Tx beams in Rel-20.</w:t>
            </w:r>
          </w:p>
        </w:tc>
      </w:tr>
      <w:tr w:rsidR="00191FA7" w14:paraId="73788D44" w14:textId="77777777">
        <w:tc>
          <w:tcPr>
            <w:tcW w:w="1272" w:type="dxa"/>
            <w:vAlign w:val="center"/>
          </w:tcPr>
          <w:p w14:paraId="1D5B81F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5A95A00B"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3:</w:t>
            </w:r>
            <w:r>
              <w:rPr>
                <w:rFonts w:ascii="Times New Roman" w:eastAsia="等线" w:hAnsi="Times New Roman" w:cs="Times New Roman"/>
                <w:i/>
                <w:iCs/>
                <w:sz w:val="20"/>
                <w:szCs w:val="20"/>
              </w:rPr>
              <w:t xml:space="preserve"> For multiple PRACH transmissions with different Tx beams, support to define RAR window at the end of group of N ROs for N PRACH transmissions. </w:t>
            </w:r>
          </w:p>
          <w:p w14:paraId="3929B27E" w14:textId="77777777" w:rsidR="00191FA7" w:rsidRDefault="005D575D">
            <w:pPr>
              <w:numPr>
                <w:ilvl w:val="0"/>
                <w:numId w:val="16"/>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Note: The above is the same as Rel.18 multiple PRACH transmission with the same beam</w:t>
            </w:r>
          </w:p>
          <w:p w14:paraId="0FB16637" w14:textId="77777777" w:rsidR="00191FA7" w:rsidRDefault="005D575D">
            <w:pPr>
              <w:numPr>
                <w:ilvl w:val="0"/>
                <w:numId w:val="16"/>
              </w:num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to define RAR window before the end of last valid RO for early termination.</w:t>
            </w:r>
          </w:p>
          <w:p w14:paraId="23AB08AD"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multiple PRACH transmissions with different Tx beams, support calculate RA-RNTI as same as for Rel. 18 multiple PRACH transmissions with same Tx beam.</w:t>
            </w:r>
          </w:p>
        </w:tc>
      </w:tr>
      <w:tr w:rsidR="00191FA7" w14:paraId="1720A2C0" w14:textId="77777777">
        <w:tc>
          <w:tcPr>
            <w:tcW w:w="1272" w:type="dxa"/>
            <w:vAlign w:val="center"/>
          </w:tcPr>
          <w:p w14:paraId="72D0614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8356" w:type="dxa"/>
            <w:vAlign w:val="center"/>
          </w:tcPr>
          <w:p w14:paraId="3F3129D3" w14:textId="77777777" w:rsidR="00191FA7" w:rsidRDefault="005D575D">
            <w:pPr>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1</w:t>
            </w:r>
          </w:p>
          <w:p w14:paraId="5C1E6AAD"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multiple PRACH transmissions with different Tx beams</w:t>
            </w:r>
          </w:p>
          <w:p w14:paraId="15EF65B0"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The same PRACH preamble is applied during multiple PRACH transmissions.</w:t>
            </w:r>
          </w:p>
          <w:p w14:paraId="1C1CC790"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The same RAR window determination for multiple PRACH transmission with same Tx beams is reused. </w:t>
            </w:r>
          </w:p>
        </w:tc>
      </w:tr>
      <w:tr w:rsidR="00191FA7" w14:paraId="4F0E9D35" w14:textId="77777777">
        <w:trPr>
          <w:trHeight w:val="2020"/>
        </w:trPr>
        <w:tc>
          <w:tcPr>
            <w:tcW w:w="1272" w:type="dxa"/>
            <w:vAlign w:val="center"/>
          </w:tcPr>
          <w:p w14:paraId="5A106582"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356" w:type="dxa"/>
            <w:vAlign w:val="center"/>
          </w:tcPr>
          <w:p w14:paraId="42130A30" w14:textId="77777777" w:rsidR="00191FA7" w:rsidRDefault="005D575D">
            <w:pPr>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eastAsia="en-US"/>
              </w:rPr>
              <w:t>Observation 1:</w:t>
            </w:r>
            <w:r>
              <w:rPr>
                <w:rFonts w:ascii="Times New Roman" w:eastAsia="宋体" w:hAnsi="Times New Roman" w:cs="Times New Roman"/>
                <w:i/>
                <w:iCs/>
                <w:kern w:val="0"/>
                <w:sz w:val="20"/>
                <w:szCs w:val="20"/>
                <w:lang w:eastAsia="en-US"/>
              </w:rPr>
              <w:t xml:space="preserve"> In Rel-18, PRACH repetitions in a set share the same preamble index, and RA-RNTI is derived from the last PRACH occasion. Whether this principle should also apply to Rel-20 multi-beam PRACH is not yet clear.</w:t>
            </w:r>
          </w:p>
          <w:p w14:paraId="6F7AA4BB" w14:textId="77777777" w:rsidR="00191FA7" w:rsidRDefault="005D575D">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eastAsia="en-US"/>
              </w:rPr>
              <w:t xml:space="preserve">Proposal 1: </w:t>
            </w:r>
            <w:r>
              <w:rPr>
                <w:rFonts w:ascii="Times New Roman" w:eastAsia="宋体" w:hAnsi="Times New Roman" w:cs="Times New Roman"/>
                <w:i/>
                <w:iCs/>
                <w:kern w:val="0"/>
                <w:sz w:val="20"/>
                <w:szCs w:val="20"/>
                <w:lang w:val="en-GB" w:eastAsia="en-US"/>
              </w:rPr>
              <w:t xml:space="preserve">RAN1 confirms </w:t>
            </w:r>
            <w:r>
              <w:rPr>
                <w:rFonts w:ascii="Times New Roman" w:eastAsia="宋体" w:hAnsi="Times New Roman" w:cs="Times New Roman"/>
                <w:i/>
                <w:iCs/>
                <w:kern w:val="0"/>
                <w:sz w:val="20"/>
                <w:szCs w:val="20"/>
                <w:lang w:eastAsia="en-US"/>
              </w:rPr>
              <w:t>that each PRACH transmission of a multi-beam PRACH set shares the same preamble index, consistent with Rel-18.</w:t>
            </w:r>
          </w:p>
        </w:tc>
      </w:tr>
      <w:tr w:rsidR="00191FA7" w14:paraId="7FF36EBE" w14:textId="77777777">
        <w:tc>
          <w:tcPr>
            <w:tcW w:w="1272" w:type="dxa"/>
            <w:vAlign w:val="center"/>
          </w:tcPr>
          <w:p w14:paraId="7EB1DD1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356" w:type="dxa"/>
            <w:vAlign w:val="center"/>
          </w:tcPr>
          <w:p w14:paraId="087B5EE0" w14:textId="77777777" w:rsidR="00191FA7" w:rsidRDefault="005D575D">
            <w:pPr>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eastAsia="en-US"/>
              </w:rPr>
              <w:t xml:space="preserve">Proposal 4: </w:t>
            </w:r>
            <w:r>
              <w:rPr>
                <w:rFonts w:ascii="Times New Roman" w:eastAsia="宋体" w:hAnsi="Times New Roman" w:cs="Times New Roman"/>
                <w:i/>
                <w:iCs/>
                <w:kern w:val="0"/>
                <w:sz w:val="20"/>
                <w:szCs w:val="20"/>
                <w:lang w:eastAsia="en-US"/>
              </w:rPr>
              <w:t>UE monitors single RAR in RAR window which starts after the last RO.</w:t>
            </w:r>
          </w:p>
        </w:tc>
      </w:tr>
      <w:tr w:rsidR="00191FA7" w14:paraId="49B83071" w14:textId="77777777">
        <w:tc>
          <w:tcPr>
            <w:tcW w:w="1272" w:type="dxa"/>
            <w:vAlign w:val="center"/>
          </w:tcPr>
          <w:p w14:paraId="38EC782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62C9E680" w14:textId="77777777" w:rsidR="00191FA7" w:rsidRDefault="005D575D">
            <w:pPr>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val="en-GB" w:eastAsia="en-US"/>
              </w:rPr>
              <w:t xml:space="preserve">Proposal </w:t>
            </w:r>
            <w:r>
              <w:rPr>
                <w:rFonts w:ascii="Times New Roman" w:eastAsia="宋体" w:hAnsi="Times New Roman" w:cs="Times New Roman"/>
                <w:b/>
                <w:bCs/>
                <w:i/>
                <w:iCs/>
                <w:kern w:val="0"/>
                <w:sz w:val="20"/>
                <w:szCs w:val="20"/>
                <w:lang w:val="en-GB" w:eastAsia="en-US"/>
              </w:rPr>
              <w:fldChar w:fldCharType="begin"/>
            </w:r>
            <w:r>
              <w:rPr>
                <w:rFonts w:ascii="Times New Roman" w:eastAsia="宋体" w:hAnsi="Times New Roman" w:cs="Times New Roman"/>
                <w:b/>
                <w:bCs/>
                <w:i/>
                <w:iCs/>
                <w:kern w:val="0"/>
                <w:sz w:val="20"/>
                <w:szCs w:val="20"/>
                <w:lang w:val="en-GB" w:eastAsia="en-US"/>
              </w:rPr>
              <w:instrText xml:space="preserve"> seq prop </w:instrText>
            </w:r>
            <w:r>
              <w:rPr>
                <w:rFonts w:ascii="Times New Roman" w:eastAsia="宋体" w:hAnsi="Times New Roman" w:cs="Times New Roman"/>
                <w:b/>
                <w:bCs/>
                <w:i/>
                <w:iCs/>
                <w:kern w:val="0"/>
                <w:sz w:val="20"/>
                <w:szCs w:val="20"/>
                <w:lang w:val="en-GB" w:eastAsia="en-US"/>
              </w:rPr>
              <w:fldChar w:fldCharType="separate"/>
            </w:r>
            <w:r>
              <w:rPr>
                <w:rFonts w:ascii="Times New Roman" w:eastAsia="宋体" w:hAnsi="Times New Roman" w:cs="Times New Roman"/>
                <w:b/>
                <w:bCs/>
                <w:i/>
                <w:iCs/>
                <w:kern w:val="0"/>
                <w:sz w:val="20"/>
                <w:szCs w:val="20"/>
                <w:lang w:val="en-GB" w:eastAsia="en-US"/>
              </w:rPr>
              <w:t>4</w:t>
            </w:r>
            <w:r>
              <w:rPr>
                <w:rFonts w:ascii="Times New Roman" w:eastAsia="宋体" w:hAnsi="Times New Roman" w:cs="Times New Roman"/>
                <w:b/>
                <w:bCs/>
                <w:i/>
                <w:iCs/>
                <w:kern w:val="0"/>
                <w:sz w:val="20"/>
                <w:szCs w:val="20"/>
                <w:lang w:eastAsia="en-US"/>
              </w:rPr>
              <w:fldChar w:fldCharType="end"/>
            </w:r>
            <w:r>
              <w:rPr>
                <w:rFonts w:ascii="Times New Roman" w:eastAsia="宋体" w:hAnsi="Times New Roman" w:cs="Times New Roman"/>
                <w:b/>
                <w:bCs/>
                <w:i/>
                <w:iCs/>
                <w:kern w:val="0"/>
                <w:sz w:val="20"/>
                <w:szCs w:val="20"/>
                <w:lang w:val="en-GB" w:eastAsia="en-US"/>
              </w:rPr>
              <w:t xml:space="preserve">: </w:t>
            </w:r>
            <w:r>
              <w:rPr>
                <w:rFonts w:ascii="Times New Roman" w:eastAsia="宋体" w:hAnsi="Times New Roman" w:cs="Times New Roman"/>
                <w:i/>
                <w:iCs/>
                <w:kern w:val="0"/>
                <w:sz w:val="20"/>
                <w:szCs w:val="20"/>
                <w:lang w:eastAsia="en-US"/>
              </w:rPr>
              <w:t>The UE uses the same preamble across all ROs in an RO group during multiple PRACH transmissions regardless of the operating mode defined by the number of beams and number of repetitions per beam.</w:t>
            </w:r>
          </w:p>
          <w:p w14:paraId="769CAC24" w14:textId="77777777" w:rsidR="00191FA7" w:rsidRDefault="005D575D">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5</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In multiple PRACH transmissions with different Tx beams, the RAR window definition follows the same definition as multiple PRACH transmissions with the same Tx beams: the RAR </w:t>
            </w:r>
            <w:r>
              <w:rPr>
                <w:rFonts w:ascii="Times New Roman" w:eastAsia="宋体" w:hAnsi="Times New Roman" w:cs="Times New Roman"/>
                <w:i/>
                <w:iCs/>
                <w:kern w:val="0"/>
                <w:sz w:val="20"/>
                <w:szCs w:val="20"/>
              </w:rPr>
              <w:lastRenderedPageBreak/>
              <w:t xml:space="preserve">window starts after the last valid RO of the RO group regardless of whether the UE dropped the transmission in this RO or not. </w:t>
            </w:r>
          </w:p>
          <w:p w14:paraId="7384D3A4"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6</w:t>
            </w:r>
            <w:r>
              <w:rPr>
                <w:rFonts w:ascii="Times New Roman" w:eastAsia="等线" w:hAnsi="Times New Roman" w:cs="Times New Roman"/>
                <w:b/>
                <w:bCs/>
                <w:i/>
                <w:iCs/>
                <w:sz w:val="20"/>
                <w:szCs w:val="20"/>
                <w:lang w:val="en-GB"/>
              </w:rPr>
              <w:fldChar w:fldCharType="end"/>
            </w:r>
            <w:r>
              <w:rPr>
                <w:rFonts w:ascii="Times New Roman" w:eastAsia="等线" w:hAnsi="Times New Roman" w:cs="Times New Roman"/>
                <w:b/>
                <w:bCs/>
                <w:i/>
                <w:iCs/>
                <w:sz w:val="20"/>
                <w:szCs w:val="20"/>
                <w:lang w:val="en-GB"/>
              </w:rPr>
              <w:t>:</w:t>
            </w:r>
            <w:r>
              <w:rPr>
                <w:rFonts w:ascii="Times New Roman" w:eastAsia="等线" w:hAnsi="Times New Roman" w:cs="Times New Roman"/>
                <w:i/>
                <w:iCs/>
                <w:sz w:val="20"/>
                <w:szCs w:val="20"/>
                <w:lang w:val="en-GB"/>
              </w:rPr>
              <w:t xml:space="preserve"> </w:t>
            </w:r>
            <w:r>
              <w:rPr>
                <w:rFonts w:ascii="Times New Roman" w:eastAsia="等线" w:hAnsi="Times New Roman" w:cs="Times New Roman"/>
                <w:i/>
                <w:iCs/>
                <w:sz w:val="20"/>
                <w:szCs w:val="20"/>
              </w:rPr>
              <w:t>In multiple PRACH transmissions with different Tx beams, the RA-RNTI monitored in the RAR corresponds to the last valid RO in the RO group.</w:t>
            </w:r>
          </w:p>
        </w:tc>
      </w:tr>
      <w:tr w:rsidR="00191FA7" w14:paraId="2EADCF6B" w14:textId="77777777">
        <w:tc>
          <w:tcPr>
            <w:tcW w:w="1272" w:type="dxa"/>
            <w:vAlign w:val="center"/>
          </w:tcPr>
          <w:p w14:paraId="3A272E40"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lastRenderedPageBreak/>
              <w:t>CeWiT</w:t>
            </w:r>
            <w:proofErr w:type="spellEnd"/>
          </w:p>
        </w:tc>
        <w:tc>
          <w:tcPr>
            <w:tcW w:w="8356" w:type="dxa"/>
            <w:vAlign w:val="center"/>
          </w:tcPr>
          <w:p w14:paraId="0C2626DE" w14:textId="77777777" w:rsidR="00191FA7" w:rsidRDefault="005D575D">
            <w:pPr>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eastAsia="en-US"/>
              </w:rPr>
              <w:t>Proposal 1:</w:t>
            </w:r>
            <w:r>
              <w:rPr>
                <w:rFonts w:ascii="Times New Roman" w:eastAsia="宋体" w:hAnsi="Times New Roman" w:cs="Times New Roman"/>
                <w:i/>
                <w:iCs/>
                <w:kern w:val="0"/>
                <w:sz w:val="20"/>
                <w:szCs w:val="20"/>
                <w:lang w:val="en-GB" w:eastAsia="en-US"/>
              </w:rPr>
              <w:t xml:space="preserve"> Reuse Rel-18 RAR window definition for multiple PRACH transmissions with different Tx Beams.</w:t>
            </w:r>
          </w:p>
        </w:tc>
      </w:tr>
    </w:tbl>
    <w:p w14:paraId="6C2E62E9" w14:textId="77777777" w:rsidR="0022013F" w:rsidRDefault="0022013F" w:rsidP="0022013F">
      <w:pPr>
        <w:pStyle w:val="20"/>
        <w:spacing w:before="156" w:after="156"/>
        <w:rPr>
          <w:rFonts w:ascii="Arial" w:hAnsi="Arial" w:cs="Arial"/>
          <w:b/>
          <w:bCs w:val="0"/>
          <w:u w:val="single"/>
        </w:rPr>
      </w:pPr>
      <w:r>
        <w:rPr>
          <w:rFonts w:ascii="Arial" w:hAnsi="Arial" w:cs="Arial" w:hint="eastAsia"/>
          <w:b/>
          <w:bCs w:val="0"/>
          <w:u w:val="single"/>
        </w:rPr>
        <w:t>H] Issue#1-4: Indication of UL beam information to UE</w:t>
      </w:r>
    </w:p>
    <w:p w14:paraId="4A9584EC" w14:textId="77777777" w:rsidR="0022013F" w:rsidRDefault="0022013F" w:rsidP="0022013F">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22013F" w14:paraId="4909AC0A" w14:textId="77777777" w:rsidTr="00683B1D">
        <w:tc>
          <w:tcPr>
            <w:tcW w:w="1669" w:type="dxa"/>
            <w:vAlign w:val="center"/>
          </w:tcPr>
          <w:p w14:paraId="65192A5F" w14:textId="77777777" w:rsidR="0022013F" w:rsidRDefault="0022013F" w:rsidP="00683B1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17B7A26" w14:textId="77777777" w:rsidR="0022013F" w:rsidRDefault="0022013F" w:rsidP="00683B1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22013F" w14:paraId="5D42A872" w14:textId="77777777" w:rsidTr="00683B1D">
        <w:tc>
          <w:tcPr>
            <w:tcW w:w="1669" w:type="dxa"/>
            <w:vAlign w:val="center"/>
          </w:tcPr>
          <w:p w14:paraId="1319EA3B"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643B90CE" w14:textId="77777777" w:rsidR="0022013F" w:rsidRDefault="0022013F" w:rsidP="00683B1D">
            <w:pPr>
              <w:pStyle w:val="a5"/>
              <w:spacing w:before="0" w:after="0" w:line="288" w:lineRule="auto"/>
              <w:rPr>
                <w:rFonts w:cs="Times New Roman"/>
                <w:b w:val="0"/>
                <w:bCs/>
                <w:i/>
                <w:iCs/>
                <w:sz w:val="20"/>
                <w:lang w:val="en-US"/>
              </w:rPr>
            </w:pPr>
            <w:bookmarkStart w:id="5" w:name="OLE_LINK35"/>
            <w:bookmarkStart w:id="6" w:name="OLE_LINK36"/>
            <w:r>
              <w:rPr>
                <w:rFonts w:cs="Times New Roman"/>
                <w:i/>
                <w:iCs/>
                <w:sz w:val="20"/>
                <w:lang w:val="en-US"/>
              </w:rPr>
              <w:t xml:space="preserve">Proposal 7: </w:t>
            </w:r>
            <w:bookmarkStart w:id="7" w:name="_Ref220484661"/>
            <w:r>
              <w:rPr>
                <w:rFonts w:cs="Times New Roman"/>
                <w:b w:val="0"/>
                <w:bCs/>
                <w:i/>
                <w:iCs/>
                <w:sz w:val="20"/>
                <w:lang w:val="en-US"/>
              </w:rPr>
              <w:t>A single UL beam is indicated to the UE by the gNB for the transmission of Msg3.</w:t>
            </w:r>
            <w:bookmarkEnd w:id="5"/>
            <w:bookmarkEnd w:id="6"/>
            <w:bookmarkEnd w:id="7"/>
          </w:p>
          <w:p w14:paraId="5C2F1197" w14:textId="77777777" w:rsidR="0022013F" w:rsidRDefault="0022013F" w:rsidP="00683B1D">
            <w:pPr>
              <w:spacing w:after="0" w:line="288" w:lineRule="auto"/>
              <w:rPr>
                <w:rFonts w:ascii="Times New Roman" w:hAnsi="Times New Roman" w:cs="Times New Roman"/>
                <w:b/>
                <w:i/>
                <w:iCs/>
                <w:sz w:val="20"/>
                <w:szCs w:val="20"/>
              </w:rPr>
            </w:pPr>
            <w:bookmarkStart w:id="8" w:name="_Ref220484346"/>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4</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implementation complexity of the beam measurement at the gNB is increased if all ROs corresponding to multiple PRACH transmissions with different Tx beams need to be measured, saved and compared to find the RO with the best PRACH detection performance during each RACH attempt.</w:t>
            </w:r>
            <w:bookmarkEnd w:id="8"/>
            <w:r>
              <w:rPr>
                <w:rFonts w:ascii="Times New Roman" w:hAnsi="Times New Roman" w:cs="Times New Roman"/>
                <w:b/>
                <w:i/>
                <w:iCs/>
                <w:sz w:val="20"/>
                <w:szCs w:val="20"/>
              </w:rPr>
              <w:t xml:space="preserve"> </w:t>
            </w:r>
          </w:p>
          <w:p w14:paraId="14C2B722" w14:textId="77777777" w:rsidR="0022013F" w:rsidRDefault="0022013F" w:rsidP="00683B1D">
            <w:pPr>
              <w:spacing w:after="0" w:line="288" w:lineRule="auto"/>
              <w:rPr>
                <w:rFonts w:ascii="Times New Roman" w:hAnsi="Times New Roman" w:cs="Times New Roman"/>
                <w:bCs/>
                <w:i/>
                <w:iCs/>
                <w:sz w:val="20"/>
                <w:szCs w:val="20"/>
              </w:rPr>
            </w:pPr>
            <w:bookmarkStart w:id="9" w:name="_Ref220484662"/>
            <w:r>
              <w:rPr>
                <w:rFonts w:ascii="Times New Roman" w:hAnsi="Times New Roman" w:cs="Times New Roman"/>
                <w:b/>
                <w:i/>
                <w:iCs/>
                <w:sz w:val="20"/>
                <w:szCs w:val="20"/>
              </w:rPr>
              <w:t xml:space="preserve">Proposal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6</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Limit the maximum number of measured ROs candidates to reduce implementation complexity of beam measurement and the signaling overhead of beam indication</w:t>
            </w:r>
            <w:bookmarkEnd w:id="9"/>
            <w:r>
              <w:rPr>
                <w:rFonts w:ascii="Times New Roman" w:hAnsi="Times New Roman" w:cs="Times New Roman"/>
                <w:bCs/>
                <w:i/>
                <w:iCs/>
                <w:sz w:val="20"/>
                <w:szCs w:val="20"/>
              </w:rPr>
              <w:t>.</w:t>
            </w:r>
          </w:p>
          <w:p w14:paraId="0CF84EB3" w14:textId="77777777" w:rsidR="0022013F" w:rsidRDefault="0022013F" w:rsidP="00683B1D">
            <w:pPr>
              <w:spacing w:after="0" w:line="288" w:lineRule="auto"/>
              <w:rPr>
                <w:rFonts w:ascii="Times New Roman" w:hAnsi="Times New Roman" w:cs="Times New Roman"/>
                <w:bCs/>
                <w:i/>
                <w:iCs/>
                <w:sz w:val="20"/>
                <w:szCs w:val="20"/>
              </w:rPr>
            </w:pPr>
            <w:bookmarkStart w:id="10" w:name="_Ref220484349"/>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5</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Introducing transmission patterns and configuring/restricting the UE behavior can reduce the number of decoding PDCCH,</w:t>
            </w:r>
            <w:bookmarkEnd w:id="10"/>
            <w:r>
              <w:rPr>
                <w:rFonts w:ascii="Times New Roman" w:hAnsi="Times New Roman" w:cs="Times New Roman"/>
                <w:bCs/>
                <w:i/>
                <w:iCs/>
                <w:sz w:val="20"/>
                <w:szCs w:val="20"/>
              </w:rPr>
              <w:t xml:space="preserve"> </w:t>
            </w:r>
          </w:p>
          <w:p w14:paraId="2CEFD71C" w14:textId="77777777" w:rsidR="0022013F" w:rsidRDefault="0022013F" w:rsidP="00683B1D">
            <w:pPr>
              <w:numPr>
                <w:ilvl w:val="0"/>
                <w:numId w:val="41"/>
              </w:num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repetition number N = 2, 4, 8 with transmission pattern/sub-group ROs patterns {2,2}, {2, 2,2,2} and {4,4}, the number of decoding PDCCH is M=1.5, 1.5, 2.5.</w:t>
            </w:r>
          </w:p>
          <w:p w14:paraId="081C1BDA" w14:textId="77777777" w:rsidR="0022013F" w:rsidRDefault="0022013F" w:rsidP="00683B1D">
            <w:pPr>
              <w:numPr>
                <w:ilvl w:val="0"/>
                <w:numId w:val="41"/>
              </w:num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when the UEs use beams with higher </w:t>
            </w:r>
            <w:bookmarkStart w:id="11" w:name="_Hlk219995148"/>
            <w:r>
              <w:rPr>
                <w:rFonts w:ascii="Times New Roman" w:hAnsi="Times New Roman" w:cs="Times New Roman"/>
                <w:bCs/>
                <w:i/>
                <w:iCs/>
                <w:sz w:val="20"/>
                <w:szCs w:val="20"/>
              </w:rPr>
              <w:t xml:space="preserve">predicted </w:t>
            </w:r>
            <w:bookmarkEnd w:id="11"/>
            <w:r>
              <w:rPr>
                <w:rFonts w:ascii="Times New Roman" w:hAnsi="Times New Roman" w:cs="Times New Roman"/>
                <w:bCs/>
                <w:i/>
                <w:iCs/>
                <w:sz w:val="20"/>
                <w:szCs w:val="20"/>
              </w:rPr>
              <w:t>beam gain to transmit PRACH over the ROs with smaller time indexes, the number of PDCCH decoding can be reduced to 1.</w:t>
            </w:r>
          </w:p>
          <w:p w14:paraId="39652308" w14:textId="77777777" w:rsidR="0022013F" w:rsidRDefault="0022013F" w:rsidP="00683B1D">
            <w:pPr>
              <w:spacing w:after="0" w:line="288" w:lineRule="auto"/>
              <w:rPr>
                <w:rFonts w:ascii="Times New Roman" w:hAnsi="Times New Roman" w:cs="Times New Roman"/>
                <w:bCs/>
                <w:i/>
                <w:iCs/>
                <w:sz w:val="20"/>
                <w:szCs w:val="20"/>
              </w:rPr>
            </w:pPr>
            <w:bookmarkStart w:id="12" w:name="_Ref220484350"/>
            <w:bookmarkStart w:id="13" w:name="_Ref220484439"/>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6</w:t>
            </w:r>
            <w:r>
              <w:rPr>
                <w:rFonts w:ascii="Times New Roman" w:hAnsi="Times New Roman" w:cs="Times New Roman"/>
                <w:i/>
                <w:iCs/>
                <w:sz w:val="20"/>
                <w:szCs w:val="20"/>
              </w:rPr>
              <w:fldChar w:fldCharType="end"/>
            </w:r>
            <w:bookmarkEnd w:id="12"/>
            <w:r>
              <w:rPr>
                <w:rFonts w:ascii="Times New Roman" w:hAnsi="Times New Roman" w:cs="Times New Roman"/>
                <w:b/>
                <w:i/>
                <w:iCs/>
                <w:sz w:val="20"/>
                <w:szCs w:val="20"/>
              </w:rPr>
              <w:t>:</w:t>
            </w:r>
            <w:r>
              <w:rPr>
                <w:rFonts w:ascii="Times New Roman" w:hAnsi="Times New Roman" w:cs="Times New Roman"/>
                <w:i/>
                <w:iCs/>
                <w:sz w:val="20"/>
                <w:szCs w:val="20"/>
              </w:rPr>
              <w:t xml:space="preserve"> </w:t>
            </w:r>
            <w:r>
              <w:rPr>
                <w:rFonts w:ascii="Times New Roman" w:hAnsi="Times New Roman" w:cs="Times New Roman"/>
                <w:bCs/>
                <w:i/>
                <w:iCs/>
                <w:sz w:val="20"/>
                <w:szCs w:val="20"/>
              </w:rPr>
              <w:t>In order to solve the potential issue when the same value of RA-RNTI is computed by multiple ROs in one RO group, it is possible to define that only the first one RO among all ROs that can be computed with the same value of RA-RNTI is valid to be measured or indicated.</w:t>
            </w:r>
            <w:bookmarkEnd w:id="13"/>
            <w:r>
              <w:rPr>
                <w:rFonts w:ascii="Times New Roman" w:hAnsi="Times New Roman" w:cs="Times New Roman"/>
                <w:bCs/>
                <w:i/>
                <w:iCs/>
                <w:sz w:val="20"/>
                <w:szCs w:val="20"/>
              </w:rPr>
              <w:t xml:space="preserve"> </w:t>
            </w:r>
          </w:p>
          <w:p w14:paraId="77FDC384" w14:textId="77777777" w:rsidR="0022013F" w:rsidRDefault="0022013F" w:rsidP="00683B1D">
            <w:pPr>
              <w:spacing w:after="0" w:line="288" w:lineRule="auto"/>
              <w:rPr>
                <w:rFonts w:ascii="Times New Roman" w:hAnsi="Times New Roman" w:cs="Times New Roman"/>
                <w:bCs/>
                <w:i/>
                <w:iCs/>
                <w:sz w:val="20"/>
                <w:szCs w:val="20"/>
              </w:rPr>
            </w:pPr>
            <w:bookmarkStart w:id="14" w:name="_Ref212646215"/>
            <w:bookmarkStart w:id="15" w:name="_Hlk210057649"/>
            <w:r>
              <w:rPr>
                <w:rFonts w:ascii="Times New Roman" w:hAnsi="Times New Roman" w:cs="Times New Roman"/>
                <w:b/>
                <w:i/>
                <w:iCs/>
                <w:sz w:val="20"/>
                <w:szCs w:val="20"/>
              </w:rPr>
              <w:t xml:space="preserve">Proposal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7</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i.e., implicitly indicated by RA-RNTI, for indicating the UL beam information.</w:t>
            </w:r>
            <w:bookmarkEnd w:id="14"/>
            <w:bookmarkEnd w:id="15"/>
          </w:p>
        </w:tc>
      </w:tr>
      <w:tr w:rsidR="0022013F" w14:paraId="0E43ECCF" w14:textId="77777777" w:rsidTr="00683B1D">
        <w:tc>
          <w:tcPr>
            <w:tcW w:w="1669" w:type="dxa"/>
            <w:vAlign w:val="center"/>
          </w:tcPr>
          <w:p w14:paraId="6145033D" w14:textId="77777777" w:rsidR="0022013F" w:rsidRDefault="0022013F" w:rsidP="00683B1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2F9A3598" w14:textId="77777777" w:rsidR="0022013F" w:rsidRDefault="0022013F" w:rsidP="00683B1D">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3:</w:t>
            </w:r>
            <w:r>
              <w:rPr>
                <w:rFonts w:ascii="Times New Roman" w:hAnsi="Times New Roman" w:cs="Times New Roman"/>
                <w:bCs/>
                <w:i/>
                <w:iCs/>
                <w:sz w:val="20"/>
                <w:szCs w:val="20"/>
              </w:rPr>
              <w:t xml:space="preserve"> fixed bits length in FDRA field in RAR grant is used to indicate application beam of MSG3 PUSCH initial transmission.</w:t>
            </w:r>
          </w:p>
          <w:p w14:paraId="4A06DA6A" w14:textId="77777777" w:rsidR="0022013F" w:rsidRDefault="0022013F" w:rsidP="00683B1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For MSG3 retransmission scheduled by DCI format 0_0, separate beam indication of MSG3 PUSCH retransmission in DCI format 0_0 with CRC scrambled by TC-RNTI is supported.</w:t>
            </w:r>
          </w:p>
          <w:p w14:paraId="03F5F851" w14:textId="77777777" w:rsidR="0022013F" w:rsidRDefault="0022013F" w:rsidP="00683B1D">
            <w:pPr>
              <w:pStyle w:val="a5"/>
              <w:spacing w:before="0" w:after="0" w:line="288" w:lineRule="auto"/>
              <w:rPr>
                <w:rFonts w:cs="Times New Roman"/>
                <w:i/>
                <w:iCs/>
                <w:sz w:val="20"/>
                <w:lang w:val="en-US"/>
              </w:rPr>
            </w:pPr>
            <w:r>
              <w:rPr>
                <w:rFonts w:cs="Times New Roman"/>
                <w:i/>
                <w:iCs/>
                <w:sz w:val="20"/>
                <w:lang w:val="en-US"/>
              </w:rPr>
              <w:t xml:space="preserve">Proposal 5: </w:t>
            </w:r>
            <w:r>
              <w:rPr>
                <w:rFonts w:cs="Times New Roman"/>
                <w:b w:val="0"/>
                <w:bCs/>
                <w:i/>
                <w:iCs/>
                <w:sz w:val="20"/>
                <w:lang w:val="en-US"/>
              </w:rPr>
              <w:t>A fixed bits length in FDRA field in DCI format 0_0 is used to indicate application beam of MSG3 PUSCH re-transmission</w:t>
            </w:r>
          </w:p>
        </w:tc>
      </w:tr>
      <w:tr w:rsidR="0022013F" w14:paraId="10319870" w14:textId="77777777" w:rsidTr="00683B1D">
        <w:tc>
          <w:tcPr>
            <w:tcW w:w="1669" w:type="dxa"/>
            <w:vAlign w:val="center"/>
          </w:tcPr>
          <w:p w14:paraId="5EE06936"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6231164E" w14:textId="77777777" w:rsidR="0022013F" w:rsidRDefault="0022013F" w:rsidP="00683B1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Repurpose three bits in the UL grant in order to indicate the UL beam with the best </w:t>
            </w:r>
            <w:r>
              <w:rPr>
                <w:rFonts w:ascii="Times New Roman" w:hAnsi="Times New Roman" w:cs="Times New Roman"/>
                <w:i/>
                <w:iCs/>
                <w:sz w:val="20"/>
                <w:szCs w:val="20"/>
              </w:rPr>
              <w:lastRenderedPageBreak/>
              <w:t xml:space="preserve">received RSRP from the gNB. </w:t>
            </w:r>
          </w:p>
        </w:tc>
      </w:tr>
      <w:tr w:rsidR="0022013F" w14:paraId="6F45C628" w14:textId="77777777" w:rsidTr="00683B1D">
        <w:tc>
          <w:tcPr>
            <w:tcW w:w="1669" w:type="dxa"/>
            <w:vAlign w:val="center"/>
          </w:tcPr>
          <w:p w14:paraId="59B1BBF4"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w:t>
            </w:r>
          </w:p>
        </w:tc>
        <w:tc>
          <w:tcPr>
            <w:tcW w:w="7959" w:type="dxa"/>
            <w:vAlign w:val="center"/>
          </w:tcPr>
          <w:p w14:paraId="1284737C" w14:textId="77777777" w:rsidR="0022013F" w:rsidRDefault="0022013F" w:rsidP="00683B1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gNB indicates the RO resources corresponding to the optimal Tx beam used by UE.</w:t>
            </w:r>
          </w:p>
          <w:p w14:paraId="7E4F087A" w14:textId="77777777" w:rsidR="0022013F" w:rsidRDefault="0022013F" w:rsidP="00683B1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7: </w:t>
            </w:r>
            <w:r>
              <w:rPr>
                <w:rFonts w:ascii="Times New Roman" w:hAnsi="Times New Roman" w:cs="Times New Roman"/>
                <w:i/>
                <w:iCs/>
                <w:sz w:val="20"/>
                <w:szCs w:val="20"/>
              </w:rPr>
              <w:t>The introduction of RO subgroup could reduce overhead for explicitly indication and significantly decrease the number of RA-RNTIs that need to be detected for implicitly indication.</w:t>
            </w:r>
          </w:p>
          <w:p w14:paraId="39052582" w14:textId="77777777" w:rsidR="0022013F" w:rsidRDefault="0022013F" w:rsidP="00683B1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Introducing RO subgroup mechanism to reduce overhead for explicitly indication in Option 3 and Option 4, and decrease the number of RA-RNTIs that needs to be detected for implicitly indication in Option 1.</w:t>
            </w:r>
          </w:p>
          <w:p w14:paraId="157CC95E" w14:textId="77777777" w:rsidR="0022013F" w:rsidRDefault="0022013F" w:rsidP="00683B1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We prefer Option 1 to indicating the UL beam information.</w:t>
            </w:r>
          </w:p>
        </w:tc>
      </w:tr>
      <w:tr w:rsidR="0022013F" w14:paraId="774C3819" w14:textId="77777777" w:rsidTr="00683B1D">
        <w:tc>
          <w:tcPr>
            <w:tcW w:w="1669" w:type="dxa"/>
            <w:vAlign w:val="center"/>
          </w:tcPr>
          <w:p w14:paraId="62CFD069"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597B2AED" w14:textId="77777777" w:rsidR="0022013F" w:rsidRDefault="0022013F" w:rsidP="00683B1D">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Observation 6: </w:t>
            </w:r>
            <w:r>
              <w:rPr>
                <w:rFonts w:ascii="Times New Roman" w:hAnsi="Times New Roman" w:cs="Times New Roman"/>
                <w:b w:val="0"/>
                <w:bCs w:val="0"/>
                <w:i/>
                <w:iCs/>
                <w:sz w:val="20"/>
                <w:szCs w:val="20"/>
              </w:rPr>
              <w:t>For the indication of the UL beam information, the five identified options can be evaluated as follows</w:t>
            </w:r>
          </w:p>
          <w:p w14:paraId="652ABDAE" w14:textId="77777777" w:rsidR="0022013F" w:rsidRDefault="0022013F" w:rsidP="00683B1D">
            <w:pPr>
              <w:pStyle w:val="af9"/>
              <w:numPr>
                <w:ilvl w:val="0"/>
                <w:numId w:val="42"/>
              </w:numPr>
              <w:overflowPunct w:val="0"/>
              <w:snapToGrid/>
              <w:spacing w:after="0" w:line="288" w:lineRule="auto"/>
              <w:ind w:left="422" w:firstLineChars="0" w:hanging="422"/>
              <w:textAlignment w:val="baseline"/>
              <w:rPr>
                <w:i/>
                <w:iCs/>
                <w:sz w:val="20"/>
                <w:szCs w:val="20"/>
                <w:lang w:val="fr-FR" w:eastAsia="ko-KR"/>
              </w:rPr>
            </w:pPr>
            <w:r>
              <w:rPr>
                <w:i/>
                <w:iCs/>
                <w:sz w:val="20"/>
                <w:szCs w:val="20"/>
                <w:lang w:val="fr-FR" w:eastAsia="ko-KR"/>
              </w:rPr>
              <w:t>Option 1: Implicit indication via RA-RNTI</w:t>
            </w:r>
          </w:p>
          <w:p w14:paraId="33BBB885" w14:textId="77777777" w:rsidR="0022013F" w:rsidRDefault="0022013F" w:rsidP="00683B1D">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May be feasible but requires complex association and inference logic at the UE side.</w:t>
            </w:r>
          </w:p>
          <w:p w14:paraId="43A286E8" w14:textId="77777777" w:rsidR="0022013F" w:rsidRDefault="0022013F" w:rsidP="00683B1D">
            <w:pPr>
              <w:pStyle w:val="af9"/>
              <w:numPr>
                <w:ilvl w:val="0"/>
                <w:numId w:val="42"/>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3: Explicit indication via repurposed UL Grant field in RAR</w:t>
            </w:r>
          </w:p>
          <w:p w14:paraId="4D1E3BC9" w14:textId="77777777" w:rsidR="0022013F" w:rsidRDefault="0022013F" w:rsidP="00683B1D">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Efficient reuse of existing bits with minimal restriction; considered a practical and low-impact solution.</w:t>
            </w:r>
          </w:p>
          <w:p w14:paraId="1BE86F21" w14:textId="77777777" w:rsidR="0022013F" w:rsidRDefault="0022013F" w:rsidP="00683B1D">
            <w:pPr>
              <w:pStyle w:val="af9"/>
              <w:numPr>
                <w:ilvl w:val="0"/>
                <w:numId w:val="42"/>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4: Explicit indication via new MAC RAR field</w:t>
            </w:r>
          </w:p>
          <w:p w14:paraId="3EFC080D" w14:textId="77777777" w:rsidR="0022013F" w:rsidRDefault="0022013F" w:rsidP="00683B1D">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lang w:eastAsia="ko-KR"/>
              </w:rPr>
              <w:t>Offers flexibility but may lead to increased signaling overhead due to byte alignment requirements.</w:t>
            </w:r>
          </w:p>
          <w:p w14:paraId="65CDA400" w14:textId="77777777" w:rsidR="0022013F" w:rsidRDefault="0022013F" w:rsidP="00683B1D">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7:</w:t>
            </w:r>
            <w:r>
              <w:rPr>
                <w:rFonts w:ascii="Times New Roman" w:hAnsi="Times New Roman" w:cs="Times New Roman"/>
                <w:b w:val="0"/>
                <w:bCs w:val="0"/>
                <w:i/>
                <w:iCs/>
                <w:sz w:val="20"/>
                <w:szCs w:val="20"/>
              </w:rPr>
              <w:t xml:space="preserve"> For the indication of the UL beam information, support Option 3 (explicitly indicated by repurposing field(s) in UL Grant in RAR)</w:t>
            </w:r>
          </w:p>
          <w:p w14:paraId="1D198691" w14:textId="77777777" w:rsidR="0022013F" w:rsidRDefault="0022013F" w:rsidP="00683B1D">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For The exact content of UL beam information, a</w:t>
            </w:r>
            <w:proofErr w:type="spellStart"/>
            <w:r>
              <w:rPr>
                <w:rFonts w:ascii="Times New Roman" w:hAnsi="Times New Roman" w:cs="Times New Roman"/>
                <w:b w:val="0"/>
                <w:bCs w:val="0"/>
                <w:i/>
                <w:iCs/>
                <w:sz w:val="20"/>
                <w:szCs w:val="20"/>
                <w:lang w:val="en-GB"/>
              </w:rPr>
              <w:t>dopt</w:t>
            </w:r>
            <w:proofErr w:type="spellEnd"/>
            <w:r>
              <w:rPr>
                <w:rFonts w:ascii="Times New Roman" w:hAnsi="Times New Roman" w:cs="Times New Roman"/>
                <w:b w:val="0"/>
                <w:bCs w:val="0"/>
                <w:i/>
                <w:iCs/>
                <w:sz w:val="20"/>
                <w:szCs w:val="20"/>
                <w:lang w:val="en-GB"/>
              </w:rPr>
              <w:t xml:space="preserve"> a method that uses the index of the resource associated with the Tx beam (e.g., sequential indexing of valid ROs included in the number of PRACH transmissions), instead of directly indicating the Tx beam index.</w:t>
            </w:r>
          </w:p>
        </w:tc>
      </w:tr>
      <w:tr w:rsidR="0022013F" w14:paraId="3D4C757E" w14:textId="77777777" w:rsidTr="00683B1D">
        <w:tc>
          <w:tcPr>
            <w:tcW w:w="1669" w:type="dxa"/>
            <w:vAlign w:val="center"/>
          </w:tcPr>
          <w:p w14:paraId="4211059A"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2210BBCA" w14:textId="77777777" w:rsidR="0022013F" w:rsidRDefault="0022013F" w:rsidP="00683B1D">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Scheduling flexibility of Msg3 PUSCH will be affected by repurposing field/bit(s) under Option 3. While Option 4 requires defining a new MAC RAR structure, which will bring considerable standardization complexity. </w:t>
            </w:r>
          </w:p>
          <w:p w14:paraId="7700FBDD" w14:textId="77777777" w:rsidR="0022013F" w:rsidRDefault="0022013F" w:rsidP="00683B1D">
            <w:pPr>
              <w:numPr>
                <w:ilvl w:val="255"/>
                <w:numId w:val="0"/>
              </w:num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10:</w:t>
            </w:r>
            <w:r>
              <w:rPr>
                <w:rFonts w:ascii="Times New Roman" w:hAnsi="Times New Roman" w:cs="Times New Roman"/>
                <w:i/>
                <w:iCs/>
                <w:sz w:val="20"/>
                <w:szCs w:val="20"/>
              </w:rPr>
              <w:t xml:space="preserve"> At least for initial Msg3 transmission, support Option 1 for indicating the UL beam information:</w:t>
            </w:r>
          </w:p>
          <w:p w14:paraId="7BCB320F" w14:textId="77777777" w:rsidR="0022013F" w:rsidRDefault="0022013F" w:rsidP="00683B1D">
            <w:pPr>
              <w:widowControl/>
              <w:numPr>
                <w:ilvl w:val="0"/>
                <w:numId w:val="43"/>
              </w:numPr>
              <w:snapToGrid w:val="0"/>
              <w:spacing w:after="0" w:line="288" w:lineRule="auto"/>
              <w:ind w:left="420"/>
              <w:rPr>
                <w:rFonts w:ascii="Times New Roman" w:hAnsi="Times New Roman" w:cs="Times New Roman"/>
                <w:i/>
                <w:iCs/>
                <w:sz w:val="20"/>
                <w:szCs w:val="20"/>
              </w:rPr>
            </w:pPr>
            <w:r>
              <w:rPr>
                <w:rFonts w:ascii="Times New Roman" w:hAnsi="Times New Roman" w:cs="Times New Roman"/>
                <w:i/>
                <w:iCs/>
                <w:sz w:val="20"/>
                <w:szCs w:val="20"/>
              </w:rPr>
              <w:t>Option 1: Implicitly indicated by RA-RNTI with an additional 1‑bit indication (e.g., via one bit in DCI 1_0) when needed.</w:t>
            </w:r>
          </w:p>
        </w:tc>
      </w:tr>
      <w:tr w:rsidR="0022013F" w14:paraId="26F08B33" w14:textId="77777777" w:rsidTr="00683B1D">
        <w:tc>
          <w:tcPr>
            <w:tcW w:w="1669" w:type="dxa"/>
            <w:vAlign w:val="center"/>
          </w:tcPr>
          <w:p w14:paraId="394428FB"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06E50698" w14:textId="77777777" w:rsidR="0022013F" w:rsidRDefault="0022013F" w:rsidP="00683B1D">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3: </w:t>
            </w:r>
            <w:r>
              <w:rPr>
                <w:rFonts w:ascii="Times New Roman" w:hAnsi="Times New Roman" w:cs="Times New Roman"/>
                <w:bCs/>
                <w:i/>
                <w:iCs/>
                <w:sz w:val="20"/>
                <w:szCs w:val="20"/>
                <w:lang w:val="en-GB"/>
              </w:rPr>
              <w:t>The content of UL beam information is the RO index within a RO group.</w:t>
            </w:r>
          </w:p>
          <w:p w14:paraId="1B3AADCB" w14:textId="77777777" w:rsidR="0022013F" w:rsidRDefault="0022013F" w:rsidP="00683B1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4:</w:t>
            </w:r>
            <w:r>
              <w:rPr>
                <w:rFonts w:ascii="Times New Roman" w:hAnsi="Times New Roman" w:cs="Times New Roman"/>
                <w:i/>
                <w:iCs/>
                <w:sz w:val="20"/>
                <w:szCs w:val="20"/>
              </w:rPr>
              <w:t xml:space="preserve"> </w:t>
            </w:r>
            <w:r>
              <w:rPr>
                <w:rFonts w:ascii="Times New Roman" w:hAnsi="Times New Roman" w:cs="Times New Roman"/>
                <w:bCs/>
                <w:i/>
                <w:iCs/>
                <w:sz w:val="20"/>
                <w:szCs w:val="20"/>
              </w:rPr>
              <w:t>UL beam information is explicitly indicated by repurposing field(s) in UL Grant in RAR, e.g. CSI request and TPC command.</w:t>
            </w:r>
          </w:p>
          <w:p w14:paraId="3529FD8B" w14:textId="77777777" w:rsidR="0022013F" w:rsidRDefault="0022013F" w:rsidP="00683B1D">
            <w:pPr>
              <w:pStyle w:val="af9"/>
              <w:widowControl w:val="0"/>
              <w:numPr>
                <w:ilvl w:val="0"/>
                <w:numId w:val="44"/>
              </w:numPr>
              <w:autoSpaceDE/>
              <w:autoSpaceDN/>
              <w:adjustRightInd/>
              <w:snapToGrid/>
              <w:spacing w:after="0" w:line="288" w:lineRule="auto"/>
              <w:ind w:left="422" w:firstLineChars="0" w:hanging="422"/>
              <w:rPr>
                <w:b/>
                <w:i/>
                <w:iCs/>
                <w:sz w:val="20"/>
                <w:szCs w:val="20"/>
              </w:rPr>
            </w:pPr>
            <w:r>
              <w:rPr>
                <w:bCs/>
                <w:i/>
                <w:iCs/>
                <w:sz w:val="20"/>
                <w:szCs w:val="20"/>
              </w:rPr>
              <w:t>The size of the repurposing field(s) can be determined by the total number of multiple PRACH transmissions.</w:t>
            </w:r>
          </w:p>
        </w:tc>
      </w:tr>
      <w:tr w:rsidR="0022013F" w14:paraId="3CB29F82" w14:textId="77777777" w:rsidTr="00683B1D">
        <w:tc>
          <w:tcPr>
            <w:tcW w:w="1669" w:type="dxa"/>
            <w:vAlign w:val="center"/>
          </w:tcPr>
          <w:p w14:paraId="7518E4DD"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5710DB1C" w14:textId="77777777" w:rsidR="0022013F" w:rsidRDefault="0022013F" w:rsidP="00683B1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 xml:space="preserve">For indicating the UL beam information, down-select between option 1 and option </w:t>
            </w:r>
            <w:r>
              <w:rPr>
                <w:rFonts w:ascii="Times New Roman" w:eastAsia="等线" w:hAnsi="Times New Roman" w:cs="Times New Roman"/>
                <w:i/>
                <w:iCs/>
                <w:sz w:val="20"/>
                <w:szCs w:val="20"/>
              </w:rPr>
              <w:lastRenderedPageBreak/>
              <w:t xml:space="preserve">3. </w:t>
            </w:r>
          </w:p>
        </w:tc>
      </w:tr>
      <w:tr w:rsidR="0022013F" w14:paraId="3C2066D3" w14:textId="77777777" w:rsidTr="00683B1D">
        <w:tc>
          <w:tcPr>
            <w:tcW w:w="1669" w:type="dxa"/>
            <w:vAlign w:val="center"/>
          </w:tcPr>
          <w:p w14:paraId="2B9E0C01"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Vivo</w:t>
            </w:r>
          </w:p>
        </w:tc>
        <w:tc>
          <w:tcPr>
            <w:tcW w:w="7959" w:type="dxa"/>
            <w:vAlign w:val="center"/>
          </w:tcPr>
          <w:p w14:paraId="693F4AAB" w14:textId="77777777" w:rsidR="0022013F" w:rsidRDefault="0022013F" w:rsidP="00683B1D">
            <w:pPr>
              <w:spacing w:after="0" w:line="288" w:lineRule="auto"/>
              <w:rPr>
                <w:rFonts w:ascii="Times New Roman" w:hAnsi="Times New Roman" w:cs="Times New Roman"/>
                <w:b/>
                <w:i/>
                <w:iCs/>
                <w:sz w:val="20"/>
                <w:szCs w:val="20"/>
                <w:lang w:val="en-GB"/>
              </w:rPr>
            </w:pPr>
            <w:bookmarkStart w:id="16" w:name="_Ref209729561"/>
            <w:r>
              <w:rPr>
                <w:rFonts w:ascii="Times New Roman" w:hAnsi="Times New Roman" w:cs="Times New Roman"/>
                <w:b/>
                <w:i/>
                <w:iCs/>
                <w:sz w:val="20"/>
                <w:szCs w:val="20"/>
              </w:rPr>
              <w:t>Proposal 6</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4 to for indication of assistant information, and detailed design of MAC RAR is up to RAN2.</w:t>
            </w:r>
            <w:bookmarkEnd w:id="16"/>
          </w:p>
        </w:tc>
      </w:tr>
      <w:tr w:rsidR="0022013F" w14:paraId="29D99470" w14:textId="77777777" w:rsidTr="00683B1D">
        <w:tc>
          <w:tcPr>
            <w:tcW w:w="1669" w:type="dxa"/>
            <w:vAlign w:val="center"/>
          </w:tcPr>
          <w:p w14:paraId="42158B49"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4F8D592B" w14:textId="77777777" w:rsidR="0022013F" w:rsidRDefault="0022013F" w:rsidP="00683B1D">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Option 1 should be supported for indicating the Tx beam for initial Msg3 transmission:</w:t>
            </w:r>
          </w:p>
          <w:p w14:paraId="7CA2A4CD" w14:textId="77777777" w:rsidR="0022013F" w:rsidRDefault="0022013F" w:rsidP="00683B1D">
            <w:pPr>
              <w:numPr>
                <w:ilvl w:val="0"/>
                <w:numId w:val="31"/>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Option 1: based on implicit indication by RA-RNTI</w:t>
            </w:r>
          </w:p>
          <w:p w14:paraId="0699590B" w14:textId="77777777" w:rsidR="0022013F" w:rsidRDefault="0022013F" w:rsidP="00683B1D">
            <w:pPr>
              <w:spacing w:after="0" w:line="288" w:lineRule="auto"/>
              <w:rPr>
                <w:rFonts w:ascii="Times New Roman" w:hAnsi="Times New Roman" w:cs="Times New Roman"/>
                <w:b/>
                <w:bCs/>
                <w:i/>
                <w:iCs/>
                <w:sz w:val="20"/>
                <w:szCs w:val="20"/>
                <w:lang w:val="en-GB"/>
              </w:rPr>
            </w:pPr>
          </w:p>
          <w:p w14:paraId="43F9A52E" w14:textId="77777777" w:rsidR="0022013F" w:rsidRDefault="0022013F" w:rsidP="00683B1D">
            <w:pPr>
              <w:spacing w:after="0" w:line="288" w:lineRule="auto"/>
              <w:rPr>
                <w:rFonts w:ascii="Times New Roman" w:hAnsi="Times New Roman" w:cs="Times New Roman"/>
                <w:b/>
                <w:i/>
                <w:iCs/>
                <w:sz w:val="20"/>
                <w:szCs w:val="20"/>
                <w:lang w:val="en-GB"/>
              </w:rPr>
            </w:pPr>
            <w:r>
              <w:rPr>
                <w:rFonts w:ascii="Times New Roman" w:hAnsi="Times New Roman" w:cs="Times New Roman"/>
                <w:b/>
                <w:bCs/>
                <w:i/>
                <w:iCs/>
                <w:sz w:val="20"/>
                <w:szCs w:val="20"/>
                <w:lang w:val="en-GB"/>
              </w:rPr>
              <w:t xml:space="preserve">Proposal 8: </w:t>
            </w:r>
            <w:r>
              <w:rPr>
                <w:rFonts w:ascii="Times New Roman" w:hAnsi="Times New Roman" w:cs="Times New Roman"/>
                <w:i/>
                <w:iCs/>
                <w:sz w:val="20"/>
                <w:szCs w:val="20"/>
                <w:lang w:val="en-GB"/>
              </w:rPr>
              <w:t xml:space="preserve">RAN1 to study mechanisms to avoid/mitigate the RA-RNTI collision issue for RA-RNTI based beam indication in Option 1, e.g., in case same RA-RNTI is deduced for two ROs in the RO group, the UE will use a same Tx beam in the ROs for Msg1 transmission.  </w:t>
            </w:r>
            <w:r>
              <w:rPr>
                <w:rFonts w:ascii="Times New Roman" w:hAnsi="Times New Roman" w:cs="Times New Roman"/>
                <w:b/>
                <w:bCs/>
                <w:i/>
                <w:iCs/>
                <w:sz w:val="20"/>
                <w:szCs w:val="20"/>
                <w:lang w:val="en-GB"/>
              </w:rPr>
              <w:t xml:space="preserve">   </w:t>
            </w:r>
          </w:p>
          <w:p w14:paraId="5B42B9AA" w14:textId="77777777" w:rsidR="0022013F" w:rsidRDefault="0022013F" w:rsidP="00683B1D">
            <w:pPr>
              <w:spacing w:after="0" w:line="288" w:lineRule="auto"/>
              <w:rPr>
                <w:rFonts w:ascii="Times New Roman" w:hAnsi="Times New Roman" w:cs="Times New Roman"/>
                <w:b/>
                <w:i/>
                <w:iCs/>
                <w:sz w:val="20"/>
                <w:szCs w:val="20"/>
                <w:lang w:val="en-GB"/>
              </w:rPr>
            </w:pPr>
          </w:p>
        </w:tc>
      </w:tr>
      <w:tr w:rsidR="0022013F" w14:paraId="6558EEA0" w14:textId="77777777" w:rsidTr="00683B1D">
        <w:tc>
          <w:tcPr>
            <w:tcW w:w="1669" w:type="dxa"/>
            <w:vAlign w:val="center"/>
          </w:tcPr>
          <w:p w14:paraId="1B2052D3" w14:textId="77777777" w:rsidR="0022013F" w:rsidRDefault="0022013F" w:rsidP="00683B1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42161CBA" w14:textId="77777777" w:rsidR="0022013F" w:rsidRDefault="0022013F" w:rsidP="00683B1D">
            <w:pPr>
              <w:spacing w:after="0" w:line="288" w:lineRule="auto"/>
              <w:rPr>
                <w:rFonts w:ascii="Times New Roman" w:hAnsi="Times New Roman" w:cs="Times New Roman"/>
                <w:b/>
                <w:bCs/>
                <w:i/>
                <w:iCs/>
                <w:sz w:val="20"/>
                <w:szCs w:val="20"/>
                <w:lang w:val="en-GB"/>
              </w:rPr>
            </w:pPr>
            <w:bookmarkStart w:id="17" w:name="_Hlk213150500"/>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 xml:space="preserve">Support indicating the UL beam information via use of RA-RNTI corresponding to the RO of the suitable beam. </w:t>
            </w:r>
            <w:bookmarkEnd w:id="17"/>
          </w:p>
        </w:tc>
      </w:tr>
      <w:tr w:rsidR="0022013F" w14:paraId="5B594797" w14:textId="77777777" w:rsidTr="00683B1D">
        <w:tc>
          <w:tcPr>
            <w:tcW w:w="1669" w:type="dxa"/>
            <w:vAlign w:val="center"/>
          </w:tcPr>
          <w:p w14:paraId="1FC74EE9"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3C2B11DE" w14:textId="77777777" w:rsidR="0022013F" w:rsidRDefault="0022013F" w:rsidP="00683B1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For the indicating the UL beam information, support Option 3, explicit indication by repurposing field(s) in UL Grant in RAR, the CSI request and 2 LSBs of TPC command can be considered.</w:t>
            </w:r>
          </w:p>
        </w:tc>
      </w:tr>
      <w:tr w:rsidR="0022013F" w14:paraId="3603E011" w14:textId="77777777" w:rsidTr="00683B1D">
        <w:tc>
          <w:tcPr>
            <w:tcW w:w="1669" w:type="dxa"/>
            <w:vAlign w:val="center"/>
          </w:tcPr>
          <w:p w14:paraId="0B1C52CF"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58A198B4" w14:textId="77777777" w:rsidR="0022013F" w:rsidRDefault="0022013F" w:rsidP="00683B1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3:</w:t>
            </w:r>
            <w:r>
              <w:rPr>
                <w:rFonts w:ascii="Times New Roman" w:eastAsia="等线" w:hAnsi="Times New Roman" w:cs="Times New Roman"/>
                <w:i/>
                <w:iCs/>
                <w:sz w:val="20"/>
                <w:szCs w:val="20"/>
              </w:rPr>
              <w:t xml:space="preserve"> Support indicating UL beam information via new field in RAR, i.e., Option 4.</w:t>
            </w:r>
          </w:p>
          <w:p w14:paraId="4A6C127F" w14:textId="77777777" w:rsidR="0022013F" w:rsidRDefault="0022013F" w:rsidP="00683B1D">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Observation 4: </w:t>
            </w:r>
            <w:r>
              <w:rPr>
                <w:rFonts w:ascii="Times New Roman" w:hAnsi="Times New Roman" w:cs="Times New Roman"/>
                <w:i/>
                <w:iCs/>
                <w:sz w:val="20"/>
                <w:szCs w:val="20"/>
                <w:lang w:val="en-GB"/>
              </w:rPr>
              <w:t>Providing multiple UL Tx beam info help UE for MSG3 beam selection when the preferred Msg3 beam differs from Msg1, especially under mobility, rotation, or fast channel variation.</w:t>
            </w:r>
          </w:p>
          <w:p w14:paraId="2F0E7B90" w14:textId="77777777" w:rsidR="0022013F" w:rsidRDefault="0022013F" w:rsidP="00683B1D">
            <w:pPr>
              <w:spacing w:after="0" w:line="288" w:lineRule="auto"/>
              <w:rPr>
                <w:rFonts w:ascii="Times New Roman" w:hAnsi="Times New Roman" w:cs="Times New Roman"/>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w:t>
            </w:r>
            <w:r>
              <w:rPr>
                <w:rFonts w:ascii="Times New Roman" w:hAnsi="Times New Roman" w:cs="Times New Roman"/>
                <w:i/>
                <w:iCs/>
                <w:sz w:val="20"/>
                <w:szCs w:val="20"/>
                <w:lang w:val="en-GB"/>
              </w:rPr>
              <w:t>Support indicating multiple UL beam via the UL beam information.</w:t>
            </w:r>
          </w:p>
          <w:p w14:paraId="59A70C97" w14:textId="77777777" w:rsidR="0022013F" w:rsidRDefault="0022013F" w:rsidP="00683B1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Observation 5: </w:t>
            </w:r>
            <w:r>
              <w:rPr>
                <w:rFonts w:ascii="Times New Roman" w:hAnsi="Times New Roman" w:cs="Times New Roman"/>
                <w:i/>
                <w:iCs/>
                <w:sz w:val="20"/>
                <w:szCs w:val="20"/>
                <w:lang w:val="en-GB"/>
              </w:rPr>
              <w:t>A new UL beam field in MAC RAR provides flexible bit budget, enabling explicit beam guidance without repurposing legacy UL grant fields and avoiding ambiguity in interpretation.</w:t>
            </w:r>
          </w:p>
          <w:p w14:paraId="789AEF6B" w14:textId="77777777" w:rsidR="0022013F" w:rsidRDefault="0022013F" w:rsidP="00683B1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 xml:space="preserve">The new UL beam field in MAC RAR includes </w:t>
            </w:r>
            <w:r>
              <w:rPr>
                <w:rFonts w:ascii="Times New Roman" w:hAnsi="Times New Roman" w:cs="Times New Roman"/>
                <w:i/>
                <w:iCs/>
                <w:sz w:val="20"/>
                <w:szCs w:val="20"/>
              </w:rPr>
              <w:t xml:space="preserve">a single/multi-beam indicator and UE interprets subsequent bits using the indicator and </w:t>
            </w:r>
            <w:r>
              <w:rPr>
                <w:rFonts w:ascii="Times New Roman" w:hAnsi="Times New Roman" w:cs="Times New Roman"/>
                <w:i/>
                <w:iCs/>
                <w:sz w:val="20"/>
                <w:szCs w:val="20"/>
                <w:lang w:val="en-GB"/>
              </w:rPr>
              <w:t xml:space="preserve">the number of Tx beams </w:t>
            </w:r>
            <w:r>
              <w:rPr>
                <w:rFonts w:ascii="Times New Roman" w:hAnsi="Times New Roman" w:cs="Times New Roman"/>
                <w:i/>
                <w:iCs/>
                <w:sz w:val="20"/>
                <w:szCs w:val="20"/>
              </w:rPr>
              <w:t>to obtain one or multiple beam candidates.</w:t>
            </w:r>
          </w:p>
          <w:p w14:paraId="6ADFD1A8" w14:textId="77777777" w:rsidR="0022013F" w:rsidRDefault="0022013F" w:rsidP="00683B1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6: </w:t>
            </w:r>
            <w:r>
              <w:rPr>
                <w:rFonts w:ascii="Times New Roman" w:hAnsi="Times New Roman" w:cs="Times New Roman"/>
                <w:i/>
                <w:iCs/>
                <w:sz w:val="20"/>
                <w:szCs w:val="20"/>
              </w:rPr>
              <w:t>Determination of exact content of UL beam information impact the selection of indication method.</w:t>
            </w:r>
          </w:p>
          <w:p w14:paraId="277B088D" w14:textId="77777777" w:rsidR="0022013F" w:rsidRDefault="0022013F" w:rsidP="00683B1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Support RO (index) within the RO set as exact content of UL beam information where the ROs can be indexed within the RO set used for multiple PRACH transmissions with different UL beams.</w:t>
            </w:r>
          </w:p>
        </w:tc>
      </w:tr>
      <w:tr w:rsidR="0022013F" w14:paraId="4FE8A2CD" w14:textId="77777777" w:rsidTr="00683B1D">
        <w:tc>
          <w:tcPr>
            <w:tcW w:w="1669" w:type="dxa"/>
            <w:vAlign w:val="center"/>
          </w:tcPr>
          <w:p w14:paraId="4DB7B3A8"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1B7418D0" w14:textId="77777777" w:rsidR="0022013F" w:rsidRDefault="0022013F" w:rsidP="00683B1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Support MAC RAR based solution to indicate the best UL Tx beam for Msg3 PUSCH transmission.</w:t>
            </w:r>
          </w:p>
        </w:tc>
      </w:tr>
      <w:tr w:rsidR="0022013F" w14:paraId="58E0B8CB" w14:textId="77777777" w:rsidTr="00683B1D">
        <w:tc>
          <w:tcPr>
            <w:tcW w:w="1669" w:type="dxa"/>
            <w:vAlign w:val="center"/>
          </w:tcPr>
          <w:p w14:paraId="2ABA7801" w14:textId="77777777" w:rsidR="0022013F" w:rsidRDefault="0022013F" w:rsidP="00683B1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Holdings</w:t>
            </w:r>
          </w:p>
        </w:tc>
        <w:tc>
          <w:tcPr>
            <w:tcW w:w="7959" w:type="dxa"/>
            <w:vAlign w:val="center"/>
          </w:tcPr>
          <w:p w14:paraId="4E9A768F" w14:textId="77777777" w:rsidR="0022013F" w:rsidRDefault="0022013F" w:rsidP="00683B1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It is recommended that to support either Option 3 (explicit indication by repurposing field(s) in the UL Grant in RAR) or Option 4 (explicit indication by introducing a new field in MAC RAR).</w:t>
            </w:r>
          </w:p>
          <w:p w14:paraId="16C32EA2" w14:textId="77777777" w:rsidR="0022013F" w:rsidRDefault="0022013F" w:rsidP="00683B1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lastRenderedPageBreak/>
              <w:t xml:space="preserve">Proposal 6: </w:t>
            </w:r>
            <w:r>
              <w:rPr>
                <w:rFonts w:ascii="Times New Roman" w:eastAsia="等线" w:hAnsi="Times New Roman" w:cs="Times New Roman"/>
                <w:i/>
                <w:iCs/>
                <w:sz w:val="20"/>
                <w:szCs w:val="20"/>
              </w:rPr>
              <w:t>It is recommended that if Option 3 is adopted, FDRA, TDRA, and/or the CSI request field in the UL Grant may be used to indicate UL beam information.</w:t>
            </w:r>
          </w:p>
        </w:tc>
      </w:tr>
      <w:tr w:rsidR="0022013F" w14:paraId="18351FFA" w14:textId="77777777" w:rsidTr="00683B1D">
        <w:tc>
          <w:tcPr>
            <w:tcW w:w="1669" w:type="dxa"/>
            <w:vAlign w:val="center"/>
          </w:tcPr>
          <w:p w14:paraId="401E2993"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959" w:type="dxa"/>
            <w:vAlign w:val="center"/>
          </w:tcPr>
          <w:p w14:paraId="602DC078" w14:textId="77777777" w:rsidR="0022013F" w:rsidRDefault="0022013F" w:rsidP="00683B1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Support to indicate UL beam information in MAC RAR</w:t>
            </w:r>
          </w:p>
          <w:p w14:paraId="563DB427" w14:textId="77777777" w:rsidR="0022013F" w:rsidRDefault="0022013F" w:rsidP="00683B1D">
            <w:pPr>
              <w:numPr>
                <w:ilvl w:val="0"/>
                <w:numId w:val="45"/>
              </w:num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Content of UL beam information</w:t>
            </w:r>
          </w:p>
        </w:tc>
      </w:tr>
      <w:tr w:rsidR="0022013F" w14:paraId="7EF4AECA" w14:textId="77777777" w:rsidTr="00683B1D">
        <w:tc>
          <w:tcPr>
            <w:tcW w:w="1669" w:type="dxa"/>
            <w:vAlign w:val="center"/>
          </w:tcPr>
          <w:p w14:paraId="49186B33"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48D551E7" w14:textId="77777777" w:rsidR="0022013F" w:rsidRDefault="0022013F" w:rsidP="00683B1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p>
          <w:p w14:paraId="3AB3E49C" w14:textId="77777777" w:rsidR="0022013F" w:rsidRDefault="0022013F" w:rsidP="00683B1D">
            <w:pPr>
              <w:numPr>
                <w:ilvl w:val="0"/>
                <w:numId w:val="17"/>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 xml:space="preserve">Only 1 Tx beam is indicated to the UE for Msg3 transmission. </w:t>
            </w:r>
          </w:p>
          <w:p w14:paraId="2255F869" w14:textId="77777777" w:rsidR="0022013F" w:rsidRDefault="0022013F" w:rsidP="00683B1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5</w:t>
            </w:r>
          </w:p>
          <w:p w14:paraId="57278F69" w14:textId="77777777" w:rsidR="0022013F" w:rsidRDefault="0022013F" w:rsidP="00683B1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the indication of UL beam information for Msg3 initial transmission, support Option 3:</w:t>
            </w:r>
          </w:p>
          <w:p w14:paraId="23B5A2FC" w14:textId="77777777" w:rsidR="0022013F" w:rsidRDefault="0022013F" w:rsidP="00683B1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3: based on explicit indication by repurposing field(s) in UL Grant in RAR</w:t>
            </w:r>
          </w:p>
          <w:p w14:paraId="0A3A7059" w14:textId="77777777" w:rsidR="0022013F" w:rsidRDefault="0022013F" w:rsidP="00683B1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Tx beam information for Msg3 transmission is indicated using RO index in an RO group </w:t>
            </w:r>
            <w:r>
              <w:rPr>
                <w:rFonts w:ascii="Times New Roman" w:eastAsia="宋体" w:hAnsi="Times New Roman" w:cs="Times New Roman"/>
                <w:i/>
                <w:iCs/>
                <w:kern w:val="0"/>
                <w:sz w:val="20"/>
                <w:szCs w:val="20"/>
              </w:rPr>
              <w:t>associated with multiple PRACH transmissions with different Tx beams.</w:t>
            </w:r>
          </w:p>
        </w:tc>
      </w:tr>
      <w:tr w:rsidR="0022013F" w14:paraId="76EC66B4" w14:textId="77777777" w:rsidTr="00683B1D">
        <w:tc>
          <w:tcPr>
            <w:tcW w:w="1669" w:type="dxa"/>
            <w:vAlign w:val="center"/>
          </w:tcPr>
          <w:p w14:paraId="0BE27EE3"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0B2A758D" w14:textId="77777777" w:rsidR="0022013F" w:rsidRDefault="0022013F" w:rsidP="00683B1D">
            <w:pPr>
              <w:spacing w:after="0" w:line="288" w:lineRule="auto"/>
              <w:rPr>
                <w:rFonts w:ascii="Times New Roman" w:eastAsia="等线" w:hAnsi="Times New Roman" w:cs="Times New Roman"/>
                <w:b/>
                <w:bCs/>
                <w:i/>
                <w:iCs/>
                <w:sz w:val="20"/>
                <w:szCs w:val="20"/>
              </w:rPr>
            </w:pPr>
            <w:bookmarkStart w:id="18" w:name="_Ref220688548"/>
            <w:r>
              <w:rPr>
                <w:rFonts w:ascii="Times New Roman" w:eastAsia="等线" w:hAnsi="Times New Roman" w:cs="Times New Roman"/>
                <w:b/>
                <w:bCs/>
                <w:i/>
                <w:iCs/>
                <w:sz w:val="20"/>
                <w:szCs w:val="20"/>
              </w:rPr>
              <w:t xml:space="preserve">Proposal </w:t>
            </w:r>
            <w:r>
              <w:rPr>
                <w:rFonts w:ascii="Times New Roman" w:eastAsia="等线" w:hAnsi="Times New Roman" w:cs="Times New Roman"/>
                <w:b/>
                <w:bCs/>
                <w:i/>
                <w:iCs/>
                <w:sz w:val="20"/>
                <w:szCs w:val="20"/>
              </w:rPr>
              <w:fldChar w:fldCharType="begin"/>
            </w:r>
            <w:r>
              <w:rPr>
                <w:rFonts w:ascii="Times New Roman" w:eastAsia="等线" w:hAnsi="Times New Roman" w:cs="Times New Roman"/>
                <w:b/>
                <w:bCs/>
                <w:i/>
                <w:iCs/>
                <w:sz w:val="20"/>
                <w:szCs w:val="20"/>
              </w:rPr>
              <w:instrText xml:space="preserve"> SEQ Proposal \* ARABIC </w:instrText>
            </w:r>
            <w:r>
              <w:rPr>
                <w:rFonts w:ascii="Times New Roman" w:eastAsia="等线" w:hAnsi="Times New Roman" w:cs="Times New Roman"/>
                <w:b/>
                <w:bCs/>
                <w:i/>
                <w:iCs/>
                <w:sz w:val="20"/>
                <w:szCs w:val="20"/>
              </w:rPr>
              <w:fldChar w:fldCharType="separate"/>
            </w:r>
            <w:r>
              <w:rPr>
                <w:rFonts w:ascii="Times New Roman" w:eastAsia="等线" w:hAnsi="Times New Roman" w:cs="Times New Roman"/>
                <w:b/>
                <w:bCs/>
                <w:i/>
                <w:iCs/>
                <w:sz w:val="20"/>
                <w:szCs w:val="20"/>
              </w:rPr>
              <w:t>8</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Support indicating the UL beam information between option 1 and option 3, or other option.</w:t>
            </w:r>
            <w:bookmarkEnd w:id="18"/>
          </w:p>
        </w:tc>
      </w:tr>
      <w:tr w:rsidR="0022013F" w14:paraId="3EF5BDFF" w14:textId="77777777" w:rsidTr="00683B1D">
        <w:tc>
          <w:tcPr>
            <w:tcW w:w="1669" w:type="dxa"/>
            <w:vAlign w:val="center"/>
          </w:tcPr>
          <w:p w14:paraId="662D0857"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68A5E2AC" w14:textId="77777777" w:rsidR="0022013F" w:rsidRDefault="0022013F" w:rsidP="00683B1D">
            <w:pPr>
              <w:spacing w:after="0" w:line="288" w:lineRule="auto"/>
              <w:rPr>
                <w:rFonts w:ascii="Times New Roman" w:eastAsia="等线" w:hAnsi="Times New Roman" w:cs="Times New Roman"/>
                <w:b/>
                <w:bCs/>
                <w:i/>
                <w:iCs/>
                <w:sz w:val="20"/>
                <w:szCs w:val="20"/>
                <w:lang w:val="en-GB"/>
              </w:rPr>
            </w:pPr>
            <w:bookmarkStart w:id="19" w:name="_Toc220611534"/>
            <w:r>
              <w:rPr>
                <w:rFonts w:ascii="Times New Roman" w:eastAsia="等线" w:hAnsi="Times New Roman" w:cs="Times New Roman"/>
                <w:b/>
                <w:bCs/>
                <w:i/>
                <w:iCs/>
                <w:sz w:val="20"/>
                <w:szCs w:val="20"/>
              </w:rPr>
              <w:t xml:space="preserve">Proposal 4: </w:t>
            </w:r>
            <w:r>
              <w:rPr>
                <w:rFonts w:ascii="Times New Roman" w:eastAsia="等线" w:hAnsi="Times New Roman" w:cs="Times New Roman"/>
                <w:i/>
                <w:iCs/>
                <w:sz w:val="20"/>
                <w:szCs w:val="20"/>
              </w:rPr>
              <w:t>Support down-selection between Option 3 (repurposing UL-grant fields) and Option 4 (adding a MAC-RAR field) for indicating UL beam information, with a preference for Option 4 subject to consensus on its feasibility</w:t>
            </w:r>
            <w:r>
              <w:rPr>
                <w:rFonts w:ascii="Times New Roman" w:eastAsia="等线" w:hAnsi="Times New Roman" w:cs="Times New Roman"/>
                <w:b/>
                <w:bCs/>
                <w:i/>
                <w:iCs/>
                <w:sz w:val="20"/>
                <w:szCs w:val="20"/>
              </w:rPr>
              <w:t>.</w:t>
            </w:r>
            <w:bookmarkEnd w:id="19"/>
          </w:p>
        </w:tc>
      </w:tr>
      <w:tr w:rsidR="0022013F" w14:paraId="228F114F" w14:textId="77777777" w:rsidTr="00683B1D">
        <w:tc>
          <w:tcPr>
            <w:tcW w:w="1669" w:type="dxa"/>
            <w:vAlign w:val="center"/>
          </w:tcPr>
          <w:p w14:paraId="7486AD7C"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6DBA63AF" w14:textId="77777777" w:rsidR="0022013F" w:rsidRDefault="0022013F" w:rsidP="00683B1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lang w:val="en-GB"/>
              </w:rPr>
              <w:t xml:space="preserve">Support </w:t>
            </w:r>
            <w:r>
              <w:rPr>
                <w:rFonts w:ascii="Times New Roman" w:eastAsia="等线" w:hAnsi="Times New Roman" w:cs="Times New Roman"/>
                <w:i/>
                <w:iCs/>
                <w:sz w:val="20"/>
                <w:szCs w:val="20"/>
              </w:rPr>
              <w:t>Option 1 (implicit indication by RA-RNTI) for indicating the UL beam information to the UE.</w:t>
            </w:r>
          </w:p>
        </w:tc>
      </w:tr>
      <w:tr w:rsidR="0022013F" w14:paraId="292E7DB7" w14:textId="77777777" w:rsidTr="00683B1D">
        <w:tc>
          <w:tcPr>
            <w:tcW w:w="1669" w:type="dxa"/>
            <w:vAlign w:val="center"/>
          </w:tcPr>
          <w:p w14:paraId="6597CA5B"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0B3AE9EA" w14:textId="77777777" w:rsidR="0022013F" w:rsidRDefault="0022013F" w:rsidP="00683B1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 xml:space="preserve">For initial Msg3 transmission, support indicating the UL beam information based on explicit indication by repurposing field(s) in UL Grant in RAR. </w:t>
            </w:r>
          </w:p>
          <w:p w14:paraId="6E2C7C37" w14:textId="77777777" w:rsidR="0022013F" w:rsidRDefault="0022013F" w:rsidP="00683B1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 xml:space="preserve">For UL beam indication by repurposing field(s) in RAR UL grant, the number of bits for repurposing is determined based on the selected number of PRACH transmission beams. </w:t>
            </w:r>
          </w:p>
          <w:p w14:paraId="3BA62B63" w14:textId="77777777" w:rsidR="0022013F" w:rsidRDefault="0022013F" w:rsidP="00683B1D">
            <w:pPr>
              <w:numPr>
                <w:ilvl w:val="0"/>
                <w:numId w:val="46"/>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Remaining bits not used for repurposing are interpretated for legacy usage.</w:t>
            </w:r>
          </w:p>
          <w:p w14:paraId="70DB53E5" w14:textId="77777777" w:rsidR="0022013F" w:rsidRDefault="0022013F" w:rsidP="00683B1D">
            <w:pPr>
              <w:numPr>
                <w:ilvl w:val="0"/>
                <w:numId w:val="46"/>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FFS whether one field or multiple fields are selected for repurposing, when the number of bits for repurposing is larger than 1.</w:t>
            </w:r>
          </w:p>
        </w:tc>
      </w:tr>
      <w:tr w:rsidR="0022013F" w14:paraId="35CE4B4B" w14:textId="77777777" w:rsidTr="00683B1D">
        <w:tc>
          <w:tcPr>
            <w:tcW w:w="1669" w:type="dxa"/>
            <w:vAlign w:val="center"/>
          </w:tcPr>
          <w:p w14:paraId="7799A354"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5C1BC327" w14:textId="77777777" w:rsidR="0022013F" w:rsidRDefault="0022013F" w:rsidP="00683B1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Proposal 1:</w:t>
            </w:r>
            <w:r>
              <w:rPr>
                <w:rFonts w:ascii="Times New Roman" w:eastAsia="等线" w:hAnsi="Times New Roman" w:cs="Times New Roman"/>
                <w:b/>
                <w:bCs/>
                <w:i/>
                <w:iCs/>
                <w:sz w:val="20"/>
                <w:szCs w:val="20"/>
                <w:lang w:val="en-GB"/>
              </w:rPr>
              <w:tab/>
            </w:r>
            <w:r>
              <w:rPr>
                <w:rFonts w:ascii="Times New Roman" w:eastAsia="等线" w:hAnsi="Times New Roman" w:cs="Times New Roman"/>
                <w:i/>
                <w:iCs/>
                <w:sz w:val="20"/>
                <w:szCs w:val="20"/>
                <w:lang w:val="en-GB"/>
              </w:rPr>
              <w:t>For the initial Msg3 transmission, support the following option for indicating UL beam information:</w:t>
            </w:r>
          </w:p>
          <w:p w14:paraId="301A8FE7" w14:textId="77777777" w:rsidR="0022013F" w:rsidRDefault="0022013F" w:rsidP="00683B1D">
            <w:pPr>
              <w:numPr>
                <w:ilvl w:val="0"/>
                <w:numId w:val="34"/>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Option 3: Explicitly indicated by repurposing field(s) in UL grant in RAR</w:t>
            </w:r>
          </w:p>
          <w:p w14:paraId="060F5781" w14:textId="77777777" w:rsidR="0022013F" w:rsidRDefault="0022013F" w:rsidP="00683B1D">
            <w:pPr>
              <w:numPr>
                <w:ilvl w:val="0"/>
                <w:numId w:val="34"/>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Repurpose 3 bits from the FDRA field, or a combination of 2 bits from FDRA and 1 bit from CSI request</w:t>
            </w:r>
          </w:p>
          <w:p w14:paraId="159CA763" w14:textId="77777777" w:rsidR="0022013F" w:rsidRDefault="0022013F" w:rsidP="00683B1D">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2:</w:t>
            </w:r>
            <w:r>
              <w:rPr>
                <w:rFonts w:ascii="Times New Roman" w:eastAsia="等线" w:hAnsi="Times New Roman" w:cs="Times New Roman"/>
                <w:b/>
                <w:bCs/>
                <w:i/>
                <w:iCs/>
                <w:sz w:val="20"/>
                <w:szCs w:val="20"/>
                <w:lang w:val="en-GB"/>
              </w:rPr>
              <w:tab/>
            </w:r>
            <w:r>
              <w:rPr>
                <w:rFonts w:ascii="Times New Roman" w:eastAsia="等线" w:hAnsi="Times New Roman" w:cs="Times New Roman"/>
                <w:i/>
                <w:iCs/>
                <w:sz w:val="20"/>
                <w:szCs w:val="20"/>
              </w:rPr>
              <w:t>For Msg3 retransmissions scheduled by DCI format 0_1 with TC</w:t>
            </w:r>
            <w:r>
              <w:rPr>
                <w:rFonts w:ascii="Times New Roman" w:eastAsia="等线" w:hAnsi="Times New Roman" w:cs="Times New Roman"/>
                <w:i/>
                <w:iCs/>
                <w:sz w:val="20"/>
                <w:szCs w:val="20"/>
              </w:rPr>
              <w:noBreakHyphen/>
              <w:t>RNTI, support indicating UL beam information</w:t>
            </w:r>
            <w:r>
              <w:rPr>
                <w:rFonts w:ascii="Times New Roman" w:eastAsia="等线" w:hAnsi="Times New Roman" w:cs="Times New Roman"/>
                <w:i/>
                <w:iCs/>
                <w:sz w:val="20"/>
                <w:szCs w:val="20"/>
                <w:lang w:val="en-GB"/>
              </w:rPr>
              <w:t>.</w:t>
            </w:r>
          </w:p>
        </w:tc>
      </w:tr>
      <w:tr w:rsidR="0022013F" w14:paraId="49072D7F" w14:textId="77777777" w:rsidTr="00683B1D">
        <w:tc>
          <w:tcPr>
            <w:tcW w:w="1669" w:type="dxa"/>
            <w:vAlign w:val="center"/>
          </w:tcPr>
          <w:p w14:paraId="462B5D47"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08A64F41" w14:textId="77777777" w:rsidR="0022013F" w:rsidRDefault="0022013F" w:rsidP="00683B1D">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1:</w:t>
            </w:r>
          </w:p>
          <w:p w14:paraId="6F3B17A6" w14:textId="77777777" w:rsidR="0022013F" w:rsidRDefault="0022013F" w:rsidP="00683B1D">
            <w:pPr>
              <w:numPr>
                <w:ilvl w:val="0"/>
                <w:numId w:val="47"/>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Support indicating the UL beam information via RA-RNTI.</w:t>
            </w:r>
          </w:p>
        </w:tc>
      </w:tr>
      <w:tr w:rsidR="0022013F" w14:paraId="48431B0F" w14:textId="77777777" w:rsidTr="00683B1D">
        <w:tc>
          <w:tcPr>
            <w:tcW w:w="1669" w:type="dxa"/>
            <w:vAlign w:val="center"/>
          </w:tcPr>
          <w:p w14:paraId="33693415"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65FFE663" w14:textId="77777777" w:rsidR="0022013F" w:rsidRDefault="0022013F" w:rsidP="00683B1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Observation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obser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1</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w:t>
            </w:r>
            <w:r>
              <w:rPr>
                <w:rFonts w:ascii="Times New Roman" w:eastAsia="等线" w:hAnsi="Times New Roman" w:cs="Times New Roman"/>
                <w:i/>
                <w:iCs/>
                <w:sz w:val="20"/>
                <w:szCs w:val="20"/>
                <w:lang w:val="en-GB"/>
              </w:rPr>
              <w:t xml:space="preserve"> </w:t>
            </w:r>
            <w:r>
              <w:rPr>
                <w:rFonts w:ascii="Times New Roman" w:eastAsia="等线" w:hAnsi="Times New Roman" w:cs="Times New Roman"/>
                <w:i/>
                <w:iCs/>
                <w:sz w:val="20"/>
                <w:szCs w:val="20"/>
              </w:rPr>
              <w:t xml:space="preserve">The UE may not receive a MAC-RAR after the transmission of Msg1 for certain use cases such as SI request. For other use cases such as </w:t>
            </w:r>
            <w:proofErr w:type="spellStart"/>
            <w:r>
              <w:rPr>
                <w:rFonts w:ascii="Times New Roman" w:eastAsia="等线" w:hAnsi="Times New Roman" w:cs="Times New Roman"/>
                <w:i/>
                <w:iCs/>
                <w:sz w:val="20"/>
                <w:szCs w:val="20"/>
              </w:rPr>
              <w:t>ReconfigurationWithSync</w:t>
            </w:r>
            <w:proofErr w:type="spellEnd"/>
            <w:r>
              <w:rPr>
                <w:rFonts w:ascii="Times New Roman" w:eastAsia="等线" w:hAnsi="Times New Roman" w:cs="Times New Roman"/>
                <w:i/>
                <w:iCs/>
                <w:sz w:val="20"/>
                <w:szCs w:val="20"/>
              </w:rPr>
              <w:t xml:space="preserve">, UE may </w:t>
            </w:r>
            <w:r>
              <w:rPr>
                <w:rFonts w:ascii="Times New Roman" w:eastAsia="等线" w:hAnsi="Times New Roman" w:cs="Times New Roman"/>
                <w:i/>
                <w:iCs/>
                <w:sz w:val="20"/>
                <w:szCs w:val="20"/>
              </w:rPr>
              <w:lastRenderedPageBreak/>
              <w:t>receive MAC-RAR without a valid UL grant.</w:t>
            </w:r>
          </w:p>
          <w:p w14:paraId="25365F39" w14:textId="77777777" w:rsidR="0022013F" w:rsidRDefault="0022013F" w:rsidP="00683B1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7</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b/>
                <w:bCs/>
                <w:i/>
                <w:iCs/>
                <w:sz w:val="20"/>
                <w:szCs w:val="20"/>
              </w:rPr>
              <w:t>F</w:t>
            </w:r>
            <w:r>
              <w:rPr>
                <w:rFonts w:ascii="Times New Roman" w:eastAsia="等线" w:hAnsi="Times New Roman" w:cs="Times New Roman"/>
                <w:i/>
                <w:iCs/>
                <w:sz w:val="20"/>
                <w:szCs w:val="20"/>
              </w:rPr>
              <w:t>or multiple PRACH transmissions with different Tx beams, support beam indication in a new MAC-CE in MSG2.</w:t>
            </w:r>
          </w:p>
          <w:p w14:paraId="31EFDFD4" w14:textId="77777777" w:rsidR="0022013F" w:rsidRDefault="0022013F" w:rsidP="00683B1D">
            <w:pPr>
              <w:numPr>
                <w:ilvl w:val="0"/>
                <w:numId w:val="48"/>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RAN2 to determine the details of MAC-CE indication, including how it is included in Msg2.</w:t>
            </w:r>
          </w:p>
          <w:p w14:paraId="5A6AA4DA" w14:textId="77777777" w:rsidR="0022013F" w:rsidRDefault="0022013F" w:rsidP="00683B1D">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8</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rPr>
              <w:t>For multiple PRACH transmissions with beam sweeping, introduce signaling to indicate at least the best two beams to the UE.</w:t>
            </w:r>
          </w:p>
        </w:tc>
      </w:tr>
      <w:tr w:rsidR="0022013F" w14:paraId="711076E7" w14:textId="77777777" w:rsidTr="00683B1D">
        <w:tc>
          <w:tcPr>
            <w:tcW w:w="1669" w:type="dxa"/>
            <w:vAlign w:val="center"/>
          </w:tcPr>
          <w:p w14:paraId="5171DC73" w14:textId="77777777" w:rsidR="0022013F" w:rsidRDefault="0022013F" w:rsidP="00683B1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KT</w:t>
            </w:r>
          </w:p>
        </w:tc>
        <w:tc>
          <w:tcPr>
            <w:tcW w:w="7959" w:type="dxa"/>
            <w:vAlign w:val="center"/>
          </w:tcPr>
          <w:p w14:paraId="182304FE" w14:textId="77777777" w:rsidR="0022013F" w:rsidRDefault="0022013F" w:rsidP="00683B1D">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7: </w:t>
            </w:r>
            <w:r>
              <w:rPr>
                <w:rFonts w:ascii="Times New Roman" w:eastAsia="等线" w:hAnsi="Times New Roman" w:cs="Times New Roman"/>
                <w:i/>
                <w:iCs/>
                <w:sz w:val="20"/>
                <w:szCs w:val="20"/>
                <w:lang w:val="en-GB"/>
              </w:rPr>
              <w:t>For Msg3 PUSCH initial transmission, RAR UL grant can be used for UL beam indication (Option 3).</w:t>
            </w:r>
          </w:p>
          <w:p w14:paraId="12833641" w14:textId="77777777" w:rsidR="0022013F" w:rsidRDefault="0022013F" w:rsidP="00683B1D">
            <w:pPr>
              <w:numPr>
                <w:ilvl w:val="0"/>
                <w:numId w:val="49"/>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One or multiple fields can be combined to indicate the UL beam information (e.g., FDRA and CSI request fields).</w:t>
            </w:r>
          </w:p>
          <w:p w14:paraId="4EC51502" w14:textId="77777777" w:rsidR="0022013F" w:rsidRDefault="0022013F" w:rsidP="00683B1D">
            <w:pPr>
              <w:autoSpaceDE w:val="0"/>
              <w:autoSpaceDN w:val="0"/>
              <w:spacing w:after="0" w:line="288" w:lineRule="auto"/>
              <w:rPr>
                <w:rFonts w:ascii="Times New Roman" w:hAnsi="Times New Roman" w:cs="Times New Roman"/>
                <w:b/>
                <w:bCs/>
                <w:i/>
                <w:iCs/>
                <w:kern w:val="0"/>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UL beam information denotes the transmission occasion of corresponding RO or repetition among PRACH transmissions with repetition.</w:t>
            </w:r>
          </w:p>
          <w:p w14:paraId="79C3CCCF" w14:textId="77777777" w:rsidR="0022013F" w:rsidRDefault="0022013F" w:rsidP="00683B1D">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9</w:t>
            </w:r>
            <w:r>
              <w:rPr>
                <w:rFonts w:ascii="Times New Roman" w:hAnsi="Times New Roman" w:cs="Times New Roman"/>
                <w:b/>
                <w:bCs/>
                <w:i/>
                <w:iCs/>
                <w:sz w:val="20"/>
                <w:szCs w:val="20"/>
              </w:rPr>
              <w:t xml:space="preserve">: </w:t>
            </w:r>
            <w:r>
              <w:rPr>
                <w:rFonts w:ascii="Times New Roman" w:hAnsi="Times New Roman" w:cs="Times New Roman"/>
                <w:i/>
                <w:iCs/>
                <w:sz w:val="20"/>
                <w:szCs w:val="20"/>
              </w:rPr>
              <w:t>UL beam information includes information of multiple UL beams that can be applied for Msg3 PUSCH transmission.</w:t>
            </w:r>
          </w:p>
          <w:p w14:paraId="67950E4B" w14:textId="77777777" w:rsidR="0022013F" w:rsidRDefault="0022013F" w:rsidP="00683B1D">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10: </w:t>
            </w:r>
            <w:r>
              <w:rPr>
                <w:rFonts w:ascii="Times New Roman" w:eastAsia="等线" w:hAnsi="Times New Roman" w:cs="Times New Roman"/>
                <w:i/>
                <w:iCs/>
                <w:sz w:val="20"/>
                <w:szCs w:val="20"/>
                <w:lang w:val="en-GB"/>
              </w:rPr>
              <w:t>For Msg3 PUSCH retransmission, UL beam information can be explicitly indicated by DCI format 0_0 with CRC scrambled by TC-RNTI.</w:t>
            </w:r>
          </w:p>
          <w:p w14:paraId="5C523F11" w14:textId="77777777" w:rsidR="0022013F" w:rsidRDefault="0022013F" w:rsidP="00683B1D">
            <w:pPr>
              <w:numPr>
                <w:ilvl w:val="0"/>
                <w:numId w:val="49"/>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 xml:space="preserve">An additional 1-bit </w:t>
            </w:r>
            <w:proofErr w:type="spellStart"/>
            <w:r>
              <w:rPr>
                <w:rFonts w:ascii="Times New Roman" w:eastAsia="等线" w:hAnsi="Times New Roman" w:cs="Times New Roman"/>
                <w:i/>
                <w:iCs/>
                <w:sz w:val="20"/>
                <w:szCs w:val="20"/>
                <w:lang w:val="en-GB"/>
              </w:rPr>
              <w:t>signaling</w:t>
            </w:r>
            <w:proofErr w:type="spellEnd"/>
            <w:r>
              <w:rPr>
                <w:rFonts w:ascii="Times New Roman" w:eastAsia="等线" w:hAnsi="Times New Roman" w:cs="Times New Roman"/>
                <w:i/>
                <w:iCs/>
                <w:sz w:val="20"/>
                <w:szCs w:val="20"/>
                <w:lang w:val="en-GB"/>
              </w:rPr>
              <w:t xml:space="preserve"> to indicate same or different beam between initial transmission and retransmission.</w:t>
            </w:r>
          </w:p>
          <w:p w14:paraId="5A4A57A0" w14:textId="77777777" w:rsidR="0022013F" w:rsidRDefault="0022013F" w:rsidP="00683B1D">
            <w:pPr>
              <w:spacing w:after="0" w:line="288" w:lineRule="auto"/>
              <w:rPr>
                <w:rFonts w:ascii="Times New Roman" w:eastAsia="等线" w:hAnsi="Times New Roman" w:cs="Times New Roman"/>
                <w:b/>
                <w:bCs/>
                <w:i/>
                <w:iCs/>
                <w:sz w:val="20"/>
                <w:szCs w:val="20"/>
                <w:lang w:val="en-GB"/>
              </w:rPr>
            </w:pPr>
          </w:p>
        </w:tc>
      </w:tr>
      <w:tr w:rsidR="0022013F" w14:paraId="4C5D7477" w14:textId="77777777" w:rsidTr="00683B1D">
        <w:tc>
          <w:tcPr>
            <w:tcW w:w="1669" w:type="dxa"/>
            <w:vAlign w:val="center"/>
          </w:tcPr>
          <w:p w14:paraId="1FAE7DB2" w14:textId="77777777" w:rsidR="0022013F" w:rsidRDefault="0022013F" w:rsidP="00683B1D">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7959" w:type="dxa"/>
            <w:vAlign w:val="center"/>
          </w:tcPr>
          <w:p w14:paraId="0418E039" w14:textId="77777777" w:rsidR="0022013F" w:rsidRDefault="0022013F" w:rsidP="00683B1D">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1: </w:t>
            </w:r>
            <w:r>
              <w:rPr>
                <w:rFonts w:ascii="Times New Roman" w:eastAsia="等线" w:hAnsi="Times New Roman" w:cs="Times New Roman"/>
                <w:i/>
                <w:iCs/>
                <w:sz w:val="20"/>
                <w:szCs w:val="20"/>
                <w:lang w:val="en-GB"/>
              </w:rPr>
              <w:t>For indicating the UL beam information for initial Msg3 transmission, support Option 3 and Option 4.</w:t>
            </w:r>
          </w:p>
          <w:p w14:paraId="495E93EB" w14:textId="77777777" w:rsidR="0022013F" w:rsidRDefault="0022013F" w:rsidP="00683B1D">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2: </w:t>
            </w:r>
            <w:r>
              <w:rPr>
                <w:rFonts w:ascii="Times New Roman" w:eastAsia="等线" w:hAnsi="Times New Roman" w:cs="Times New Roman"/>
                <w:i/>
                <w:iCs/>
                <w:sz w:val="20"/>
                <w:szCs w:val="20"/>
                <w:lang w:val="en-GB"/>
              </w:rPr>
              <w:t>RAN1 discuss how to indicate the UL beam information for Msg3 retransmission.</w:t>
            </w:r>
          </w:p>
        </w:tc>
      </w:tr>
      <w:tr w:rsidR="0022013F" w14:paraId="51851A84" w14:textId="77777777" w:rsidTr="00683B1D">
        <w:tc>
          <w:tcPr>
            <w:tcW w:w="1669" w:type="dxa"/>
            <w:vAlign w:val="center"/>
          </w:tcPr>
          <w:p w14:paraId="3849C7C2" w14:textId="77777777" w:rsidR="0022013F" w:rsidRDefault="0022013F" w:rsidP="00683B1D">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CeWiT</w:t>
            </w:r>
            <w:proofErr w:type="spellEnd"/>
          </w:p>
        </w:tc>
        <w:tc>
          <w:tcPr>
            <w:tcW w:w="7959" w:type="dxa"/>
            <w:vAlign w:val="center"/>
          </w:tcPr>
          <w:p w14:paraId="01811EBE" w14:textId="77777777" w:rsidR="0022013F" w:rsidRDefault="0022013F" w:rsidP="00683B1D">
            <w:pPr>
              <w:spacing w:after="0" w:line="288" w:lineRule="auto"/>
              <w:rPr>
                <w:rFonts w:ascii="Times New Roman" w:eastAsia="等线" w:hAnsi="Times New Roman" w:cs="Times New Roman"/>
                <w:b/>
                <w:bCs/>
                <w:i/>
                <w:iCs/>
                <w:sz w:val="20"/>
                <w:szCs w:val="20"/>
                <w:lang w:val="en-GB"/>
              </w:rPr>
            </w:pPr>
            <w:r>
              <w:rPr>
                <w:rFonts w:ascii="Times New Roman" w:hAnsi="Times New Roman" w:cs="Times New Roman"/>
                <w:b/>
                <w:bCs/>
                <w:i/>
                <w:sz w:val="20"/>
                <w:szCs w:val="20"/>
              </w:rPr>
              <w:t xml:space="preserve">Proposal 3: </w:t>
            </w:r>
            <w:r>
              <w:rPr>
                <w:rFonts w:ascii="Times New Roman" w:hAnsi="Times New Roman" w:cs="Times New Roman"/>
                <w:i/>
                <w:sz w:val="20"/>
                <w:szCs w:val="20"/>
              </w:rPr>
              <w:t>Support indicating only 1 best UL beam to the UE.</w:t>
            </w:r>
          </w:p>
        </w:tc>
      </w:tr>
    </w:tbl>
    <w:p w14:paraId="7A571C55" w14:textId="77777777" w:rsidR="0022013F" w:rsidRDefault="0022013F" w:rsidP="0022013F">
      <w:pPr>
        <w:pStyle w:val="3"/>
        <w:spacing w:before="156" w:after="156"/>
        <w:rPr>
          <w:b/>
          <w:bCs w:val="0"/>
          <w:u w:val="single"/>
        </w:rPr>
      </w:pPr>
      <w:r>
        <w:rPr>
          <w:rFonts w:hint="eastAsia"/>
          <w:b/>
          <w:bCs w:val="0"/>
          <w:u w:val="single"/>
        </w:rPr>
        <w:t>Round 1</w:t>
      </w:r>
    </w:p>
    <w:p w14:paraId="7AE6E123"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0657EA17" w14:textId="77777777" w:rsidR="0022013F" w:rsidRDefault="0022013F" w:rsidP="0022013F">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proposals on </w:t>
      </w:r>
      <w:r>
        <w:rPr>
          <w:rFonts w:ascii="Times New Roman" w:hAnsi="Times New Roman" w:cs="Times New Roman"/>
          <w:sz w:val="22"/>
          <w:lang w:val="en-GB"/>
        </w:rPr>
        <w:t>indication</w:t>
      </w:r>
      <w:r>
        <w:rPr>
          <w:rFonts w:ascii="Times New Roman" w:hAnsi="Times New Roman" w:cs="Times New Roman" w:hint="eastAsia"/>
          <w:sz w:val="22"/>
          <w:lang w:val="en-GB"/>
        </w:rPr>
        <w:t xml:space="preserve"> of UL beam information focus on 3 aspects:</w:t>
      </w:r>
    </w:p>
    <w:p w14:paraId="75BC16E5" w14:textId="77777777" w:rsidR="0022013F" w:rsidRDefault="0022013F" w:rsidP="0022013F">
      <w:pPr>
        <w:spacing w:after="0" w:line="288" w:lineRule="auto"/>
        <w:rPr>
          <w:rFonts w:ascii="Times New Roman" w:hAnsi="Times New Roman" w:cs="Times New Roman"/>
          <w:b/>
          <w:bCs/>
          <w:sz w:val="22"/>
          <w:u w:val="single"/>
          <w:lang w:val="en-GB"/>
        </w:rPr>
      </w:pPr>
      <w:r>
        <w:rPr>
          <w:rFonts w:ascii="Times New Roman" w:hAnsi="Times New Roman" w:cs="Times New Roman" w:hint="eastAsia"/>
          <w:b/>
          <w:bCs/>
          <w:sz w:val="22"/>
          <w:u w:val="single"/>
          <w:lang w:val="en-GB"/>
        </w:rPr>
        <w:t>Number of UL beams indicated</w:t>
      </w:r>
    </w:p>
    <w:p w14:paraId="4BC74547" w14:textId="77777777" w:rsidR="0022013F" w:rsidRDefault="0022013F" w:rsidP="0022013F">
      <w:pPr>
        <w:spacing w:after="0" w:line="288" w:lineRule="auto"/>
        <w:rPr>
          <w:rFonts w:ascii="Times New Roman" w:hAnsi="Times New Roman" w:cs="Times New Roman"/>
          <w:sz w:val="22"/>
          <w:lang w:val="en-GB"/>
        </w:rPr>
      </w:pPr>
      <w:r>
        <w:rPr>
          <w:rFonts w:ascii="Times New Roman" w:hAnsi="Times New Roman" w:cs="Times New Roman"/>
          <w:sz w:val="22"/>
          <w:lang w:val="en-GB"/>
        </w:rPr>
        <w:t>N</w:t>
      </w:r>
      <w:r>
        <w:rPr>
          <w:rFonts w:ascii="Times New Roman" w:hAnsi="Times New Roman" w:cs="Times New Roman" w:hint="eastAsia"/>
          <w:sz w:val="22"/>
          <w:lang w:val="en-GB"/>
        </w:rPr>
        <w:t xml:space="preserve">ot too many companies have </w:t>
      </w:r>
      <w:r>
        <w:rPr>
          <w:rFonts w:ascii="Times New Roman" w:hAnsi="Times New Roman" w:cs="Times New Roman"/>
          <w:sz w:val="22"/>
          <w:lang w:val="en-GB"/>
        </w:rPr>
        <w:t>explicit</w:t>
      </w:r>
      <w:r>
        <w:rPr>
          <w:rFonts w:ascii="Times New Roman" w:hAnsi="Times New Roman" w:cs="Times New Roman" w:hint="eastAsia"/>
          <w:sz w:val="22"/>
          <w:lang w:val="en-GB"/>
        </w:rPr>
        <w:t xml:space="preserve"> proposal on whether to support more than 1 UL beams indicated, but it seems that most companies think only 1 Tx beam should be indicated according to their explanation </w:t>
      </w:r>
      <w:r>
        <w:rPr>
          <w:rFonts w:ascii="Times New Roman" w:hAnsi="Times New Roman" w:cs="Times New Roman"/>
          <w:sz w:val="22"/>
          <w:lang w:val="en-GB"/>
        </w:rPr>
        <w:t>on the</w:t>
      </w:r>
      <w:r>
        <w:rPr>
          <w:rFonts w:ascii="Times New Roman" w:hAnsi="Times New Roman" w:cs="Times New Roman" w:hint="eastAsia"/>
          <w:sz w:val="22"/>
          <w:lang w:val="en-GB"/>
        </w:rPr>
        <w:t xml:space="preserve">ir preference of the options. </w:t>
      </w:r>
      <w:r>
        <w:rPr>
          <w:rFonts w:ascii="Times New Roman" w:hAnsi="Times New Roman" w:cs="Times New Roman" w:hint="eastAsia"/>
          <w:b/>
          <w:bCs/>
          <w:sz w:val="22"/>
          <w:lang w:val="en-GB"/>
        </w:rPr>
        <w:t xml:space="preserve">Samsung and Qualcomm </w:t>
      </w:r>
      <w:r>
        <w:rPr>
          <w:rFonts w:ascii="Times New Roman" w:hAnsi="Times New Roman" w:cs="Times New Roman" w:hint="eastAsia"/>
          <w:sz w:val="22"/>
          <w:lang w:val="en-GB"/>
        </w:rPr>
        <w:t xml:space="preserve">have strong motivation to support </w:t>
      </w:r>
      <w:r>
        <w:rPr>
          <w:rFonts w:ascii="Times New Roman" w:hAnsi="Times New Roman" w:cs="Times New Roman"/>
          <w:sz w:val="22"/>
          <w:lang w:val="en-GB"/>
        </w:rPr>
        <w:t>multiple</w:t>
      </w:r>
      <w:r>
        <w:rPr>
          <w:rFonts w:ascii="Times New Roman" w:hAnsi="Times New Roman" w:cs="Times New Roman" w:hint="eastAsia"/>
          <w:sz w:val="22"/>
          <w:lang w:val="en-GB"/>
        </w:rPr>
        <w:t xml:space="preserve"> UL beams indicated, which can bring extra gain compared with only one Tx beam indicated. However, FL think this issue is very important for the UL beam indication method, FL would like to support the majority</w:t>
      </w:r>
      <w:r>
        <w:rPr>
          <w:rFonts w:ascii="Times New Roman" w:hAnsi="Times New Roman" w:cs="Times New Roman"/>
          <w:sz w:val="22"/>
          <w:lang w:val="en-GB"/>
        </w:rPr>
        <w:t>’</w:t>
      </w:r>
      <w:r>
        <w:rPr>
          <w:rFonts w:ascii="Times New Roman" w:hAnsi="Times New Roman" w:cs="Times New Roman" w:hint="eastAsia"/>
          <w:sz w:val="22"/>
          <w:lang w:val="en-GB"/>
        </w:rPr>
        <w:t>s view on this issue.</w:t>
      </w:r>
    </w:p>
    <w:p w14:paraId="36B998D3" w14:textId="77777777" w:rsidR="0022013F" w:rsidRDefault="0022013F" w:rsidP="0022013F">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a</w:t>
      </w:r>
    </w:p>
    <w:p w14:paraId="09289CF0" w14:textId="77777777" w:rsidR="0022013F" w:rsidRDefault="0022013F" w:rsidP="0022013F">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Support indicating only 1 best Tx beam information to UE for Tx beam selection. </w:t>
      </w:r>
    </w:p>
    <w:p w14:paraId="76196532" w14:textId="77777777" w:rsidR="0022013F" w:rsidRDefault="0022013F" w:rsidP="0022013F">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22013F" w14:paraId="5D05AB12" w14:textId="77777777" w:rsidTr="00683B1D">
        <w:tc>
          <w:tcPr>
            <w:tcW w:w="1196" w:type="dxa"/>
            <w:vAlign w:val="center"/>
          </w:tcPr>
          <w:p w14:paraId="474C3057"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lastRenderedPageBreak/>
              <w:t>Company</w:t>
            </w:r>
          </w:p>
        </w:tc>
        <w:tc>
          <w:tcPr>
            <w:tcW w:w="602" w:type="dxa"/>
            <w:vAlign w:val="center"/>
          </w:tcPr>
          <w:p w14:paraId="50E75923"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6" w:type="dxa"/>
            <w:vAlign w:val="center"/>
          </w:tcPr>
          <w:p w14:paraId="56538442"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22013F" w14:paraId="4299DA1E" w14:textId="77777777" w:rsidTr="00683B1D">
        <w:tc>
          <w:tcPr>
            <w:tcW w:w="1196" w:type="dxa"/>
            <w:vAlign w:val="center"/>
          </w:tcPr>
          <w:p w14:paraId="3D80BC3D"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0EC23CD1"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CA3CA6F"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rPr>
              <w:t>Support a single Tx beam indication. Open to discuss multiple Tx beam indication if strong motivation is provided and a viable indication mechanism is agreed.</w:t>
            </w:r>
          </w:p>
        </w:tc>
      </w:tr>
      <w:tr w:rsidR="0022013F" w14:paraId="4CA82710" w14:textId="77777777" w:rsidTr="00683B1D">
        <w:tc>
          <w:tcPr>
            <w:tcW w:w="1196" w:type="dxa"/>
            <w:vAlign w:val="center"/>
          </w:tcPr>
          <w:p w14:paraId="235189EA"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0A24A7C2"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3B447779" w14:textId="77777777" w:rsidR="0022013F" w:rsidRDefault="0022013F" w:rsidP="00683B1D">
            <w:pPr>
              <w:spacing w:after="0" w:line="288" w:lineRule="auto"/>
              <w:rPr>
                <w:rFonts w:ascii="Times New Roman" w:hAnsi="Times New Roman" w:cs="Times New Roman"/>
                <w:bCs/>
                <w:szCs w:val="21"/>
              </w:rPr>
            </w:pPr>
          </w:p>
        </w:tc>
      </w:tr>
      <w:tr w:rsidR="0022013F" w14:paraId="534473C1" w14:textId="77777777" w:rsidTr="00683B1D">
        <w:tc>
          <w:tcPr>
            <w:tcW w:w="1196" w:type="dxa"/>
            <w:vAlign w:val="center"/>
          </w:tcPr>
          <w:p w14:paraId="69EF5CF0" w14:textId="77777777" w:rsidR="0022013F" w:rsidRDefault="0022013F" w:rsidP="00683B1D">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1ECD5202"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5CFE301" w14:textId="77777777" w:rsidR="0022013F" w:rsidRDefault="0022013F" w:rsidP="00683B1D">
            <w:pPr>
              <w:spacing w:after="0" w:line="288" w:lineRule="auto"/>
              <w:rPr>
                <w:rFonts w:ascii="Times New Roman" w:hAnsi="Times New Roman" w:cs="Times New Roman"/>
                <w:bCs/>
                <w:szCs w:val="21"/>
                <w:lang w:val="en-GB"/>
              </w:rPr>
            </w:pPr>
          </w:p>
        </w:tc>
      </w:tr>
      <w:tr w:rsidR="0022013F" w14:paraId="56C8D92D" w14:textId="77777777" w:rsidTr="00683B1D">
        <w:tc>
          <w:tcPr>
            <w:tcW w:w="1196" w:type="dxa"/>
            <w:vAlign w:val="center"/>
          </w:tcPr>
          <w:p w14:paraId="04199D84"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65BC81BB"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BC9C64B" w14:textId="77777777" w:rsidR="0022013F" w:rsidRDefault="0022013F" w:rsidP="00683B1D">
            <w:pPr>
              <w:spacing w:after="0" w:line="288" w:lineRule="auto"/>
              <w:rPr>
                <w:rFonts w:ascii="Times New Roman" w:hAnsi="Times New Roman" w:cs="Times New Roman"/>
                <w:bCs/>
                <w:szCs w:val="21"/>
                <w:lang w:val="en-GB"/>
              </w:rPr>
            </w:pPr>
          </w:p>
        </w:tc>
      </w:tr>
      <w:tr w:rsidR="0022013F" w14:paraId="6D13314C" w14:textId="77777777" w:rsidTr="00683B1D">
        <w:tc>
          <w:tcPr>
            <w:tcW w:w="1196" w:type="dxa"/>
            <w:vAlign w:val="center"/>
          </w:tcPr>
          <w:p w14:paraId="72407A72"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2EA66538"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4085EE49" w14:textId="77777777" w:rsidR="0022013F" w:rsidRDefault="0022013F" w:rsidP="00683B1D">
            <w:pPr>
              <w:spacing w:after="0" w:line="288" w:lineRule="auto"/>
              <w:rPr>
                <w:rFonts w:ascii="Times New Roman" w:hAnsi="Times New Roman" w:cs="Times New Roman"/>
                <w:bCs/>
                <w:szCs w:val="21"/>
                <w:lang w:val="en-GB"/>
              </w:rPr>
            </w:pPr>
          </w:p>
        </w:tc>
      </w:tr>
      <w:tr w:rsidR="0022013F" w14:paraId="7F6E2E87" w14:textId="77777777" w:rsidTr="00683B1D">
        <w:tc>
          <w:tcPr>
            <w:tcW w:w="1196" w:type="dxa"/>
            <w:vAlign w:val="center"/>
          </w:tcPr>
          <w:p w14:paraId="14571517"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6BD0DD28"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36" w:type="dxa"/>
            <w:vAlign w:val="center"/>
          </w:tcPr>
          <w:p w14:paraId="46C14483"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22013F" w14:paraId="002104DC" w14:textId="77777777" w:rsidTr="00683B1D">
        <w:tc>
          <w:tcPr>
            <w:tcW w:w="1196" w:type="dxa"/>
            <w:vAlign w:val="center"/>
          </w:tcPr>
          <w:p w14:paraId="40FBE22F"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1A2109B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07E1610" w14:textId="77777777" w:rsidR="0022013F" w:rsidRDefault="0022013F" w:rsidP="00683B1D">
            <w:pPr>
              <w:spacing w:after="0" w:line="288" w:lineRule="auto"/>
              <w:rPr>
                <w:rFonts w:ascii="Times New Roman" w:hAnsi="Times New Roman" w:cs="Times New Roman"/>
                <w:bCs/>
                <w:szCs w:val="21"/>
                <w:lang w:val="en-GB"/>
              </w:rPr>
            </w:pPr>
          </w:p>
        </w:tc>
      </w:tr>
      <w:tr w:rsidR="0022013F" w14:paraId="66889902" w14:textId="77777777" w:rsidTr="00683B1D">
        <w:tc>
          <w:tcPr>
            <w:tcW w:w="1196" w:type="dxa"/>
            <w:vAlign w:val="center"/>
          </w:tcPr>
          <w:p w14:paraId="0DC42360"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388DC25F" w14:textId="77777777" w:rsidR="0022013F" w:rsidRDefault="0022013F" w:rsidP="00683B1D">
            <w:pPr>
              <w:spacing w:after="0" w:line="288" w:lineRule="auto"/>
              <w:rPr>
                <w:rFonts w:ascii="Times New Roman" w:hAnsi="Times New Roman" w:cs="Times New Roman"/>
                <w:bCs/>
                <w:szCs w:val="21"/>
                <w:lang w:val="en-GB"/>
              </w:rPr>
            </w:pPr>
          </w:p>
        </w:tc>
        <w:tc>
          <w:tcPr>
            <w:tcW w:w="7836" w:type="dxa"/>
            <w:vAlign w:val="center"/>
          </w:tcPr>
          <w:p w14:paraId="31669632"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think supporting indication of multiple Tx beams is beneficial from UE’s perspective to have more flexibility for Tx beam selection. That being said, if supporting only one Tx beam is the majority view, we are fine to accept single beam indication for progress. </w:t>
            </w:r>
          </w:p>
          <w:p w14:paraId="479CD448"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ne clarification is needed on ‘best Tx beam’ in the proposal, we think how to choose ‘best’ beam is up to </w:t>
            </w:r>
            <w:proofErr w:type="spellStart"/>
            <w:r>
              <w:rPr>
                <w:rFonts w:ascii="Times New Roman" w:hAnsi="Times New Roman" w:cs="Times New Roman"/>
                <w:bCs/>
                <w:szCs w:val="21"/>
                <w:lang w:val="en-GB"/>
              </w:rPr>
              <w:t>gNB’s</w:t>
            </w:r>
            <w:proofErr w:type="spellEnd"/>
            <w:r>
              <w:rPr>
                <w:rFonts w:ascii="Times New Roman" w:hAnsi="Times New Roman" w:cs="Times New Roman"/>
                <w:bCs/>
                <w:szCs w:val="21"/>
                <w:lang w:val="en-GB"/>
              </w:rPr>
              <w:t xml:space="preserve"> implementation. We suggest to remove ‘best’ from this proposal. </w:t>
            </w:r>
          </w:p>
        </w:tc>
      </w:tr>
      <w:tr w:rsidR="0022013F" w14:paraId="0B34CD16" w14:textId="77777777" w:rsidTr="00683B1D">
        <w:tc>
          <w:tcPr>
            <w:tcW w:w="1196" w:type="dxa"/>
            <w:vAlign w:val="center"/>
          </w:tcPr>
          <w:p w14:paraId="2162CD2D"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6665FCF4"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71A61306"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are fine with the proposal. Also, we open to discuss whether multiple UE Tx beam indication is necessary or not if the motivation is provided. </w:t>
            </w:r>
          </w:p>
        </w:tc>
      </w:tr>
      <w:tr w:rsidR="0022013F" w14:paraId="7B1B5C6E" w14:textId="77777777" w:rsidTr="00683B1D">
        <w:tc>
          <w:tcPr>
            <w:tcW w:w="1196" w:type="dxa"/>
            <w:vAlign w:val="center"/>
          </w:tcPr>
          <w:p w14:paraId="03AC7ADF"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0AF26121" w14:textId="77777777" w:rsidR="0022013F" w:rsidRDefault="0022013F" w:rsidP="00683B1D">
            <w:pPr>
              <w:spacing w:after="0" w:line="288" w:lineRule="auto"/>
              <w:rPr>
                <w:rFonts w:ascii="Times New Roman" w:eastAsia="Malgun Gothic" w:hAnsi="Times New Roman" w:cs="Times New Roman"/>
                <w:bCs/>
                <w:szCs w:val="21"/>
                <w:lang w:val="en-GB" w:eastAsia="ko-KR"/>
              </w:rPr>
            </w:pPr>
          </w:p>
        </w:tc>
        <w:tc>
          <w:tcPr>
            <w:tcW w:w="7836" w:type="dxa"/>
            <w:vAlign w:val="center"/>
          </w:tcPr>
          <w:p w14:paraId="0F84F799"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For the sake of progress, we can be open to go with the majority view.</w:t>
            </w:r>
          </w:p>
        </w:tc>
      </w:tr>
      <w:tr w:rsidR="0022013F" w14:paraId="247F1EAE" w14:textId="77777777" w:rsidTr="00683B1D">
        <w:tc>
          <w:tcPr>
            <w:tcW w:w="1196" w:type="dxa"/>
            <w:vAlign w:val="center"/>
          </w:tcPr>
          <w:p w14:paraId="63B5DC79" w14:textId="77777777" w:rsidR="0022013F" w:rsidRDefault="0022013F" w:rsidP="00683B1D">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2" w:type="dxa"/>
          </w:tcPr>
          <w:p w14:paraId="52D7F92E"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836" w:type="dxa"/>
            <w:vAlign w:val="center"/>
          </w:tcPr>
          <w:p w14:paraId="427F30C7" w14:textId="77777777" w:rsidR="0022013F" w:rsidRDefault="0022013F" w:rsidP="00683B1D">
            <w:pPr>
              <w:spacing w:after="0" w:line="288" w:lineRule="auto"/>
              <w:rPr>
                <w:rFonts w:ascii="Times New Roman" w:hAnsi="Times New Roman" w:cs="Times New Roman"/>
                <w:bCs/>
                <w:szCs w:val="21"/>
                <w:lang w:val="en-GB"/>
              </w:rPr>
            </w:pPr>
          </w:p>
        </w:tc>
      </w:tr>
      <w:tr w:rsidR="0022013F" w14:paraId="37088F01" w14:textId="77777777" w:rsidTr="00683B1D">
        <w:tc>
          <w:tcPr>
            <w:tcW w:w="1196" w:type="dxa"/>
            <w:vAlign w:val="center"/>
          </w:tcPr>
          <w:p w14:paraId="3BC8D1A0" w14:textId="77777777" w:rsidR="0022013F" w:rsidRDefault="0022013F" w:rsidP="00683B1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2" w:type="dxa"/>
          </w:tcPr>
          <w:p w14:paraId="221ECDDB" w14:textId="77777777" w:rsidR="0022013F" w:rsidRDefault="0022013F" w:rsidP="00683B1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836" w:type="dxa"/>
            <w:vAlign w:val="center"/>
          </w:tcPr>
          <w:p w14:paraId="12CBFF29" w14:textId="77777777" w:rsidR="0022013F" w:rsidRDefault="0022013F" w:rsidP="00683B1D">
            <w:pPr>
              <w:spacing w:after="0" w:line="288" w:lineRule="auto"/>
              <w:rPr>
                <w:rFonts w:ascii="Times New Roman" w:hAnsi="Times New Roman" w:cs="Times New Roman"/>
                <w:bCs/>
                <w:szCs w:val="21"/>
                <w:lang w:val="en-GB"/>
              </w:rPr>
            </w:pPr>
          </w:p>
        </w:tc>
      </w:tr>
      <w:tr w:rsidR="0022013F" w14:paraId="43E0AAEF" w14:textId="77777777" w:rsidTr="00683B1D">
        <w:tc>
          <w:tcPr>
            <w:tcW w:w="1196" w:type="dxa"/>
            <w:vAlign w:val="center"/>
          </w:tcPr>
          <w:p w14:paraId="5E62DB4C" w14:textId="77777777" w:rsidR="0022013F" w:rsidRDefault="0022013F" w:rsidP="00683B1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1183ECD2" w14:textId="77777777" w:rsidR="0022013F" w:rsidRDefault="0022013F" w:rsidP="00683B1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836" w:type="dxa"/>
            <w:vAlign w:val="center"/>
          </w:tcPr>
          <w:p w14:paraId="0D20F19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Only 1 Tx beam is needed.</w:t>
            </w:r>
          </w:p>
        </w:tc>
      </w:tr>
      <w:tr w:rsidR="0022013F" w14:paraId="0692B235" w14:textId="77777777" w:rsidTr="00683B1D">
        <w:tc>
          <w:tcPr>
            <w:tcW w:w="1196" w:type="dxa"/>
            <w:vAlign w:val="center"/>
          </w:tcPr>
          <w:p w14:paraId="1D0A6972"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37BECFE" w14:textId="77777777" w:rsidR="0022013F" w:rsidRDefault="0022013F" w:rsidP="00683B1D">
            <w:pPr>
              <w:spacing w:after="0" w:line="288" w:lineRule="auto"/>
              <w:rPr>
                <w:rFonts w:ascii="Times New Roman" w:hAnsi="Times New Roman" w:cs="Times New Roman"/>
                <w:bCs/>
                <w:szCs w:val="21"/>
                <w:lang w:val="en-GB"/>
              </w:rPr>
            </w:pPr>
          </w:p>
        </w:tc>
        <w:tc>
          <w:tcPr>
            <w:tcW w:w="7836" w:type="dxa"/>
            <w:vAlign w:val="center"/>
          </w:tcPr>
          <w:p w14:paraId="343F970E"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discussion cannot be decoupled from the method used to communicate the UL beam, and the utilization of RO-sub group. In general, we support single UL beam communication, utilizing repurposing of UL grant bits, and can live with this proposal.</w:t>
            </w:r>
          </w:p>
        </w:tc>
      </w:tr>
      <w:tr w:rsidR="0022013F" w14:paraId="66B181A8" w14:textId="77777777" w:rsidTr="00683B1D">
        <w:tc>
          <w:tcPr>
            <w:tcW w:w="1196" w:type="dxa"/>
            <w:vAlign w:val="center"/>
          </w:tcPr>
          <w:p w14:paraId="44CB3E9F" w14:textId="77777777" w:rsidR="0022013F" w:rsidRDefault="0022013F" w:rsidP="00683B1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442E2969" w14:textId="77777777" w:rsidR="0022013F" w:rsidRDefault="0022013F" w:rsidP="00683B1D">
            <w:pPr>
              <w:spacing w:after="0" w:line="288" w:lineRule="auto"/>
              <w:rPr>
                <w:rFonts w:ascii="Times New Roman" w:hAnsi="Times New Roman" w:cs="Times New Roman"/>
                <w:bCs/>
                <w:szCs w:val="21"/>
                <w:lang w:val="en-GB"/>
              </w:rPr>
            </w:pPr>
          </w:p>
        </w:tc>
        <w:tc>
          <w:tcPr>
            <w:tcW w:w="7836" w:type="dxa"/>
            <w:vAlign w:val="center"/>
          </w:tcPr>
          <w:p w14:paraId="39F77E3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rPr>
              <w:t>We support the proposal from FL.</w:t>
            </w:r>
          </w:p>
        </w:tc>
      </w:tr>
      <w:tr w:rsidR="0022013F" w14:paraId="023F1D48" w14:textId="77777777" w:rsidTr="00683B1D">
        <w:tc>
          <w:tcPr>
            <w:tcW w:w="1196" w:type="dxa"/>
            <w:vAlign w:val="center"/>
          </w:tcPr>
          <w:p w14:paraId="42C7F208" w14:textId="77777777" w:rsidR="0022013F" w:rsidRDefault="0022013F" w:rsidP="00683B1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602" w:type="dxa"/>
          </w:tcPr>
          <w:p w14:paraId="0B9CFB3F"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205F474D" w14:textId="77777777" w:rsidR="0022013F" w:rsidRDefault="0022013F" w:rsidP="00683B1D">
            <w:pPr>
              <w:spacing w:after="0" w:line="288" w:lineRule="auto"/>
              <w:rPr>
                <w:rFonts w:ascii="Times New Roman" w:hAnsi="Times New Roman" w:cs="Times New Roman"/>
                <w:bCs/>
                <w:szCs w:val="21"/>
              </w:rPr>
            </w:pPr>
          </w:p>
        </w:tc>
      </w:tr>
      <w:tr w:rsidR="0022013F" w14:paraId="182CD28A" w14:textId="77777777" w:rsidTr="00683B1D">
        <w:tc>
          <w:tcPr>
            <w:tcW w:w="1196" w:type="dxa"/>
            <w:vAlign w:val="center"/>
          </w:tcPr>
          <w:p w14:paraId="4A53117F"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6FD313C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FAA6D39" w14:textId="77777777" w:rsidR="0022013F" w:rsidRDefault="0022013F" w:rsidP="00683B1D">
            <w:pPr>
              <w:spacing w:after="0" w:line="288" w:lineRule="auto"/>
              <w:rPr>
                <w:rFonts w:ascii="Times New Roman" w:hAnsi="Times New Roman" w:cs="Times New Roman"/>
                <w:bCs/>
                <w:szCs w:val="21"/>
              </w:rPr>
            </w:pPr>
          </w:p>
        </w:tc>
      </w:tr>
      <w:tr w:rsidR="0022013F" w14:paraId="31EFBC31" w14:textId="77777777" w:rsidTr="00683B1D">
        <w:tc>
          <w:tcPr>
            <w:tcW w:w="1196" w:type="dxa"/>
            <w:vAlign w:val="center"/>
          </w:tcPr>
          <w:p w14:paraId="0A95BFC5" w14:textId="77777777" w:rsidR="0022013F" w:rsidRDefault="0022013F" w:rsidP="00683B1D">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602" w:type="dxa"/>
          </w:tcPr>
          <w:p w14:paraId="2DEA8E8E" w14:textId="77777777" w:rsidR="0022013F" w:rsidRDefault="0022013F" w:rsidP="00683B1D">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836" w:type="dxa"/>
            <w:vAlign w:val="center"/>
          </w:tcPr>
          <w:p w14:paraId="1A6BBAF3" w14:textId="77777777" w:rsidR="0022013F" w:rsidRDefault="0022013F" w:rsidP="00683B1D">
            <w:pPr>
              <w:spacing w:after="0" w:line="288" w:lineRule="auto"/>
              <w:rPr>
                <w:rFonts w:ascii="Times New Roman" w:hAnsi="Times New Roman" w:cs="Times New Roman"/>
                <w:bCs/>
                <w:szCs w:val="21"/>
              </w:rPr>
            </w:pPr>
          </w:p>
        </w:tc>
      </w:tr>
      <w:tr w:rsidR="0022013F" w14:paraId="11A51985" w14:textId="77777777" w:rsidTr="00683B1D">
        <w:tc>
          <w:tcPr>
            <w:tcW w:w="1196" w:type="dxa"/>
            <w:vAlign w:val="center"/>
          </w:tcPr>
          <w:p w14:paraId="55137B51"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676EB242"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CB97408" w14:textId="77777777" w:rsidR="0022013F" w:rsidRDefault="0022013F" w:rsidP="00683B1D">
            <w:pPr>
              <w:spacing w:after="0" w:line="288" w:lineRule="auto"/>
              <w:rPr>
                <w:rFonts w:ascii="Times New Roman" w:hAnsi="Times New Roman" w:cs="Times New Roman"/>
                <w:bCs/>
                <w:szCs w:val="21"/>
              </w:rPr>
            </w:pPr>
            <w:r>
              <w:rPr>
                <w:rFonts w:ascii="Times New Roman" w:hAnsi="Times New Roman" w:cs="Times New Roman" w:hint="eastAsia"/>
                <w:bCs/>
                <w:szCs w:val="21"/>
              </w:rPr>
              <w:t>Support</w:t>
            </w:r>
          </w:p>
        </w:tc>
      </w:tr>
    </w:tbl>
    <w:p w14:paraId="05D0C927" w14:textId="77777777" w:rsidR="0022013F" w:rsidRDefault="0022013F" w:rsidP="0022013F">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p>
    <w:p w14:paraId="35C19BBC" w14:textId="77777777" w:rsidR="0022013F" w:rsidRDefault="0022013F" w:rsidP="0022013F">
      <w:pPr>
        <w:rPr>
          <w:rFonts w:ascii="Times New Roman" w:hAnsi="Times New Roman" w:cs="Times New Roman"/>
          <w:sz w:val="22"/>
          <w:lang w:val="en-GB"/>
        </w:rPr>
      </w:pPr>
      <w:r>
        <w:rPr>
          <w:rFonts w:ascii="Times New Roman" w:hAnsi="Times New Roman" w:cs="Times New Roman" w:hint="eastAsia"/>
          <w:sz w:val="22"/>
          <w:lang w:val="en-GB"/>
        </w:rPr>
        <w:t>Thanks for companies</w:t>
      </w:r>
      <w:r>
        <w:rPr>
          <w:rFonts w:ascii="Times New Roman" w:hAnsi="Times New Roman" w:cs="Times New Roman"/>
          <w:sz w:val="22"/>
          <w:lang w:val="en-GB"/>
        </w:rPr>
        <w:t>’</w:t>
      </w:r>
      <w:r>
        <w:rPr>
          <w:rFonts w:ascii="Times New Roman" w:hAnsi="Times New Roman" w:cs="Times New Roman" w:hint="eastAsia"/>
          <w:sz w:val="22"/>
          <w:lang w:val="en-GB"/>
        </w:rPr>
        <w:t xml:space="preserve"> (</w:t>
      </w:r>
      <w:r>
        <w:rPr>
          <w:rFonts w:ascii="Times New Roman" w:hAnsi="Times New Roman" w:cs="Times New Roman" w:hint="eastAsia"/>
          <w:b/>
          <w:bCs/>
          <w:sz w:val="22"/>
          <w:lang w:val="en-GB"/>
        </w:rPr>
        <w:t>@Samsung and QC</w:t>
      </w:r>
      <w:r>
        <w:rPr>
          <w:rFonts w:ascii="Times New Roman" w:hAnsi="Times New Roman" w:cs="Times New Roman" w:hint="eastAsia"/>
          <w:sz w:val="22"/>
          <w:lang w:val="en-GB"/>
        </w:rPr>
        <w:t>) compromise, FL hopes we can close the discussion on this issue with the following updated provided by Samsung.</w:t>
      </w:r>
    </w:p>
    <w:p w14:paraId="5F804879" w14:textId="77777777" w:rsidR="0022013F" w:rsidRDefault="0022013F" w:rsidP="0022013F">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a</w:t>
      </w:r>
      <w:r>
        <w:rPr>
          <w:rFonts w:ascii="Times New Roman" w:eastAsiaTheme="minorEastAsia" w:hAnsi="Times New Roman" w:cs="Times New Roman" w:hint="eastAsia"/>
          <w:i/>
          <w:iCs/>
          <w:szCs w:val="21"/>
          <w:highlight w:val="magenta"/>
          <w:u w:val="single"/>
          <w:lang w:val="en-GB"/>
        </w:rPr>
        <w:t>-update-v1</w:t>
      </w:r>
      <w:r>
        <w:rPr>
          <w:rFonts w:ascii="Times New Roman" w:hAnsi="Times New Roman" w:cs="Times New Roman" w:hint="eastAsia"/>
          <w:i/>
          <w:iCs/>
          <w:szCs w:val="21"/>
          <w:highlight w:val="magenta"/>
          <w:u w:val="single"/>
          <w:lang w:val="en-GB"/>
        </w:rPr>
        <w:t>:</w:t>
      </w:r>
    </w:p>
    <w:p w14:paraId="5769273E" w14:textId="77777777" w:rsidR="0022013F" w:rsidRDefault="0022013F" w:rsidP="0022013F">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Support indicating only 1 </w:t>
      </w:r>
      <w:r>
        <w:rPr>
          <w:rFonts w:ascii="Times New Roman" w:hAnsi="Times New Roman" w:cs="Times New Roman" w:hint="eastAsia"/>
          <w:b/>
          <w:bCs/>
          <w:i/>
          <w:iCs/>
          <w:strike/>
          <w:color w:val="EE0000"/>
          <w:sz w:val="22"/>
          <w:lang w:val="en-GB"/>
        </w:rPr>
        <w:t>best</w:t>
      </w:r>
      <w:r>
        <w:rPr>
          <w:rFonts w:ascii="Times New Roman" w:hAnsi="Times New Roman" w:cs="Times New Roman" w:hint="eastAsia"/>
          <w:b/>
          <w:bCs/>
          <w:i/>
          <w:iCs/>
          <w:color w:val="EE0000"/>
          <w:sz w:val="22"/>
          <w:lang w:val="en-GB"/>
        </w:rPr>
        <w:t xml:space="preserve"> </w:t>
      </w:r>
      <w:r>
        <w:rPr>
          <w:rFonts w:ascii="Times New Roman" w:hAnsi="Times New Roman" w:cs="Times New Roman" w:hint="eastAsia"/>
          <w:b/>
          <w:bCs/>
          <w:i/>
          <w:iCs/>
          <w:sz w:val="22"/>
          <w:lang w:val="en-GB"/>
        </w:rPr>
        <w:t xml:space="preserve">Tx beam information to UE for Tx beam selection. </w:t>
      </w:r>
    </w:p>
    <w:p w14:paraId="781354D4" w14:textId="77777777" w:rsidR="0022013F" w:rsidRDefault="0022013F" w:rsidP="0022013F">
      <w:pPr>
        <w:spacing w:after="0" w:line="288" w:lineRule="auto"/>
        <w:rPr>
          <w:rFonts w:ascii="Times New Roman" w:hAnsi="Times New Roman" w:cs="Times New Roman"/>
          <w:sz w:val="22"/>
          <w:lang w:val="en-GB"/>
        </w:rPr>
      </w:pPr>
    </w:p>
    <w:p w14:paraId="18AA4B05" w14:textId="77777777" w:rsidR="0022013F" w:rsidRDefault="0022013F" w:rsidP="0022013F">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M</w:t>
      </w:r>
      <w:r>
        <w:rPr>
          <w:rFonts w:ascii="Times New Roman" w:hAnsi="Times New Roman" w:cs="Times New Roman" w:hint="eastAsia"/>
          <w:b/>
          <w:bCs/>
          <w:sz w:val="22"/>
          <w:u w:val="single"/>
          <w:lang w:val="en-GB"/>
        </w:rPr>
        <w:t>ethods on how to indicate UL beam(s)</w:t>
      </w:r>
    </w:p>
    <w:p w14:paraId="580CB7FC" w14:textId="77777777" w:rsidR="0022013F" w:rsidRDefault="0022013F" w:rsidP="0022013F">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lastRenderedPageBreak/>
        <w:t>The following agreement was reached in last meeting.</w:t>
      </w:r>
    </w:p>
    <w:tbl>
      <w:tblPr>
        <w:tblStyle w:val="af5"/>
        <w:tblW w:w="0" w:type="auto"/>
        <w:tblLook w:val="04A0" w:firstRow="1" w:lastRow="0" w:firstColumn="1" w:lastColumn="0" w:noHBand="0" w:noVBand="1"/>
      </w:tblPr>
      <w:tblGrid>
        <w:gridCol w:w="9736"/>
      </w:tblGrid>
      <w:tr w:rsidR="0022013F" w14:paraId="0859BD84" w14:textId="77777777" w:rsidTr="00683B1D">
        <w:tc>
          <w:tcPr>
            <w:tcW w:w="9736" w:type="dxa"/>
          </w:tcPr>
          <w:p w14:paraId="7AFB2F16" w14:textId="77777777" w:rsidR="0022013F" w:rsidRDefault="0022013F" w:rsidP="00683B1D">
            <w:pPr>
              <w:spacing w:after="0" w:line="288" w:lineRule="auto"/>
              <w:rPr>
                <w:rFonts w:ascii="Times New Roman" w:hAnsi="Times New Roman" w:cs="Times New Roman"/>
                <w:b/>
                <w:bCs/>
                <w:sz w:val="22"/>
                <w:lang w:val="en-GB"/>
              </w:rPr>
            </w:pPr>
            <w:r>
              <w:rPr>
                <w:rFonts w:ascii="Times New Roman" w:hAnsi="Times New Roman" w:cs="Times New Roman"/>
                <w:b/>
                <w:bCs/>
                <w:sz w:val="22"/>
                <w:highlight w:val="green"/>
                <w:lang w:val="en-GB"/>
              </w:rPr>
              <w:t>Agreement</w:t>
            </w:r>
          </w:p>
          <w:p w14:paraId="114A5874" w14:textId="77777777" w:rsidR="0022013F" w:rsidRDefault="0022013F" w:rsidP="00683B1D">
            <w:pPr>
              <w:spacing w:after="0" w:line="288" w:lineRule="auto"/>
              <w:rPr>
                <w:rFonts w:ascii="Times New Roman" w:hAnsi="Times New Roman" w:cs="Times New Roman"/>
                <w:sz w:val="22"/>
                <w:lang w:val="en-GB"/>
              </w:rPr>
            </w:pPr>
            <w:r>
              <w:rPr>
                <w:rFonts w:ascii="Times New Roman" w:hAnsi="Times New Roman" w:cs="Times New Roman"/>
                <w:sz w:val="22"/>
                <w:lang w:val="en-GB"/>
              </w:rPr>
              <w:t>At least for initial Msg3 transmission, support indicating the UL beam information via one of multiple options from following options, for down-selection:</w:t>
            </w:r>
          </w:p>
          <w:p w14:paraId="6C301E8C" w14:textId="77777777" w:rsidR="0022013F" w:rsidRDefault="0022013F" w:rsidP="00683B1D">
            <w:pPr>
              <w:numPr>
                <w:ilvl w:val="0"/>
                <w:numId w:val="50"/>
              </w:numPr>
              <w:spacing w:after="0" w:line="288" w:lineRule="auto"/>
              <w:rPr>
                <w:rFonts w:ascii="Times New Roman" w:hAnsi="Times New Roman" w:cs="Times New Roman"/>
                <w:sz w:val="22"/>
                <w:lang w:val="en-GB"/>
              </w:rPr>
            </w:pPr>
            <w:r>
              <w:rPr>
                <w:rFonts w:ascii="Times New Roman" w:hAnsi="Times New Roman" w:cs="Times New Roman"/>
                <w:sz w:val="22"/>
                <w:lang w:val="en-GB"/>
              </w:rPr>
              <w:t>Option 1: based on implicit indication by RA-RNTI</w:t>
            </w:r>
          </w:p>
          <w:p w14:paraId="0D10DAD9" w14:textId="77777777" w:rsidR="0022013F" w:rsidRDefault="0022013F" w:rsidP="00683B1D">
            <w:pPr>
              <w:numPr>
                <w:ilvl w:val="0"/>
                <w:numId w:val="50"/>
              </w:numPr>
              <w:spacing w:after="0" w:line="288" w:lineRule="auto"/>
              <w:rPr>
                <w:rFonts w:ascii="Times New Roman" w:hAnsi="Times New Roman" w:cs="Times New Roman"/>
                <w:sz w:val="22"/>
                <w:lang w:val="en-GB"/>
              </w:rPr>
            </w:pPr>
            <w:r>
              <w:rPr>
                <w:rFonts w:ascii="Times New Roman" w:hAnsi="Times New Roman" w:cs="Times New Roman"/>
                <w:sz w:val="22"/>
                <w:lang w:val="en-GB"/>
              </w:rPr>
              <w:t>Option 3: based on explicit indication by repurposing field(s) in UL Grant in RAR</w:t>
            </w:r>
          </w:p>
          <w:p w14:paraId="5AA85F38" w14:textId="77777777" w:rsidR="0022013F" w:rsidRDefault="0022013F" w:rsidP="00683B1D">
            <w:pPr>
              <w:numPr>
                <w:ilvl w:val="0"/>
                <w:numId w:val="50"/>
              </w:numPr>
              <w:spacing w:after="0" w:line="288" w:lineRule="auto"/>
              <w:rPr>
                <w:rFonts w:ascii="Times New Roman" w:hAnsi="Times New Roman" w:cs="Times New Roman"/>
                <w:sz w:val="22"/>
                <w:lang w:val="en-GB"/>
              </w:rPr>
            </w:pPr>
            <w:r>
              <w:rPr>
                <w:rFonts w:ascii="Times New Roman" w:hAnsi="Times New Roman" w:cs="Times New Roman"/>
                <w:sz w:val="22"/>
                <w:lang w:val="en-GB"/>
              </w:rPr>
              <w:t>Option 4: based on explicit indication by introducing new field in MAC RAR</w:t>
            </w:r>
          </w:p>
        </w:tc>
      </w:tr>
    </w:tbl>
    <w:p w14:paraId="75C82014" w14:textId="77777777" w:rsidR="0022013F" w:rsidRDefault="0022013F" w:rsidP="0022013F">
      <w:pPr>
        <w:spacing w:after="0" w:line="288" w:lineRule="auto"/>
        <w:rPr>
          <w:rFonts w:ascii="Times New Roman" w:hAnsi="Times New Roman" w:cs="Times New Roman"/>
          <w:sz w:val="22"/>
          <w:lang w:val="en-GB"/>
        </w:rPr>
      </w:pPr>
    </w:p>
    <w:p w14:paraId="1983A923" w14:textId="77777777" w:rsidR="0022013F" w:rsidRDefault="0022013F" w:rsidP="0022013F">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views on this issue are shown as follows:</w:t>
      </w:r>
    </w:p>
    <w:p w14:paraId="6AFC5F95" w14:textId="77777777" w:rsidR="0022013F" w:rsidRDefault="0022013F" w:rsidP="0022013F">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1 (11 companies): Huawei, </w:t>
      </w:r>
      <w:proofErr w:type="spellStart"/>
      <w:r>
        <w:rPr>
          <w:rFonts w:ascii="Times New Roman" w:hAnsi="Times New Roman" w:cs="Times New Roman" w:hint="eastAsia"/>
          <w:b/>
          <w:bCs/>
          <w:sz w:val="22"/>
          <w:lang w:val="en-GB"/>
        </w:rPr>
        <w:t>Hisilicon</w:t>
      </w:r>
      <w:proofErr w:type="spellEnd"/>
      <w:r>
        <w:rPr>
          <w:rFonts w:ascii="Times New Roman" w:hAnsi="Times New Roman" w:cs="Times New Roman" w:hint="eastAsia"/>
          <w:b/>
          <w:bCs/>
          <w:sz w:val="22"/>
          <w:lang w:val="en-GB"/>
        </w:rPr>
        <w:t xml:space="preserve">, OPPO, ZTE, </w:t>
      </w:r>
      <w:proofErr w:type="spellStart"/>
      <w:r>
        <w:rPr>
          <w:rFonts w:ascii="Times New Roman" w:hAnsi="Times New Roman" w:cs="Times New Roman" w:hint="eastAsia"/>
          <w:b/>
          <w:bCs/>
          <w:sz w:val="22"/>
          <w:lang w:val="en-GB"/>
        </w:rPr>
        <w:t>Sanechips</w:t>
      </w:r>
      <w:proofErr w:type="spellEnd"/>
      <w:r>
        <w:rPr>
          <w:rFonts w:ascii="Times New Roman" w:hAnsi="Times New Roman" w:cs="Times New Roman" w:hint="eastAsia"/>
          <w:b/>
          <w:bCs/>
          <w:sz w:val="22"/>
          <w:lang w:val="en-GB"/>
        </w:rPr>
        <w:t xml:space="preserve">, </w:t>
      </w:r>
      <w:r>
        <w:rPr>
          <w:rFonts w:ascii="Times New Roman" w:hAnsi="Times New Roman" w:cs="Times New Roman"/>
          <w:b/>
          <w:bCs/>
          <w:sz w:val="22"/>
          <w:lang w:val="en-GB"/>
        </w:rPr>
        <w:t>Xiaomi</w:t>
      </w:r>
      <w:r>
        <w:rPr>
          <w:rFonts w:ascii="Times New Roman" w:hAnsi="Times New Roman" w:cs="Times New Roman" w:hint="eastAsia"/>
          <w:b/>
          <w:bCs/>
          <w:sz w:val="22"/>
          <w:lang w:val="en-GB"/>
        </w:rPr>
        <w:t xml:space="preserve">, Lenovo, </w:t>
      </w:r>
      <w:proofErr w:type="spellStart"/>
      <w:r>
        <w:rPr>
          <w:rFonts w:ascii="Times New Roman" w:hAnsi="Times New Roman" w:cs="Times New Roman" w:hint="eastAsia"/>
          <w:b/>
          <w:bCs/>
          <w:sz w:val="22"/>
          <w:lang w:val="en-GB"/>
        </w:rPr>
        <w:t>InterDigital</w:t>
      </w:r>
      <w:proofErr w:type="spellEnd"/>
      <w:r>
        <w:rPr>
          <w:rFonts w:ascii="Times New Roman" w:hAnsi="Times New Roman" w:cs="Times New Roman" w:hint="eastAsia"/>
          <w:b/>
          <w:bCs/>
          <w:sz w:val="22"/>
          <w:lang w:val="en-GB"/>
        </w:rPr>
        <w:t xml:space="preserve">, ETRI, </w:t>
      </w:r>
      <w:proofErr w:type="spellStart"/>
      <w:r>
        <w:rPr>
          <w:rFonts w:ascii="Times New Roman" w:hAnsi="Times New Roman" w:cs="Times New Roman" w:hint="eastAsia"/>
          <w:b/>
          <w:bCs/>
          <w:sz w:val="22"/>
          <w:lang w:val="en-GB"/>
        </w:rPr>
        <w:t>Ofinno</w:t>
      </w:r>
      <w:proofErr w:type="spellEnd"/>
      <w:r>
        <w:rPr>
          <w:rFonts w:ascii="Times New Roman" w:hAnsi="Times New Roman" w:cs="Times New Roman" w:hint="eastAsia"/>
          <w:b/>
          <w:bCs/>
          <w:sz w:val="22"/>
          <w:lang w:val="en-GB"/>
        </w:rPr>
        <w:t>, ITRI, Acer</w:t>
      </w:r>
    </w:p>
    <w:p w14:paraId="6EEBB5FC" w14:textId="77777777" w:rsidR="0022013F" w:rsidRDefault="0022013F" w:rsidP="0022013F">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3 (15 companies): </w:t>
      </w:r>
      <w:proofErr w:type="spellStart"/>
      <w:r>
        <w:rPr>
          <w:rFonts w:ascii="Times New Roman" w:hAnsi="Times New Roman" w:cs="Times New Roman" w:hint="eastAsia"/>
          <w:b/>
          <w:bCs/>
          <w:sz w:val="22"/>
          <w:lang w:val="en-GB"/>
        </w:rPr>
        <w:t>Spreadtrum</w:t>
      </w:r>
      <w:proofErr w:type="spellEnd"/>
      <w:r>
        <w:rPr>
          <w:rFonts w:ascii="Times New Roman" w:hAnsi="Times New Roman" w:cs="Times New Roman" w:hint="eastAsia"/>
          <w:b/>
          <w:bCs/>
          <w:sz w:val="22"/>
          <w:lang w:val="en-GB"/>
        </w:rPr>
        <w:t xml:space="preserve">, UNISOC, Nokia, LGE, CATT, </w:t>
      </w:r>
      <w:r>
        <w:rPr>
          <w:rFonts w:ascii="Times New Roman" w:hAnsi="Times New Roman" w:cs="Times New Roman"/>
          <w:b/>
          <w:bCs/>
          <w:sz w:val="22"/>
          <w:lang w:val="en-GB"/>
        </w:rPr>
        <w:t>Xiaomi</w:t>
      </w:r>
      <w:r>
        <w:rPr>
          <w:rFonts w:ascii="Times New Roman" w:hAnsi="Times New Roman" w:cs="Times New Roman" w:hint="eastAsia"/>
          <w:b/>
          <w:bCs/>
          <w:sz w:val="22"/>
          <w:lang w:val="en-GB"/>
        </w:rPr>
        <w:t xml:space="preserve">, </w:t>
      </w:r>
      <w:proofErr w:type="spellStart"/>
      <w:r>
        <w:rPr>
          <w:rFonts w:ascii="Times New Roman" w:hAnsi="Times New Roman" w:cs="Times New Roman" w:hint="eastAsia"/>
          <w:b/>
          <w:bCs/>
          <w:sz w:val="22"/>
          <w:lang w:val="en-GB"/>
        </w:rPr>
        <w:t>Transsion</w:t>
      </w:r>
      <w:proofErr w:type="spellEnd"/>
      <w:r>
        <w:rPr>
          <w:rFonts w:ascii="Times New Roman" w:hAnsi="Times New Roman" w:cs="Times New Roman" w:hint="eastAsia"/>
          <w:b/>
          <w:bCs/>
          <w:sz w:val="22"/>
          <w:lang w:val="en-GB"/>
        </w:rPr>
        <w:t xml:space="preserve"> Holdings, Sharp, ETRI, Denso, CTC, Panasonic, Ericsson, Docomo, KT, </w:t>
      </w:r>
      <w:proofErr w:type="spellStart"/>
      <w:r>
        <w:rPr>
          <w:rFonts w:ascii="Times New Roman" w:hAnsi="Times New Roman" w:cs="Times New Roman" w:hint="eastAsia"/>
          <w:b/>
          <w:bCs/>
          <w:sz w:val="22"/>
          <w:lang w:val="en-GB"/>
        </w:rPr>
        <w:t>ASUSTek</w:t>
      </w:r>
      <w:proofErr w:type="spellEnd"/>
    </w:p>
    <w:p w14:paraId="63B18340" w14:textId="77777777" w:rsidR="0022013F" w:rsidRDefault="0022013F" w:rsidP="0022013F">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4 (6 companies): OPPO, Samsung, Apple, </w:t>
      </w:r>
      <w:proofErr w:type="spellStart"/>
      <w:r>
        <w:rPr>
          <w:rFonts w:ascii="Times New Roman" w:hAnsi="Times New Roman" w:cs="Times New Roman" w:hint="eastAsia"/>
          <w:b/>
          <w:bCs/>
          <w:sz w:val="22"/>
          <w:lang w:val="en-GB"/>
        </w:rPr>
        <w:t>Transsion</w:t>
      </w:r>
      <w:proofErr w:type="spellEnd"/>
      <w:r>
        <w:rPr>
          <w:rFonts w:ascii="Times New Roman" w:hAnsi="Times New Roman" w:cs="Times New Roman" w:hint="eastAsia"/>
          <w:b/>
          <w:bCs/>
          <w:sz w:val="22"/>
          <w:lang w:val="en-GB"/>
        </w:rPr>
        <w:t xml:space="preserve"> Holdings, vivo, Ericsson, Qualcomm, </w:t>
      </w:r>
      <w:proofErr w:type="spellStart"/>
      <w:r>
        <w:rPr>
          <w:rFonts w:ascii="Times New Roman" w:hAnsi="Times New Roman" w:cs="Times New Roman" w:hint="eastAsia"/>
          <w:b/>
          <w:bCs/>
          <w:sz w:val="22"/>
          <w:lang w:val="en-GB"/>
        </w:rPr>
        <w:t>ASUSTek</w:t>
      </w:r>
      <w:proofErr w:type="spellEnd"/>
    </w:p>
    <w:p w14:paraId="2C050E16" w14:textId="77777777" w:rsidR="0022013F" w:rsidRDefault="0022013F" w:rsidP="0022013F">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i</w:t>
      </w:r>
      <w:r>
        <w:rPr>
          <w:rFonts w:ascii="Times New Roman" w:hAnsi="Times New Roman" w:cs="Times New Roman" w:hint="eastAsia"/>
          <w:sz w:val="22"/>
          <w:lang w:val="en-GB"/>
        </w:rPr>
        <w:t>nce we must do a down-selection on this item, the number of supporting companies of Option 4 is much less than the other two, and even this option is supported, it should be up to RAN2</w:t>
      </w:r>
      <w:r>
        <w:rPr>
          <w:rFonts w:ascii="Times New Roman" w:hAnsi="Times New Roman" w:cs="Times New Roman"/>
          <w:sz w:val="22"/>
          <w:lang w:val="en-GB"/>
        </w:rPr>
        <w:t>’</w:t>
      </w:r>
      <w:r>
        <w:rPr>
          <w:rFonts w:ascii="Times New Roman" w:hAnsi="Times New Roman" w:cs="Times New Roman" w:hint="eastAsia"/>
          <w:sz w:val="22"/>
          <w:lang w:val="en-GB"/>
        </w:rPr>
        <w:t xml:space="preserve">s discussion. FL think we should narrow down the options to Option 1 and Option 3.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 is given. </w:t>
      </w:r>
    </w:p>
    <w:p w14:paraId="58FA21AE" w14:textId="77777777" w:rsidR="0022013F" w:rsidRDefault="0022013F" w:rsidP="0022013F">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hint="eastAsia"/>
          <w:szCs w:val="21"/>
          <w:highlight w:val="magenta"/>
          <w:lang w:val="en-GB"/>
        </w:rPr>
        <w:t>Closed</w:t>
      </w:r>
      <w:r>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b</w:t>
      </w:r>
    </w:p>
    <w:p w14:paraId="0EEAF930" w14:textId="77777777" w:rsidR="0022013F" w:rsidRDefault="0022013F" w:rsidP="0022013F">
      <w:p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 xml:space="preserve">At least for initial Msg3 transmission, support indicating the UL beam information via one of </w:t>
      </w:r>
      <w:r>
        <w:rPr>
          <w:rFonts w:ascii="Times New Roman" w:hAnsi="Times New Roman" w:cs="Times New Roman" w:hint="eastAsia"/>
          <w:b/>
          <w:bCs/>
          <w:i/>
          <w:iCs/>
          <w:sz w:val="22"/>
          <w:lang w:val="en-GB"/>
        </w:rPr>
        <w:t>the following</w:t>
      </w:r>
      <w:r>
        <w:rPr>
          <w:rFonts w:ascii="Times New Roman" w:hAnsi="Times New Roman" w:cs="Times New Roman"/>
          <w:b/>
          <w:bCs/>
          <w:i/>
          <w:iCs/>
          <w:sz w:val="22"/>
          <w:lang w:val="en-GB"/>
        </w:rPr>
        <w:t xml:space="preserve"> options</w:t>
      </w:r>
      <w:r>
        <w:rPr>
          <w:rFonts w:ascii="Times New Roman" w:hAnsi="Times New Roman" w:cs="Times New Roman" w:hint="eastAsia"/>
          <w:b/>
          <w:bCs/>
          <w:i/>
          <w:iCs/>
          <w:sz w:val="22"/>
          <w:lang w:val="en-GB"/>
        </w:rPr>
        <w:t>:</w:t>
      </w:r>
    </w:p>
    <w:p w14:paraId="67666C45" w14:textId="77777777" w:rsidR="0022013F" w:rsidRDefault="0022013F" w:rsidP="0022013F">
      <w:pPr>
        <w:numPr>
          <w:ilvl w:val="0"/>
          <w:numId w:val="51"/>
        </w:num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Option 1: based on implicit indication by RA-RNTI</w:t>
      </w:r>
    </w:p>
    <w:p w14:paraId="5F5477FE" w14:textId="77777777" w:rsidR="0022013F" w:rsidRDefault="0022013F" w:rsidP="0022013F">
      <w:pPr>
        <w:numPr>
          <w:ilvl w:val="0"/>
          <w:numId w:val="51"/>
        </w:num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Option 3: based on explicit indication by repurposing field(s) in UL Grant in RAR</w:t>
      </w:r>
    </w:p>
    <w:p w14:paraId="468C3ED0" w14:textId="77777777" w:rsidR="0022013F" w:rsidRDefault="0022013F" w:rsidP="0022013F">
      <w:pPr>
        <w:spacing w:after="0" w:line="288" w:lineRule="auto"/>
        <w:rPr>
          <w:szCs w:val="21"/>
          <w:lang w:val="en-GB"/>
        </w:rPr>
      </w:pPr>
    </w:p>
    <w:p w14:paraId="0D528EDA" w14:textId="77777777" w:rsidR="0022013F" w:rsidRDefault="0022013F" w:rsidP="0022013F">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1176"/>
        <w:gridCol w:w="6802"/>
      </w:tblGrid>
      <w:tr w:rsidR="0022013F" w14:paraId="3A88AD0F" w14:textId="77777777" w:rsidTr="00683B1D">
        <w:tc>
          <w:tcPr>
            <w:tcW w:w="1196" w:type="dxa"/>
            <w:vAlign w:val="center"/>
          </w:tcPr>
          <w:p w14:paraId="333EFA24"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20F12B8"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176" w:type="dxa"/>
            <w:vAlign w:val="center"/>
          </w:tcPr>
          <w:p w14:paraId="674DD5F0"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P</w:t>
            </w:r>
            <w:r>
              <w:rPr>
                <w:rFonts w:ascii="Times New Roman" w:hAnsi="Times New Roman" w:cs="Times New Roman" w:hint="eastAsia"/>
                <w:b/>
                <w:bCs/>
                <w:szCs w:val="21"/>
                <w:lang w:val="en-GB"/>
              </w:rPr>
              <w:t xml:space="preserve">reference </w:t>
            </w:r>
          </w:p>
        </w:tc>
        <w:tc>
          <w:tcPr>
            <w:tcW w:w="6802" w:type="dxa"/>
            <w:vAlign w:val="center"/>
          </w:tcPr>
          <w:p w14:paraId="301541C3"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22013F" w14:paraId="1F333B5E" w14:textId="77777777" w:rsidTr="00683B1D">
        <w:tc>
          <w:tcPr>
            <w:tcW w:w="1196" w:type="dxa"/>
            <w:vAlign w:val="center"/>
          </w:tcPr>
          <w:p w14:paraId="2863DC69"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1A0B7852" w14:textId="77777777" w:rsidR="0022013F" w:rsidRDefault="0022013F" w:rsidP="00683B1D">
            <w:pPr>
              <w:spacing w:after="0" w:line="288" w:lineRule="auto"/>
              <w:rPr>
                <w:rFonts w:ascii="Times New Roman" w:hAnsi="Times New Roman" w:cs="Times New Roman"/>
                <w:bCs/>
                <w:szCs w:val="21"/>
                <w:lang w:val="en-GB"/>
              </w:rPr>
            </w:pPr>
          </w:p>
        </w:tc>
        <w:tc>
          <w:tcPr>
            <w:tcW w:w="1176" w:type="dxa"/>
          </w:tcPr>
          <w:p w14:paraId="4513A2E7" w14:textId="77777777" w:rsidR="0022013F" w:rsidRDefault="0022013F" w:rsidP="00683B1D">
            <w:pPr>
              <w:spacing w:after="0" w:line="288" w:lineRule="auto"/>
              <w:rPr>
                <w:rFonts w:ascii="Times New Roman" w:hAnsi="Times New Roman" w:cs="Times New Roman"/>
                <w:bCs/>
                <w:szCs w:val="21"/>
                <w:lang w:val="en-GB"/>
              </w:rPr>
            </w:pPr>
          </w:p>
        </w:tc>
        <w:tc>
          <w:tcPr>
            <w:tcW w:w="6802" w:type="dxa"/>
            <w:vAlign w:val="center"/>
          </w:tcPr>
          <w:p w14:paraId="1D5D4BD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Support Option 4, unless companies conclude that it is not feasible. As a fallback, support Option 3. Option 4 is preferred over Option 3 because Option 3 requires repurposing 3 bits in the UL Grant to indicate a single UL Tx beam, which directly reduces the configurability of existing grant fields. Repurposing the PUSCH frequency resource allocation field (one of the possible </w:t>
            </w:r>
            <w:proofErr w:type="gramStart"/>
            <w:r>
              <w:rPr>
                <w:rFonts w:ascii="Times New Roman" w:hAnsi="Times New Roman" w:cs="Times New Roman"/>
                <w:bCs/>
                <w:szCs w:val="21"/>
              </w:rPr>
              <w:t>option</w:t>
            </w:r>
            <w:proofErr w:type="gramEnd"/>
            <w:r>
              <w:rPr>
                <w:rFonts w:ascii="Times New Roman" w:hAnsi="Times New Roman" w:cs="Times New Roman"/>
                <w:bCs/>
                <w:szCs w:val="21"/>
              </w:rPr>
              <w:t xml:space="preserve">) limits frequency allocation flexibility, while distributing the bits across multiple fields still constrains each of them. In addition, Option 3 is inefficient, as a fixed 3-bit allocation is reserved even when fewer beams are used (e.g., 1 or 2 bits would suffice for 2 or 4 PRACH transmissions, respectively), </w:t>
            </w:r>
            <w:r>
              <w:rPr>
                <w:rFonts w:ascii="Times New Roman" w:hAnsi="Times New Roman" w:cs="Times New Roman"/>
                <w:bCs/>
                <w:i/>
                <w:iCs/>
                <w:szCs w:val="21"/>
              </w:rPr>
              <w:t>resulting in underutilized bits while permanently reducing scheduling flexibility</w:t>
            </w:r>
            <w:r>
              <w:rPr>
                <w:rFonts w:ascii="Times New Roman" w:hAnsi="Times New Roman" w:cs="Times New Roman"/>
                <w:bCs/>
                <w:szCs w:val="21"/>
              </w:rPr>
              <w:t>.</w:t>
            </w:r>
          </w:p>
        </w:tc>
      </w:tr>
      <w:tr w:rsidR="0022013F" w14:paraId="72C057FC" w14:textId="77777777" w:rsidTr="00683B1D">
        <w:tc>
          <w:tcPr>
            <w:tcW w:w="1196" w:type="dxa"/>
            <w:vAlign w:val="center"/>
          </w:tcPr>
          <w:p w14:paraId="0B794AD6"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2" w:type="dxa"/>
          </w:tcPr>
          <w:p w14:paraId="4738A45F"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tcPr>
          <w:p w14:paraId="6306A5EE"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11187800" w14:textId="77777777" w:rsidR="0022013F" w:rsidRDefault="0022013F" w:rsidP="00683B1D">
            <w:pPr>
              <w:spacing w:after="0" w:line="288" w:lineRule="auto"/>
              <w:rPr>
                <w:rFonts w:ascii="Times New Roman" w:hAnsi="Times New Roman" w:cs="Times New Roman"/>
                <w:bCs/>
                <w:szCs w:val="21"/>
              </w:rPr>
            </w:pPr>
          </w:p>
        </w:tc>
      </w:tr>
      <w:tr w:rsidR="0022013F" w14:paraId="55BD6287" w14:textId="77777777" w:rsidTr="00683B1D">
        <w:tc>
          <w:tcPr>
            <w:tcW w:w="1196" w:type="dxa"/>
            <w:vAlign w:val="center"/>
          </w:tcPr>
          <w:p w14:paraId="57FC6365" w14:textId="77777777" w:rsidR="0022013F" w:rsidRDefault="0022013F" w:rsidP="00683B1D">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087DF57B" w14:textId="77777777" w:rsidR="0022013F" w:rsidRDefault="0022013F" w:rsidP="00683B1D">
            <w:pPr>
              <w:spacing w:after="0" w:line="288" w:lineRule="auto"/>
              <w:rPr>
                <w:rFonts w:ascii="Times New Roman" w:hAnsi="Times New Roman" w:cs="Times New Roman"/>
                <w:bCs/>
                <w:szCs w:val="21"/>
                <w:lang w:val="en-GB"/>
              </w:rPr>
            </w:pPr>
          </w:p>
        </w:tc>
        <w:tc>
          <w:tcPr>
            <w:tcW w:w="1176" w:type="dxa"/>
          </w:tcPr>
          <w:p w14:paraId="633F36B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0B22EBD1"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cannot work. Because there would be multiple RA-RNTI monitored during RAR window in Option 1, e.g. up to 8 according to the maximum value of PRACH transmissions. It would be extremely high complexity, including detecting 8 RA-RNTI, which greatly increase the PDCCH detection complexity, decrease the detection performance of the PDCCH. So, Option 1 is particularly unfriendly from the side of UE implementation. In addition, there would be same RA-RNTI for multiple ROs in one RO group according to the RA-RNTI calculation, which is unable to distinguish which one is correct UL beam.</w:t>
            </w:r>
          </w:p>
        </w:tc>
      </w:tr>
      <w:tr w:rsidR="0022013F" w14:paraId="267303B3" w14:textId="77777777" w:rsidTr="00683B1D">
        <w:tc>
          <w:tcPr>
            <w:tcW w:w="1196" w:type="dxa"/>
            <w:vAlign w:val="center"/>
          </w:tcPr>
          <w:p w14:paraId="5D79B852"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1A1157B"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tcPr>
          <w:p w14:paraId="3BC1D48B"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1603AF91" w14:textId="77777777" w:rsidR="0022013F" w:rsidRDefault="0022013F" w:rsidP="00683B1D">
            <w:pPr>
              <w:spacing w:after="0" w:line="288" w:lineRule="auto"/>
              <w:rPr>
                <w:rFonts w:ascii="Times New Roman" w:hAnsi="Times New Roman" w:cs="Times New Roman"/>
                <w:bCs/>
                <w:szCs w:val="21"/>
                <w:lang w:val="en-GB"/>
              </w:rPr>
            </w:pPr>
          </w:p>
        </w:tc>
      </w:tr>
      <w:tr w:rsidR="0022013F" w14:paraId="37C38CEE" w14:textId="77777777" w:rsidTr="00683B1D">
        <w:tc>
          <w:tcPr>
            <w:tcW w:w="1196" w:type="dxa"/>
            <w:vAlign w:val="center"/>
          </w:tcPr>
          <w:p w14:paraId="2561C272"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326D4FC7"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1176" w:type="dxa"/>
          </w:tcPr>
          <w:p w14:paraId="269A6042" w14:textId="77777777" w:rsidR="0022013F" w:rsidRDefault="0022013F" w:rsidP="00683B1D">
            <w:pPr>
              <w:spacing w:after="0" w:line="288" w:lineRule="auto"/>
              <w:rPr>
                <w:rFonts w:ascii="Times New Roman" w:hAnsi="Times New Roman" w:cs="Times New Roman"/>
                <w:bCs/>
                <w:szCs w:val="21"/>
                <w:lang w:val="en-GB"/>
              </w:rPr>
            </w:pPr>
          </w:p>
        </w:tc>
        <w:tc>
          <w:tcPr>
            <w:tcW w:w="6802" w:type="dxa"/>
            <w:vAlign w:val="center"/>
          </w:tcPr>
          <w:p w14:paraId="0B6B8B16"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 xml:space="preserve">e are fine for both options, slightly </w:t>
            </w:r>
            <w:r>
              <w:rPr>
                <w:rFonts w:ascii="Times New Roman" w:eastAsia="PMingLiU" w:hAnsi="Times New Roman" w:cs="Times New Roman"/>
                <w:bCs/>
                <w:szCs w:val="21"/>
                <w:lang w:val="en-GB" w:eastAsia="zh-TW"/>
              </w:rPr>
              <w:t>prefer</w:t>
            </w:r>
            <w:r>
              <w:rPr>
                <w:rFonts w:ascii="Times New Roman" w:eastAsia="PMingLiU" w:hAnsi="Times New Roman" w:cs="Times New Roman" w:hint="eastAsia"/>
                <w:bCs/>
                <w:szCs w:val="21"/>
                <w:lang w:val="en-GB" w:eastAsia="zh-TW"/>
              </w:rPr>
              <w:t xml:space="preserve"> option 1.</w:t>
            </w:r>
          </w:p>
        </w:tc>
      </w:tr>
      <w:tr w:rsidR="0022013F" w14:paraId="10E09B0C" w14:textId="77777777" w:rsidTr="00683B1D">
        <w:tc>
          <w:tcPr>
            <w:tcW w:w="1196" w:type="dxa"/>
            <w:vAlign w:val="center"/>
          </w:tcPr>
          <w:p w14:paraId="64025A4E"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494F45FE"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1176" w:type="dxa"/>
          </w:tcPr>
          <w:p w14:paraId="013CEB1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3</w:t>
            </w:r>
          </w:p>
        </w:tc>
        <w:tc>
          <w:tcPr>
            <w:tcW w:w="6802" w:type="dxa"/>
            <w:vAlign w:val="center"/>
          </w:tcPr>
          <w:p w14:paraId="191334E3" w14:textId="77777777" w:rsidR="0022013F" w:rsidRDefault="0022013F" w:rsidP="00683B1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Our understanding is that Option 1 alone may not work for all the cases. as the RA-RNTI is derived based on the RO index in the time and frequency domain within 10ms, it is possible that the same RA-RNTI is determined for multiple PRACH transmissions with different Tx beam in certain PRACH resource configurations. This means that </w:t>
            </w:r>
            <w:r>
              <w:rPr>
                <w:rFonts w:ascii="Times New Roman" w:hAnsi="Times New Roman"/>
                <w:iCs/>
              </w:rPr>
              <w:t>implicit signaling via RA-RNTI may not reliably distinguish between different ROs for multiple PRACH transmissions</w:t>
            </w:r>
          </w:p>
        </w:tc>
      </w:tr>
      <w:tr w:rsidR="0022013F" w14:paraId="3343DF99" w14:textId="77777777" w:rsidTr="00683B1D">
        <w:tc>
          <w:tcPr>
            <w:tcW w:w="1196" w:type="dxa"/>
            <w:vAlign w:val="center"/>
          </w:tcPr>
          <w:p w14:paraId="13A8CB4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4D8B2F8E" w14:textId="77777777" w:rsidR="0022013F" w:rsidRDefault="0022013F" w:rsidP="00683B1D">
            <w:pPr>
              <w:spacing w:after="0" w:line="288" w:lineRule="auto"/>
              <w:rPr>
                <w:rFonts w:ascii="Times New Roman" w:hAnsi="Times New Roman" w:cs="Times New Roman"/>
                <w:bCs/>
                <w:szCs w:val="21"/>
                <w:lang w:val="en-GB"/>
              </w:rPr>
            </w:pPr>
          </w:p>
        </w:tc>
        <w:tc>
          <w:tcPr>
            <w:tcW w:w="1176" w:type="dxa"/>
          </w:tcPr>
          <w:p w14:paraId="6FAC4B1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6802" w:type="dxa"/>
            <w:vAlign w:val="center"/>
          </w:tcPr>
          <w:p w14:paraId="3FC9941C"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RNTI collision issue could be solved by gNB </w:t>
            </w:r>
            <w:r>
              <w:rPr>
                <w:rFonts w:ascii="Times New Roman" w:hAnsi="Times New Roman" w:cs="Times New Roman"/>
                <w:bCs/>
                <w:szCs w:val="21"/>
                <w:lang w:val="en-GB"/>
              </w:rPr>
              <w:t>implementation</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However,</w:t>
            </w:r>
            <w:r>
              <w:rPr>
                <w:rFonts w:ascii="Times New Roman" w:hAnsi="Times New Roman" w:cs="Times New Roman" w:hint="eastAsia"/>
                <w:bCs/>
                <w:szCs w:val="21"/>
                <w:lang w:val="en-GB"/>
              </w:rPr>
              <w:t xml:space="preserve"> for option 3, </w:t>
            </w:r>
            <w:r>
              <w:rPr>
                <w:rFonts w:ascii="Times New Roman" w:hAnsi="Times New Roman" w:cs="Times New Roman"/>
                <w:bCs/>
                <w:szCs w:val="21"/>
                <w:lang w:val="en-GB"/>
              </w:rPr>
              <w:t>propose</w:t>
            </w:r>
            <w:r>
              <w:rPr>
                <w:rFonts w:ascii="Times New Roman" w:hAnsi="Times New Roman" w:cs="Times New Roman" w:hint="eastAsia"/>
                <w:bCs/>
                <w:szCs w:val="21"/>
                <w:lang w:val="en-GB"/>
              </w:rPr>
              <w:t xml:space="preserve"> some fields will have some scheduling limitation and will have bad impact on </w:t>
            </w:r>
            <w:proofErr w:type="spellStart"/>
            <w:r>
              <w:rPr>
                <w:rFonts w:ascii="Times New Roman" w:hAnsi="Times New Roman" w:cs="Times New Roman" w:hint="eastAsia"/>
                <w:bCs/>
                <w:szCs w:val="21"/>
                <w:lang w:val="en-GB"/>
              </w:rPr>
              <w:t>msg</w:t>
            </w:r>
            <w:proofErr w:type="spellEnd"/>
            <w:r>
              <w:rPr>
                <w:rFonts w:ascii="Times New Roman" w:hAnsi="Times New Roman" w:cs="Times New Roman" w:hint="eastAsia"/>
                <w:bCs/>
                <w:szCs w:val="21"/>
                <w:lang w:val="en-GB"/>
              </w:rPr>
              <w:t xml:space="preserve"> 3 performance.</w:t>
            </w:r>
          </w:p>
        </w:tc>
      </w:tr>
      <w:tr w:rsidR="0022013F" w14:paraId="180623D3" w14:textId="77777777" w:rsidTr="00683B1D">
        <w:tc>
          <w:tcPr>
            <w:tcW w:w="1196" w:type="dxa"/>
            <w:vAlign w:val="center"/>
          </w:tcPr>
          <w:p w14:paraId="4DE5B9DD"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1181F7E" w14:textId="77777777" w:rsidR="0022013F" w:rsidRDefault="0022013F" w:rsidP="00683B1D">
            <w:pPr>
              <w:spacing w:after="0" w:line="288" w:lineRule="auto"/>
              <w:rPr>
                <w:rFonts w:ascii="Times New Roman" w:hAnsi="Times New Roman" w:cs="Times New Roman"/>
                <w:bCs/>
                <w:szCs w:val="21"/>
                <w:lang w:val="en-GB"/>
              </w:rPr>
            </w:pPr>
          </w:p>
        </w:tc>
        <w:tc>
          <w:tcPr>
            <w:tcW w:w="1176" w:type="dxa"/>
          </w:tcPr>
          <w:p w14:paraId="157CCDD6" w14:textId="77777777" w:rsidR="0022013F" w:rsidRDefault="0022013F" w:rsidP="00683B1D">
            <w:pPr>
              <w:spacing w:after="0" w:line="288" w:lineRule="auto"/>
              <w:rPr>
                <w:rFonts w:ascii="Times New Roman" w:hAnsi="Times New Roman" w:cs="Times New Roman"/>
                <w:bCs/>
                <w:szCs w:val="21"/>
                <w:lang w:val="en-GB"/>
              </w:rPr>
            </w:pPr>
          </w:p>
        </w:tc>
        <w:tc>
          <w:tcPr>
            <w:tcW w:w="6802" w:type="dxa"/>
            <w:vAlign w:val="center"/>
          </w:tcPr>
          <w:p w14:paraId="6FF152E6"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share similar view with Ericsson. Option 1 has RA-RNTI ambiguity issue as well as UE decoding complexity issue, which we think is unacceptable. Option 3 has no enough bits available for the indication. Hence, we think Option 4 (New field in MAC RAR) provides the clean solution. The details can be left to RAN2. </w:t>
            </w:r>
          </w:p>
        </w:tc>
      </w:tr>
      <w:tr w:rsidR="0022013F" w14:paraId="6CF85803" w14:textId="77777777" w:rsidTr="00683B1D">
        <w:tc>
          <w:tcPr>
            <w:tcW w:w="1196" w:type="dxa"/>
            <w:vAlign w:val="center"/>
          </w:tcPr>
          <w:p w14:paraId="3E9924DA"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142798D0"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Y </w:t>
            </w:r>
          </w:p>
        </w:tc>
        <w:tc>
          <w:tcPr>
            <w:tcW w:w="1176" w:type="dxa"/>
          </w:tcPr>
          <w:p w14:paraId="4E1E2054"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3</w:t>
            </w:r>
          </w:p>
        </w:tc>
        <w:tc>
          <w:tcPr>
            <w:tcW w:w="6802" w:type="dxa"/>
            <w:vAlign w:val="center"/>
          </w:tcPr>
          <w:p w14:paraId="74CB1C44" w14:textId="77777777" w:rsidR="0022013F" w:rsidRDefault="0022013F" w:rsidP="00683B1D">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We believe that the UE transmit beam indication method based on the RA</w:t>
            </w:r>
            <w:r>
              <w:rPr>
                <w:rFonts w:ascii="Times New Roman" w:eastAsia="Malgun Gothic" w:hAnsi="Times New Roman" w:cs="Times New Roman"/>
                <w:bCs/>
                <w:szCs w:val="21"/>
                <w:lang w:eastAsia="ko-KR"/>
              </w:rPr>
              <w:noBreakHyphen/>
              <w:t>RNTI is feasible. From the UE perspective, performing RNTI de</w:t>
            </w:r>
            <w:r>
              <w:rPr>
                <w:rFonts w:ascii="Times New Roman" w:eastAsia="Malgun Gothic" w:hAnsi="Times New Roman" w:cs="Times New Roman"/>
                <w:bCs/>
                <w:szCs w:val="21"/>
                <w:lang w:eastAsia="ko-KR"/>
              </w:rPr>
              <w:noBreakHyphen/>
              <w:t>masking with multiple candidate RNTIs and checking the CRC does not impose significant complexity.</w:t>
            </w:r>
            <w:r>
              <w:rPr>
                <w:rFonts w:ascii="Times New Roman" w:eastAsia="Malgun Gothic" w:hAnsi="Times New Roman" w:cs="Times New Roman"/>
                <w:bCs/>
                <w:szCs w:val="21"/>
                <w:lang w:eastAsia="ko-KR"/>
              </w:rPr>
              <w:br/>
              <w:t>However, if multiple RA</w:t>
            </w:r>
            <w:r>
              <w:rPr>
                <w:rFonts w:ascii="Times New Roman" w:eastAsia="Malgun Gothic" w:hAnsi="Times New Roman" w:cs="Times New Roman"/>
                <w:bCs/>
                <w:szCs w:val="21"/>
                <w:lang w:eastAsia="ko-KR"/>
              </w:rPr>
              <w:noBreakHyphen/>
              <w:t>RNTIs are used to indicate the UE’s transmit beam, multiple DCIs would be required for scheduling the PDSCH carrying the RAR. This would increase the time/frequency resources needed to transmit the additional DCIs.</w:t>
            </w:r>
          </w:p>
          <w:p w14:paraId="2F08502B" w14:textId="77777777" w:rsidR="0022013F" w:rsidRDefault="0022013F" w:rsidP="00683B1D">
            <w:pPr>
              <w:spacing w:after="0" w:line="288" w:lineRule="auto"/>
              <w:rPr>
                <w:rFonts w:ascii="Times New Roman" w:eastAsia="Malgun Gothic" w:hAnsi="Times New Roman" w:cs="Times New Roman"/>
                <w:bCs/>
                <w:szCs w:val="21"/>
                <w:lang w:eastAsia="ko-KR"/>
              </w:rPr>
            </w:pPr>
          </w:p>
        </w:tc>
      </w:tr>
      <w:tr w:rsidR="0022013F" w14:paraId="45FE3DAC" w14:textId="77777777" w:rsidTr="00683B1D">
        <w:tc>
          <w:tcPr>
            <w:tcW w:w="1196" w:type="dxa"/>
            <w:vAlign w:val="center"/>
          </w:tcPr>
          <w:p w14:paraId="0E55557E"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7ABD738C" w14:textId="77777777" w:rsidR="0022013F" w:rsidRDefault="0022013F" w:rsidP="00683B1D">
            <w:pPr>
              <w:spacing w:after="0" w:line="288" w:lineRule="auto"/>
              <w:rPr>
                <w:rFonts w:ascii="Times New Roman" w:eastAsia="Malgun Gothic" w:hAnsi="Times New Roman" w:cs="Times New Roman"/>
                <w:bCs/>
                <w:szCs w:val="21"/>
                <w:lang w:val="en-GB" w:eastAsia="ko-KR"/>
              </w:rPr>
            </w:pPr>
          </w:p>
        </w:tc>
        <w:tc>
          <w:tcPr>
            <w:tcW w:w="1176" w:type="dxa"/>
          </w:tcPr>
          <w:p w14:paraId="5106CB94" w14:textId="77777777" w:rsidR="0022013F" w:rsidRDefault="0022013F" w:rsidP="00683B1D">
            <w:pPr>
              <w:spacing w:after="0" w:line="288" w:lineRule="auto"/>
              <w:rPr>
                <w:rFonts w:ascii="Times New Roman" w:eastAsia="Malgun Gothic" w:hAnsi="Times New Roman" w:cs="Times New Roman"/>
                <w:bCs/>
                <w:szCs w:val="21"/>
                <w:lang w:val="en-GB" w:eastAsia="ko-KR"/>
              </w:rPr>
            </w:pPr>
          </w:p>
        </w:tc>
        <w:tc>
          <w:tcPr>
            <w:tcW w:w="6802" w:type="dxa"/>
            <w:vAlign w:val="center"/>
          </w:tcPr>
          <w:p w14:paraId="0CBCC13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would like to </w:t>
            </w:r>
            <w:r>
              <w:rPr>
                <w:rFonts w:ascii="Times New Roman" w:hAnsi="Times New Roman" w:cs="Times New Roman"/>
                <w:b/>
                <w:szCs w:val="21"/>
                <w:lang w:val="en-GB"/>
              </w:rPr>
              <w:t>remove Option 1</w:t>
            </w:r>
            <w:r>
              <w:rPr>
                <w:rFonts w:ascii="Times New Roman" w:hAnsi="Times New Roman" w:cs="Times New Roman"/>
                <w:bCs/>
                <w:szCs w:val="21"/>
                <w:lang w:val="en-GB"/>
              </w:rPr>
              <w:t xml:space="preserve"> as it significantly impacts UE implementation. UE will have to monitor multiple RA-RNTIs and incurs </w:t>
            </w:r>
            <w:r>
              <w:rPr>
                <w:rFonts w:ascii="Times New Roman" w:hAnsi="Times New Roman" w:cs="Times New Roman"/>
                <w:bCs/>
                <w:szCs w:val="21"/>
                <w:lang w:val="en-GB"/>
              </w:rPr>
              <w:lastRenderedPageBreak/>
              <w:t>additional overhead to decode multiple PDCCH and PDSCH transmissions. It is also against the general spirit of reusing the R18 framework.</w:t>
            </w:r>
          </w:p>
          <w:p w14:paraId="404D034B" w14:textId="77777777" w:rsidR="0022013F" w:rsidRDefault="0022013F" w:rsidP="00683B1D">
            <w:pPr>
              <w:spacing w:after="0" w:line="288" w:lineRule="auto"/>
              <w:rPr>
                <w:rFonts w:ascii="Times New Roman" w:hAnsi="Times New Roman" w:cs="Times New Roman"/>
                <w:bCs/>
                <w:szCs w:val="21"/>
                <w:lang w:val="en-GB"/>
              </w:rPr>
            </w:pPr>
          </w:p>
          <w:p w14:paraId="65842371"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live with any of the remaining options.</w:t>
            </w:r>
          </w:p>
          <w:p w14:paraId="1950A608" w14:textId="77777777" w:rsidR="0022013F" w:rsidRDefault="0022013F" w:rsidP="00683B1D">
            <w:pPr>
              <w:spacing w:after="0" w:line="288" w:lineRule="auto"/>
              <w:rPr>
                <w:rFonts w:ascii="Times New Roman" w:eastAsia="Malgun Gothic" w:hAnsi="Times New Roman" w:cs="Times New Roman"/>
                <w:bCs/>
                <w:szCs w:val="21"/>
                <w:lang w:eastAsia="ko-KR"/>
              </w:rPr>
            </w:pPr>
          </w:p>
        </w:tc>
      </w:tr>
      <w:tr w:rsidR="0022013F" w14:paraId="664ED421" w14:textId="77777777" w:rsidTr="00683B1D">
        <w:tc>
          <w:tcPr>
            <w:tcW w:w="1196" w:type="dxa"/>
            <w:vAlign w:val="center"/>
          </w:tcPr>
          <w:p w14:paraId="4590D53D"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Panasonic</w:t>
            </w:r>
          </w:p>
        </w:tc>
        <w:tc>
          <w:tcPr>
            <w:tcW w:w="602" w:type="dxa"/>
          </w:tcPr>
          <w:p w14:paraId="60515242" w14:textId="77777777" w:rsidR="0022013F" w:rsidRDefault="0022013F" w:rsidP="00683B1D">
            <w:pPr>
              <w:spacing w:after="0" w:line="288" w:lineRule="auto"/>
              <w:rPr>
                <w:rFonts w:ascii="Times New Roman" w:eastAsia="Malgun Gothic" w:hAnsi="Times New Roman" w:cs="Times New Roman"/>
                <w:bCs/>
                <w:szCs w:val="21"/>
                <w:lang w:val="en-GB" w:eastAsia="ko-KR"/>
              </w:rPr>
            </w:pPr>
          </w:p>
        </w:tc>
        <w:tc>
          <w:tcPr>
            <w:tcW w:w="1176" w:type="dxa"/>
          </w:tcPr>
          <w:p w14:paraId="2ACDAAA9"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Option 3</w:t>
            </w:r>
          </w:p>
        </w:tc>
        <w:tc>
          <w:tcPr>
            <w:tcW w:w="6802" w:type="dxa"/>
            <w:vAlign w:val="center"/>
          </w:tcPr>
          <w:p w14:paraId="2F18D276" w14:textId="77777777" w:rsidR="0022013F" w:rsidRDefault="0022013F" w:rsidP="00683B1D">
            <w:pPr>
              <w:spacing w:after="0" w:line="288" w:lineRule="auto"/>
              <w:rPr>
                <w:rFonts w:ascii="Times New Roman" w:hAnsi="Times New Roman" w:cs="Times New Roman"/>
                <w:bCs/>
                <w:szCs w:val="21"/>
                <w:lang w:val="en-GB"/>
              </w:rPr>
            </w:pPr>
          </w:p>
        </w:tc>
      </w:tr>
      <w:tr w:rsidR="0022013F" w14:paraId="0B4BEEDC" w14:textId="77777777" w:rsidTr="00683B1D">
        <w:tc>
          <w:tcPr>
            <w:tcW w:w="1196" w:type="dxa"/>
            <w:vAlign w:val="center"/>
          </w:tcPr>
          <w:p w14:paraId="792CD8F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488C79E9" w14:textId="77777777" w:rsidR="0022013F" w:rsidRDefault="0022013F" w:rsidP="00683B1D">
            <w:pPr>
              <w:spacing w:after="0" w:line="288" w:lineRule="auto"/>
              <w:rPr>
                <w:rFonts w:ascii="Times New Roman" w:eastAsia="Malgun Gothic" w:hAnsi="Times New Roman" w:cs="Times New Roman"/>
                <w:bCs/>
                <w:szCs w:val="21"/>
                <w:lang w:val="en-GB" w:eastAsia="ko-KR"/>
              </w:rPr>
            </w:pPr>
          </w:p>
        </w:tc>
        <w:tc>
          <w:tcPr>
            <w:tcW w:w="1176" w:type="dxa"/>
          </w:tcPr>
          <w:p w14:paraId="502DB4FD" w14:textId="77777777" w:rsidR="0022013F" w:rsidRDefault="0022013F" w:rsidP="00683B1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Option 1</w:t>
            </w:r>
          </w:p>
        </w:tc>
        <w:tc>
          <w:tcPr>
            <w:tcW w:w="6802" w:type="dxa"/>
            <w:vAlign w:val="center"/>
          </w:tcPr>
          <w:p w14:paraId="0485237B" w14:textId="77777777" w:rsidR="0022013F" w:rsidRDefault="0022013F" w:rsidP="00683B1D">
            <w:pPr>
              <w:spacing w:after="0" w:line="288" w:lineRule="auto"/>
              <w:rPr>
                <w:rFonts w:ascii="Times New Roman" w:hAnsi="Times New Roman" w:cs="Times New Roman"/>
                <w:bCs/>
                <w:szCs w:val="21"/>
              </w:rPr>
            </w:pPr>
            <w:r>
              <w:rPr>
                <w:rFonts w:ascii="Times New Roman" w:hAnsi="Times New Roman" w:cs="Times New Roman" w:hint="eastAsia"/>
                <w:bCs/>
                <w:szCs w:val="21"/>
              </w:rPr>
              <w:t>We support Option 1. Regarding the concerns raised by some companies, we believe these represent corner cases that can be easily addressed through gNB implementation, or alternatively resolved by re-purposing a single bit in the UL grant.</w:t>
            </w:r>
          </w:p>
          <w:p w14:paraId="02AEE9CC"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As for Option 3, since the candidate beam values have been agreed as {2, 4, 8}, three bits may be required to indicate the selected beam. Re-purposing three-bit field(s) in the UL grant within the RAR would significantly reduce scheduling flexibility. Moreover, in certain use cases, such as </w:t>
            </w:r>
            <w:proofErr w:type="spellStart"/>
            <w:r>
              <w:rPr>
                <w:rFonts w:ascii="Times New Roman" w:hAnsi="Times New Roman" w:cs="Times New Roman" w:hint="eastAsia"/>
                <w:bCs/>
                <w:szCs w:val="21"/>
              </w:rPr>
              <w:t>ReconfigurationWithSync</w:t>
            </w:r>
            <w:proofErr w:type="spellEnd"/>
            <w:r>
              <w:rPr>
                <w:rFonts w:ascii="Times New Roman" w:hAnsi="Times New Roman" w:cs="Times New Roman" w:hint="eastAsia"/>
                <w:bCs/>
                <w:szCs w:val="21"/>
              </w:rPr>
              <w:t>, the UE may receive a MAC RAR without a valid UL grant, in which case Option 3 would not be applicable.</w:t>
            </w:r>
          </w:p>
        </w:tc>
      </w:tr>
      <w:tr w:rsidR="0022013F" w14:paraId="49C630D9" w14:textId="77777777" w:rsidTr="00683B1D">
        <w:tc>
          <w:tcPr>
            <w:tcW w:w="1196" w:type="dxa"/>
            <w:vAlign w:val="center"/>
          </w:tcPr>
          <w:p w14:paraId="7B1726CB" w14:textId="77777777" w:rsidR="0022013F" w:rsidRDefault="0022013F" w:rsidP="00683B1D">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42382569"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1176" w:type="dxa"/>
          </w:tcPr>
          <w:p w14:paraId="7EFFF872" w14:textId="77777777" w:rsidR="0022013F" w:rsidRDefault="0022013F" w:rsidP="00683B1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Option 1</w:t>
            </w:r>
          </w:p>
        </w:tc>
        <w:tc>
          <w:tcPr>
            <w:tcW w:w="6802" w:type="dxa"/>
            <w:vAlign w:val="center"/>
          </w:tcPr>
          <w:p w14:paraId="3CEB1C4F"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Option 1 is the best option since Option 3 creates issues when repurposing the UL grant in RAR.</w:t>
            </w:r>
          </w:p>
          <w:p w14:paraId="22A9D5F2" w14:textId="77777777" w:rsidR="0022013F" w:rsidRDefault="0022013F" w:rsidP="00683B1D">
            <w:pPr>
              <w:spacing w:after="0" w:line="288" w:lineRule="auto"/>
              <w:rPr>
                <w:rFonts w:ascii="Times New Roman" w:hAnsi="Times New Roman" w:cs="Times New Roman"/>
                <w:bCs/>
                <w:szCs w:val="21"/>
                <w:lang w:val="en-GB"/>
              </w:rPr>
            </w:pPr>
          </w:p>
          <w:p w14:paraId="6881772F" w14:textId="77777777" w:rsidR="0022013F" w:rsidRDefault="0022013F" w:rsidP="00683B1D">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Moreover, using Option 3 will require to decide which field will be the one to be repurposed, and in our view, there is no actual field (e.g., FDRA, TDRA, etc…) to be used that does not create any issues on the system, e.g., reduce flexibility on scheduling. </w:t>
            </w:r>
          </w:p>
        </w:tc>
      </w:tr>
      <w:tr w:rsidR="0022013F" w14:paraId="2E8A697F" w14:textId="77777777" w:rsidTr="00683B1D">
        <w:tc>
          <w:tcPr>
            <w:tcW w:w="1196" w:type="dxa"/>
            <w:vAlign w:val="center"/>
          </w:tcPr>
          <w:p w14:paraId="534CC873"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43B2D8E4" w14:textId="77777777" w:rsidR="0022013F" w:rsidRDefault="0022013F" w:rsidP="00683B1D">
            <w:pPr>
              <w:spacing w:after="0" w:line="288" w:lineRule="auto"/>
              <w:rPr>
                <w:rFonts w:ascii="Times New Roman" w:hAnsi="Times New Roman" w:cs="Times New Roman"/>
                <w:bCs/>
                <w:szCs w:val="21"/>
                <w:lang w:val="en-GB"/>
              </w:rPr>
            </w:pPr>
          </w:p>
        </w:tc>
        <w:tc>
          <w:tcPr>
            <w:tcW w:w="1176" w:type="dxa"/>
          </w:tcPr>
          <w:p w14:paraId="3F3778FF" w14:textId="77777777" w:rsidR="0022013F" w:rsidRDefault="0022013F" w:rsidP="00683B1D">
            <w:pPr>
              <w:spacing w:after="0" w:line="288" w:lineRule="auto"/>
              <w:rPr>
                <w:rFonts w:ascii="Times New Roman" w:hAnsi="Times New Roman" w:cs="Times New Roman"/>
                <w:bCs/>
                <w:szCs w:val="21"/>
                <w:lang w:val="en-GB"/>
              </w:rPr>
            </w:pPr>
          </w:p>
        </w:tc>
        <w:tc>
          <w:tcPr>
            <w:tcW w:w="6802" w:type="dxa"/>
            <w:vAlign w:val="center"/>
          </w:tcPr>
          <w:p w14:paraId="4E29A421"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is unfeasible due to the large amount of possible UL beams. We support option 3.</w:t>
            </w:r>
          </w:p>
        </w:tc>
      </w:tr>
      <w:tr w:rsidR="0022013F" w14:paraId="03761335" w14:textId="77777777" w:rsidTr="00683B1D">
        <w:tc>
          <w:tcPr>
            <w:tcW w:w="1196" w:type="dxa"/>
            <w:vAlign w:val="center"/>
          </w:tcPr>
          <w:p w14:paraId="0EFDE902" w14:textId="77777777" w:rsidR="0022013F" w:rsidRDefault="0022013F" w:rsidP="00683B1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602" w:type="dxa"/>
          </w:tcPr>
          <w:p w14:paraId="3DE0AA39"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1176" w:type="dxa"/>
          </w:tcPr>
          <w:p w14:paraId="6EEF24E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3</w:t>
            </w:r>
          </w:p>
        </w:tc>
        <w:tc>
          <w:tcPr>
            <w:tcW w:w="6802" w:type="dxa"/>
            <w:vAlign w:val="center"/>
          </w:tcPr>
          <w:p w14:paraId="67675D60" w14:textId="77777777" w:rsidR="0022013F" w:rsidRDefault="0022013F" w:rsidP="00683B1D">
            <w:pPr>
              <w:spacing w:after="0" w:line="288" w:lineRule="auto"/>
              <w:rPr>
                <w:rFonts w:ascii="Times New Roman" w:hAnsi="Times New Roman" w:cs="Times New Roman"/>
                <w:bCs/>
                <w:szCs w:val="21"/>
                <w:lang w:val="en-GB"/>
              </w:rPr>
            </w:pPr>
          </w:p>
        </w:tc>
      </w:tr>
      <w:tr w:rsidR="0022013F" w14:paraId="7F1AAE94" w14:textId="77777777" w:rsidTr="00683B1D">
        <w:tc>
          <w:tcPr>
            <w:tcW w:w="1196" w:type="dxa"/>
            <w:vAlign w:val="center"/>
          </w:tcPr>
          <w:p w14:paraId="63CB77DF"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rPr>
              <w:t>Ofinno</w:t>
            </w:r>
          </w:p>
        </w:tc>
        <w:tc>
          <w:tcPr>
            <w:tcW w:w="602" w:type="dxa"/>
          </w:tcPr>
          <w:p w14:paraId="0FC298E1" w14:textId="77777777" w:rsidR="0022013F" w:rsidRDefault="0022013F" w:rsidP="00683B1D">
            <w:pPr>
              <w:spacing w:after="0" w:line="288" w:lineRule="auto"/>
              <w:rPr>
                <w:rFonts w:ascii="Times New Roman" w:hAnsi="Times New Roman" w:cs="Times New Roman"/>
                <w:bCs/>
                <w:szCs w:val="21"/>
                <w:lang w:val="en-GB"/>
              </w:rPr>
            </w:pPr>
          </w:p>
        </w:tc>
        <w:tc>
          <w:tcPr>
            <w:tcW w:w="1176" w:type="dxa"/>
          </w:tcPr>
          <w:p w14:paraId="376FB4AC" w14:textId="77777777" w:rsidR="0022013F" w:rsidRDefault="0022013F" w:rsidP="00683B1D">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t>Option 1</w:t>
            </w:r>
          </w:p>
        </w:tc>
        <w:tc>
          <w:tcPr>
            <w:tcW w:w="6802" w:type="dxa"/>
            <w:vAlign w:val="center"/>
          </w:tcPr>
          <w:p w14:paraId="5373088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Opt-1 has the smallest spec impact. </w:t>
            </w:r>
          </w:p>
        </w:tc>
      </w:tr>
      <w:tr w:rsidR="0022013F" w14:paraId="18873D48" w14:textId="77777777" w:rsidTr="00683B1D">
        <w:tc>
          <w:tcPr>
            <w:tcW w:w="1196" w:type="dxa"/>
            <w:vAlign w:val="center"/>
          </w:tcPr>
          <w:p w14:paraId="3DA862EB" w14:textId="77777777" w:rsidR="0022013F" w:rsidRDefault="0022013F" w:rsidP="00683B1D">
            <w:pPr>
              <w:spacing w:after="0" w:line="288" w:lineRule="auto"/>
              <w:rPr>
                <w:rFonts w:ascii="Times New Roman" w:hAnsi="Times New Roman" w:cs="Times New Roman"/>
                <w:bCs/>
                <w:szCs w:val="21"/>
              </w:rPr>
            </w:pPr>
            <w:r>
              <w:rPr>
                <w:rFonts w:ascii="Times New Roman" w:hAnsi="Times New Roman" w:cs="Times New Roman"/>
                <w:bCs/>
                <w:szCs w:val="21"/>
                <w:lang w:val="en-GB"/>
              </w:rPr>
              <w:t>Apple</w:t>
            </w:r>
          </w:p>
        </w:tc>
        <w:tc>
          <w:tcPr>
            <w:tcW w:w="602" w:type="dxa"/>
          </w:tcPr>
          <w:p w14:paraId="7FE7B4A6" w14:textId="77777777" w:rsidR="0022013F" w:rsidRDefault="0022013F" w:rsidP="00683B1D">
            <w:pPr>
              <w:spacing w:after="0" w:line="288" w:lineRule="auto"/>
              <w:rPr>
                <w:rFonts w:ascii="Times New Roman" w:hAnsi="Times New Roman" w:cs="Times New Roman"/>
                <w:bCs/>
                <w:szCs w:val="21"/>
                <w:lang w:val="en-GB"/>
              </w:rPr>
            </w:pPr>
          </w:p>
        </w:tc>
        <w:tc>
          <w:tcPr>
            <w:tcW w:w="1176" w:type="dxa"/>
          </w:tcPr>
          <w:p w14:paraId="770A37FE" w14:textId="77777777" w:rsidR="0022013F" w:rsidRDefault="0022013F" w:rsidP="00683B1D">
            <w:pPr>
              <w:spacing w:after="0" w:line="288" w:lineRule="auto"/>
              <w:rPr>
                <w:rFonts w:ascii="Times New Roman" w:eastAsia="宋体" w:hAnsi="Times New Roman" w:cs="Times New Roman"/>
                <w:bCs/>
                <w:szCs w:val="21"/>
              </w:rPr>
            </w:pPr>
          </w:p>
        </w:tc>
        <w:tc>
          <w:tcPr>
            <w:tcW w:w="6802" w:type="dxa"/>
            <w:vAlign w:val="center"/>
          </w:tcPr>
          <w:p w14:paraId="5E12F67F" w14:textId="77777777" w:rsidR="0022013F" w:rsidRDefault="0022013F" w:rsidP="00683B1D">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Option 4 is clean solution and preferred, which has less physical layer impacts. </w:t>
            </w:r>
          </w:p>
        </w:tc>
      </w:tr>
      <w:tr w:rsidR="0022013F" w14:paraId="1AFD41F9" w14:textId="77777777" w:rsidTr="00683B1D">
        <w:tc>
          <w:tcPr>
            <w:tcW w:w="1196" w:type="dxa"/>
            <w:vAlign w:val="center"/>
          </w:tcPr>
          <w:p w14:paraId="1746B02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vAlign w:val="center"/>
          </w:tcPr>
          <w:p w14:paraId="0DE0761A"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vAlign w:val="center"/>
          </w:tcPr>
          <w:p w14:paraId="771F842E"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6802" w:type="dxa"/>
            <w:vAlign w:val="center"/>
          </w:tcPr>
          <w:p w14:paraId="0F1ED68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Given that the RA-RNTI is inherently associated with RO resources, it is a natural approach to use the RA-RNTI to carry the UL beam information.</w:t>
            </w:r>
          </w:p>
          <w:p w14:paraId="2D185EE5"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R</w:t>
            </w:r>
            <w:r>
              <w:rPr>
                <w:rFonts w:ascii="Times New Roman" w:hAnsi="Times New Roman" w:cs="Times New Roman"/>
                <w:bCs/>
                <w:szCs w:val="21"/>
                <w:lang w:val="en-GB"/>
              </w:rPr>
              <w:t>egarding the UE decoding complexity issue. In our views, from a hardware implementation perspective, performing CRC verification with multiple RNTIs is a low-complexity operation. Increasing the number of RNTIs only increases the number of candidate identifiers for verifying the same decoding result, it does not increase the number of channel decoding attempts.</w:t>
            </w:r>
          </w:p>
        </w:tc>
      </w:tr>
    </w:tbl>
    <w:p w14:paraId="00D8AB94" w14:textId="77777777" w:rsidR="0022013F" w:rsidRDefault="0022013F" w:rsidP="0022013F">
      <w:pPr>
        <w:spacing w:after="0" w:line="288" w:lineRule="auto"/>
        <w:rPr>
          <w:rFonts w:ascii="Times New Roman" w:eastAsia="Malgun Gothic" w:hAnsi="Times New Roman" w:cs="Times New Roman"/>
          <w:sz w:val="22"/>
          <w:lang w:eastAsia="ko-KR"/>
        </w:rPr>
      </w:pPr>
    </w:p>
    <w:p w14:paraId="133AF023" w14:textId="77777777" w:rsidR="0022013F" w:rsidRDefault="0022013F" w:rsidP="0022013F">
      <w:pPr>
        <w:spacing w:after="0" w:line="288" w:lineRule="auto"/>
        <w:rPr>
          <w:rFonts w:ascii="Times New Roman" w:eastAsia="Malgun Gothic" w:hAnsi="Times New Roman" w:cs="Times New Roman"/>
          <w:sz w:val="22"/>
          <w:lang w:val="en-GB" w:eastAsia="ko-KR"/>
        </w:rPr>
      </w:pPr>
    </w:p>
    <w:p w14:paraId="571B1800" w14:textId="77777777" w:rsidR="0022013F" w:rsidRDefault="0022013F" w:rsidP="0022013F">
      <w:pPr>
        <w:spacing w:after="0" w:line="288" w:lineRule="auto"/>
        <w:rPr>
          <w:rFonts w:ascii="Times New Roman" w:hAnsi="Times New Roman" w:cs="Times New Roman"/>
          <w:sz w:val="22"/>
          <w:lang w:val="en-GB"/>
        </w:rPr>
      </w:pPr>
      <w:r>
        <w:rPr>
          <w:rFonts w:ascii="Times New Roman" w:hAnsi="Times New Roman" w:cs="Times New Roman"/>
          <w:sz w:val="22"/>
          <w:lang w:val="en-GB"/>
        </w:rPr>
        <w:lastRenderedPageBreak/>
        <w:t>T</w:t>
      </w:r>
      <w:r>
        <w:rPr>
          <w:rFonts w:ascii="Times New Roman" w:hAnsi="Times New Roman" w:cs="Times New Roman" w:hint="eastAsia"/>
          <w:sz w:val="22"/>
          <w:lang w:val="en-GB"/>
        </w:rPr>
        <w:t xml:space="preserve">hen we can further downs-select between Option 1 and 3. FL think the key issue is whether Option 1 is feasible and acceptable. Option 1 is obviously the most </w:t>
      </w:r>
      <w:r>
        <w:rPr>
          <w:rFonts w:ascii="Times New Roman" w:hAnsi="Times New Roman" w:cs="Times New Roman"/>
          <w:sz w:val="22"/>
          <w:lang w:val="en-GB"/>
        </w:rPr>
        <w:t>straightforward</w:t>
      </w:r>
      <w:r>
        <w:rPr>
          <w:rFonts w:ascii="Times New Roman" w:hAnsi="Times New Roman" w:cs="Times New Roman" w:hint="eastAsia"/>
          <w:sz w:val="22"/>
          <w:lang w:val="en-GB"/>
        </w:rPr>
        <w:t xml:space="preserve"> method for UL beam indication, but increasing the </w:t>
      </w:r>
      <w:proofErr w:type="spellStart"/>
      <w:r>
        <w:rPr>
          <w:rFonts w:ascii="Times New Roman" w:hAnsi="Times New Roman" w:cs="Times New Roman" w:hint="eastAsia"/>
          <w:sz w:val="22"/>
          <w:lang w:val="en-GB"/>
        </w:rPr>
        <w:t>gNB</w:t>
      </w:r>
      <w:r>
        <w:rPr>
          <w:rFonts w:ascii="Times New Roman" w:hAnsi="Times New Roman" w:cs="Times New Roman"/>
          <w:sz w:val="22"/>
          <w:lang w:val="en-GB"/>
        </w:rPr>
        <w:t>’</w:t>
      </w:r>
      <w:r>
        <w:rPr>
          <w:rFonts w:ascii="Times New Roman" w:hAnsi="Times New Roman" w:cs="Times New Roman" w:hint="eastAsia"/>
          <w:sz w:val="22"/>
          <w:lang w:val="en-GB"/>
        </w:rPr>
        <w:t>s</w:t>
      </w:r>
      <w:proofErr w:type="spellEnd"/>
      <w:r>
        <w:rPr>
          <w:rFonts w:ascii="Times New Roman" w:hAnsi="Times New Roman" w:cs="Times New Roman" w:hint="eastAsia"/>
          <w:sz w:val="22"/>
          <w:lang w:val="en-GB"/>
        </w:rPr>
        <w:t xml:space="preserve"> complexity of RA-RNTI calculation and may cause a problem when multiple ROs are with the same RA-RNTI. </w:t>
      </w:r>
      <w:r>
        <w:rPr>
          <w:rFonts w:ascii="Times New Roman" w:hAnsi="Times New Roman" w:cs="Times New Roman"/>
          <w:sz w:val="22"/>
          <w:lang w:val="en-GB"/>
        </w:rPr>
        <w:t>A</w:t>
      </w:r>
      <w:r>
        <w:rPr>
          <w:rFonts w:ascii="Times New Roman" w:hAnsi="Times New Roman" w:cs="Times New Roman" w:hint="eastAsia"/>
          <w:sz w:val="22"/>
          <w:lang w:val="en-GB"/>
        </w:rPr>
        <w:t xml:space="preserve">ccording to the views of companies supporting Option 1, most companies think that the complexity can be reduced by some scheme, and </w:t>
      </w:r>
      <w:r>
        <w:rPr>
          <w:rFonts w:ascii="Times New Roman" w:hAnsi="Times New Roman" w:cs="Times New Roman"/>
          <w:sz w:val="22"/>
          <w:lang w:val="en-GB"/>
        </w:rPr>
        <w:t>the</w:t>
      </w:r>
      <w:r>
        <w:rPr>
          <w:rFonts w:ascii="Times New Roman" w:hAnsi="Times New Roman" w:cs="Times New Roman" w:hint="eastAsia"/>
          <w:sz w:val="22"/>
          <w:lang w:val="en-GB"/>
        </w:rPr>
        <w:t xml:space="preserve"> conflict can be avoided by </w:t>
      </w:r>
      <w:proofErr w:type="spellStart"/>
      <w:r>
        <w:rPr>
          <w:rFonts w:ascii="Times New Roman" w:hAnsi="Times New Roman" w:cs="Times New Roman" w:hint="eastAsia"/>
          <w:sz w:val="22"/>
          <w:lang w:val="en-GB"/>
        </w:rPr>
        <w:t>gNB</w:t>
      </w:r>
      <w:r>
        <w:rPr>
          <w:rFonts w:ascii="Times New Roman" w:hAnsi="Times New Roman" w:cs="Times New Roman"/>
          <w:sz w:val="22"/>
          <w:lang w:val="en-GB"/>
        </w:rPr>
        <w:t>’</w:t>
      </w:r>
      <w:r>
        <w:rPr>
          <w:rFonts w:ascii="Times New Roman" w:hAnsi="Times New Roman" w:cs="Times New Roman" w:hint="eastAsia"/>
          <w:sz w:val="22"/>
          <w:lang w:val="en-GB"/>
        </w:rPr>
        <w:t>s</w:t>
      </w:r>
      <w:proofErr w:type="spellEnd"/>
      <w:r>
        <w:rPr>
          <w:rFonts w:ascii="Times New Roman" w:hAnsi="Times New Roman" w:cs="Times New Roman" w:hint="eastAsia"/>
          <w:sz w:val="22"/>
          <w:lang w:val="en-GB"/>
        </w:rPr>
        <w:t xml:space="preserve"> configuration. But FL is not sure this is the common understanding. </w:t>
      </w:r>
    </w:p>
    <w:p w14:paraId="4574A090" w14:textId="77777777" w:rsidR="0022013F" w:rsidRDefault="0022013F" w:rsidP="0022013F">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hus, before down-selection, to make the situation more clearly, FL would like to have the following question:</w:t>
      </w:r>
    </w:p>
    <w:p w14:paraId="26408D54"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i/>
          <w:iCs/>
          <w:kern w:val="0"/>
          <w:sz w:val="22"/>
          <w:szCs w:val="22"/>
          <w:u w:val="single"/>
          <w:shd w:val="clear" w:color="auto" w:fill="FFC000"/>
          <w:lang w:val="en-GB"/>
        </w:rPr>
        <w:t>[</w:t>
      </w:r>
      <w:proofErr w:type="spellStart"/>
      <w:r>
        <w:rPr>
          <w:rFonts w:ascii="Times New Roman" w:eastAsia="宋体" w:hAnsi="Times New Roman" w:cs="Times New Roman" w:hint="eastAsia"/>
          <w:i/>
          <w:iCs/>
          <w:kern w:val="0"/>
          <w:sz w:val="22"/>
          <w:szCs w:val="22"/>
          <w:u w:val="single"/>
          <w:shd w:val="clear" w:color="auto" w:fill="FFC000"/>
          <w:lang w:val="en-GB"/>
        </w:rPr>
        <w:t>mergered</w:t>
      </w:r>
      <w:proofErr w:type="spellEnd"/>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1-4a </w:t>
      </w:r>
    </w:p>
    <w:p w14:paraId="157AA144"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Do you think the conflict of multiple RO shares the same RA-RNTI can be avoided by </w:t>
      </w:r>
      <w:proofErr w:type="spellStart"/>
      <w:r>
        <w:rPr>
          <w:rFonts w:ascii="Times New Roman" w:hAnsi="Times New Roman" w:cs="Times New Roman" w:hint="eastAsia"/>
          <w:b/>
          <w:bCs/>
          <w:i/>
          <w:iCs/>
          <w:sz w:val="22"/>
          <w:lang w:val="en-GB"/>
        </w:rPr>
        <w:t>gNB</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w:t>
      </w:r>
      <w:proofErr w:type="spellEnd"/>
      <w:r>
        <w:rPr>
          <w:rFonts w:ascii="Times New Roman" w:hAnsi="Times New Roman" w:cs="Times New Roman" w:hint="eastAsia"/>
          <w:b/>
          <w:bCs/>
          <w:i/>
          <w:iCs/>
          <w:sz w:val="22"/>
          <w:lang w:val="en-GB"/>
        </w:rPr>
        <w:t xml:space="preserve"> configuration? </w:t>
      </w:r>
    </w:p>
    <w:p w14:paraId="1C8967B3" w14:textId="77777777" w:rsidR="0022013F" w:rsidRDefault="0022013F" w:rsidP="0022013F">
      <w:pPr>
        <w:rPr>
          <w:rFonts w:ascii="Times New Roman" w:hAnsi="Times New Roman" w:cs="Times New Roman"/>
          <w:sz w:val="22"/>
          <w:lang w:val="en-GB"/>
        </w:rPr>
      </w:pPr>
      <w:r>
        <w:rPr>
          <w:rFonts w:ascii="Times New Roman" w:hAnsi="Times New Roman" w:cs="Times New Roman"/>
          <w:sz w:val="22"/>
          <w:lang w:val="en-GB"/>
        </w:rPr>
        <w:t>Companies</w:t>
      </w:r>
      <w:r>
        <w:rPr>
          <w:rFonts w:ascii="Times New Roman" w:hAnsi="Times New Roman" w:cs="Times New Roman" w:hint="eastAsia"/>
          <w:sz w:val="22"/>
          <w:lang w:val="en-GB"/>
        </w:rPr>
        <w:t xml:space="preserve"> are welcomed to provide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22013F" w14:paraId="7FFF585A" w14:textId="77777777" w:rsidTr="00683B1D">
        <w:tc>
          <w:tcPr>
            <w:tcW w:w="1196" w:type="dxa"/>
            <w:vAlign w:val="center"/>
          </w:tcPr>
          <w:p w14:paraId="5E5C0821"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0BB0CC7B"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18A15324"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22013F" w14:paraId="5B464BA6" w14:textId="77777777" w:rsidTr="00683B1D">
        <w:tc>
          <w:tcPr>
            <w:tcW w:w="1196" w:type="dxa"/>
            <w:vAlign w:val="center"/>
          </w:tcPr>
          <w:p w14:paraId="01ED7174"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0D26334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D88FC5E"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This will impose unnecessary restrictions on gNB product implementation and </w:t>
            </w:r>
            <w:r>
              <w:rPr>
                <w:rFonts w:ascii="Times New Roman" w:hAnsi="Times New Roman" w:cs="Times New Roman" w:hint="eastAsia"/>
                <w:bCs/>
                <w:szCs w:val="21"/>
                <w:lang w:val="en-GB"/>
              </w:rPr>
              <w:t xml:space="preserve">thus </w:t>
            </w:r>
            <w:r>
              <w:rPr>
                <w:rFonts w:ascii="Times New Roman" w:hAnsi="Times New Roman" w:cs="Times New Roman"/>
                <w:bCs/>
                <w:szCs w:val="21"/>
                <w:lang w:val="en-GB"/>
              </w:rPr>
              <w:t>increase implementation complexity.</w:t>
            </w:r>
          </w:p>
        </w:tc>
      </w:tr>
      <w:tr w:rsidR="0022013F" w14:paraId="3C15EC68" w14:textId="77777777" w:rsidTr="00683B1D">
        <w:tc>
          <w:tcPr>
            <w:tcW w:w="1196" w:type="dxa"/>
            <w:vAlign w:val="center"/>
          </w:tcPr>
          <w:p w14:paraId="32D10206" w14:textId="77777777" w:rsidR="0022013F" w:rsidRDefault="0022013F" w:rsidP="00683B1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43" w:type="dxa"/>
          </w:tcPr>
          <w:p w14:paraId="174772C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2B0A1009"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the argument. Same RA-RNTI is possible according to the current rules.</w:t>
            </w:r>
          </w:p>
        </w:tc>
      </w:tr>
      <w:tr w:rsidR="0022013F" w14:paraId="42AE33C0" w14:textId="77777777" w:rsidTr="00683B1D">
        <w:tc>
          <w:tcPr>
            <w:tcW w:w="1196" w:type="dxa"/>
            <w:vAlign w:val="center"/>
          </w:tcPr>
          <w:p w14:paraId="301B2208"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1BF554FD"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2DCA3DB6"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is allowed according to the spec. And it would be difficult for gNB to ensure no conflict. </w:t>
            </w:r>
          </w:p>
        </w:tc>
      </w:tr>
      <w:tr w:rsidR="0022013F" w14:paraId="6D4A5C4A" w14:textId="77777777" w:rsidTr="00683B1D">
        <w:tc>
          <w:tcPr>
            <w:tcW w:w="1196" w:type="dxa"/>
            <w:vAlign w:val="center"/>
          </w:tcPr>
          <w:p w14:paraId="30043547" w14:textId="77777777" w:rsidR="0022013F" w:rsidRDefault="0022013F" w:rsidP="00683B1D">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43" w:type="dxa"/>
          </w:tcPr>
          <w:p w14:paraId="2C7CA72E" w14:textId="77777777" w:rsidR="0022013F" w:rsidRDefault="0022013F" w:rsidP="00683B1D">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71" w:type="dxa"/>
            <w:vAlign w:val="center"/>
          </w:tcPr>
          <w:p w14:paraId="45266701" w14:textId="77777777" w:rsidR="0022013F" w:rsidRDefault="0022013F" w:rsidP="00683B1D">
            <w:pPr>
              <w:spacing w:after="0"/>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 xml:space="preserve">e think the restriction could be </w:t>
            </w:r>
            <w:r>
              <w:rPr>
                <w:rFonts w:ascii="Times New Roman" w:eastAsia="PMingLiU" w:hAnsi="Times New Roman" w:cs="Times New Roman"/>
                <w:bCs/>
                <w:szCs w:val="21"/>
                <w:lang w:val="en-GB" w:eastAsia="zh-TW"/>
              </w:rPr>
              <w:t>easily</w:t>
            </w:r>
            <w:r>
              <w:rPr>
                <w:rFonts w:ascii="Times New Roman" w:eastAsia="PMingLiU" w:hAnsi="Times New Roman" w:cs="Times New Roman" w:hint="eastAsia"/>
                <w:bCs/>
                <w:szCs w:val="21"/>
                <w:lang w:val="en-GB" w:eastAsia="zh-TW"/>
              </w:rPr>
              <w:t xml:space="preserve"> handled by gNB. </w:t>
            </w:r>
          </w:p>
        </w:tc>
      </w:tr>
      <w:tr w:rsidR="0022013F" w14:paraId="72F6BF9C" w14:textId="77777777" w:rsidTr="00683B1D">
        <w:tc>
          <w:tcPr>
            <w:tcW w:w="1196" w:type="dxa"/>
            <w:vAlign w:val="center"/>
          </w:tcPr>
          <w:p w14:paraId="58C3754C" w14:textId="77777777" w:rsidR="0022013F" w:rsidRDefault="0022013F" w:rsidP="00683B1D">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743" w:type="dxa"/>
          </w:tcPr>
          <w:p w14:paraId="5D77CC89" w14:textId="77777777" w:rsidR="0022013F" w:rsidRDefault="0022013F" w:rsidP="00683B1D">
            <w:pPr>
              <w:spacing w:after="0"/>
              <w:rPr>
                <w:rFonts w:ascii="Times New Roman" w:eastAsia="PMingLiU" w:hAnsi="Times New Roman" w:cs="Times New Roman"/>
                <w:bCs/>
                <w:szCs w:val="21"/>
                <w:lang w:val="en-GB" w:eastAsia="zh-TW"/>
              </w:rPr>
            </w:pPr>
          </w:p>
        </w:tc>
        <w:tc>
          <w:tcPr>
            <w:tcW w:w="7871" w:type="dxa"/>
            <w:vAlign w:val="center"/>
          </w:tcPr>
          <w:p w14:paraId="57EE7B23" w14:textId="77777777" w:rsidR="0022013F" w:rsidRDefault="0022013F" w:rsidP="00683B1D">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It is not good to design a system that does not work for a typical PRACH configuration. </w:t>
            </w:r>
          </w:p>
        </w:tc>
      </w:tr>
      <w:tr w:rsidR="0022013F" w14:paraId="10410E63" w14:textId="77777777" w:rsidTr="00683B1D">
        <w:tc>
          <w:tcPr>
            <w:tcW w:w="1196" w:type="dxa"/>
            <w:vAlign w:val="center"/>
          </w:tcPr>
          <w:p w14:paraId="7F21B1F6"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3" w:type="dxa"/>
          </w:tcPr>
          <w:p w14:paraId="4AB538F5" w14:textId="77777777" w:rsidR="0022013F" w:rsidRDefault="0022013F" w:rsidP="00683B1D">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2556DBF5" w14:textId="77777777" w:rsidR="0022013F" w:rsidRDefault="0022013F" w:rsidP="00683B1D">
            <w:pPr>
              <w:spacing w:after="0"/>
              <w:rPr>
                <w:rFonts w:ascii="Times New Roman" w:hAnsi="Times New Roman" w:cs="Times New Roman"/>
                <w:bCs/>
                <w:szCs w:val="21"/>
                <w:lang w:val="en-GB"/>
              </w:rPr>
            </w:pPr>
          </w:p>
        </w:tc>
      </w:tr>
      <w:tr w:rsidR="0022013F" w14:paraId="37EB3111" w14:textId="77777777" w:rsidTr="00683B1D">
        <w:tc>
          <w:tcPr>
            <w:tcW w:w="1196" w:type="dxa"/>
            <w:vAlign w:val="center"/>
          </w:tcPr>
          <w:p w14:paraId="2AD1B146"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498AA4F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66E69B92"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Relying on gNB configuration to avoid RA-RNTI collisions restricts scheduler flexibility and increases network planning complexity unnecessarily.</w:t>
            </w:r>
          </w:p>
        </w:tc>
      </w:tr>
      <w:tr w:rsidR="0022013F" w14:paraId="2768E460" w14:textId="77777777" w:rsidTr="00683B1D">
        <w:tc>
          <w:tcPr>
            <w:tcW w:w="1196" w:type="dxa"/>
            <w:vAlign w:val="center"/>
          </w:tcPr>
          <w:p w14:paraId="54C62AC6"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5163C05A"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7871" w:type="dxa"/>
            <w:vAlign w:val="center"/>
          </w:tcPr>
          <w:p w14:paraId="7AD70F0A" w14:textId="77777777" w:rsidR="0022013F" w:rsidRDefault="0022013F" w:rsidP="00683B1D">
            <w:pPr>
              <w:spacing w:after="0"/>
              <w:rPr>
                <w:rFonts w:ascii="Times New Roman" w:hAnsi="Times New Roman" w:cs="Times New Roman"/>
                <w:bCs/>
                <w:szCs w:val="21"/>
                <w:lang w:val="en-GB"/>
              </w:rPr>
            </w:pPr>
          </w:p>
        </w:tc>
      </w:tr>
      <w:tr w:rsidR="0022013F" w14:paraId="63D2AB6A" w14:textId="77777777" w:rsidTr="00683B1D">
        <w:tc>
          <w:tcPr>
            <w:tcW w:w="1196" w:type="dxa"/>
            <w:vAlign w:val="center"/>
          </w:tcPr>
          <w:p w14:paraId="7E0E0685" w14:textId="77777777" w:rsidR="0022013F" w:rsidRDefault="0022013F" w:rsidP="00683B1D">
            <w:pPr>
              <w:spacing w:after="0"/>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7B1D1FBD" w14:textId="77777777" w:rsidR="0022013F" w:rsidRDefault="0022013F" w:rsidP="00683B1D">
            <w:pPr>
              <w:spacing w:after="0"/>
              <w:rPr>
                <w:rFonts w:ascii="Times New Roman" w:hAnsi="Times New Roman" w:cs="Times New Roman"/>
                <w:bCs/>
                <w:szCs w:val="21"/>
              </w:rPr>
            </w:pPr>
            <w:r>
              <w:rPr>
                <w:rFonts w:ascii="Times New Roman" w:hAnsi="Times New Roman" w:cs="Times New Roman"/>
                <w:bCs/>
                <w:szCs w:val="21"/>
                <w:lang w:val="en-GB"/>
              </w:rPr>
              <w:t>Y</w:t>
            </w:r>
          </w:p>
        </w:tc>
        <w:tc>
          <w:tcPr>
            <w:tcW w:w="7871" w:type="dxa"/>
            <w:vAlign w:val="center"/>
          </w:tcPr>
          <w:p w14:paraId="27578694" w14:textId="77777777" w:rsidR="0022013F" w:rsidRDefault="0022013F" w:rsidP="00683B1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gNB’s</w:t>
            </w:r>
            <w:proofErr w:type="spellEnd"/>
            <w:r>
              <w:rPr>
                <w:rFonts w:ascii="Times New Roman" w:hAnsi="Times New Roman" w:cs="Times New Roman"/>
                <w:bCs/>
                <w:szCs w:val="21"/>
                <w:lang w:val="en-GB"/>
              </w:rPr>
              <w:t xml:space="preserve"> configuration can be used to avoid the conflict of multiple RO sharing the same RA-RNTI.</w:t>
            </w:r>
          </w:p>
        </w:tc>
      </w:tr>
      <w:tr w:rsidR="0022013F" w14:paraId="69D9850E" w14:textId="77777777" w:rsidTr="00683B1D">
        <w:tc>
          <w:tcPr>
            <w:tcW w:w="1196" w:type="dxa"/>
            <w:vAlign w:val="center"/>
          </w:tcPr>
          <w:p w14:paraId="2406DE92"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36955172"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1962440E"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According to current rules it does not seem possible.</w:t>
            </w:r>
          </w:p>
        </w:tc>
      </w:tr>
      <w:tr w:rsidR="0022013F" w14:paraId="7552AE66" w14:textId="77777777" w:rsidTr="00683B1D">
        <w:tc>
          <w:tcPr>
            <w:tcW w:w="1196" w:type="dxa"/>
            <w:vAlign w:val="center"/>
          </w:tcPr>
          <w:p w14:paraId="58D25E39" w14:textId="77777777" w:rsidR="0022013F" w:rsidRDefault="0022013F" w:rsidP="00683B1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743" w:type="dxa"/>
          </w:tcPr>
          <w:p w14:paraId="19759F6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50700A94"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how the gNB can avoid same RA-RNTI</w:t>
            </w:r>
          </w:p>
        </w:tc>
      </w:tr>
      <w:tr w:rsidR="0022013F" w14:paraId="38B3AE82" w14:textId="77777777" w:rsidTr="00683B1D">
        <w:tc>
          <w:tcPr>
            <w:tcW w:w="1196" w:type="dxa"/>
            <w:vAlign w:val="center"/>
          </w:tcPr>
          <w:p w14:paraId="7FF968B3"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1E329FBA"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1726706C" w14:textId="77777777" w:rsidR="0022013F" w:rsidRDefault="0022013F" w:rsidP="00683B1D">
            <w:pPr>
              <w:spacing w:after="0"/>
              <w:rPr>
                <w:rFonts w:ascii="Times New Roman" w:hAnsi="Times New Roman" w:cs="Times New Roman"/>
                <w:bCs/>
                <w:szCs w:val="21"/>
                <w:lang w:val="en-GB"/>
              </w:rPr>
            </w:pPr>
          </w:p>
        </w:tc>
      </w:tr>
    </w:tbl>
    <w:p w14:paraId="603A91CF" w14:textId="77777777" w:rsidR="0022013F" w:rsidRDefault="0022013F" w:rsidP="0022013F">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41F89135" w14:textId="77777777" w:rsidR="0022013F" w:rsidRDefault="0022013F" w:rsidP="0022013F">
      <w:pPr>
        <w:rPr>
          <w:rFonts w:ascii="Times New Roman" w:hAnsi="Times New Roman" w:cs="Times New Roman"/>
          <w:sz w:val="22"/>
          <w:lang w:val="en-GB"/>
        </w:rPr>
      </w:pPr>
      <w:r>
        <w:rPr>
          <w:rFonts w:ascii="Times New Roman" w:hAnsi="Times New Roman" w:cs="Times New Roman" w:hint="eastAsia"/>
          <w:sz w:val="22"/>
          <w:lang w:val="en-GB"/>
        </w:rPr>
        <w:t>FL thinks if the majority view of network vendors is the conflict can</w:t>
      </w:r>
      <w:r>
        <w:rPr>
          <w:rFonts w:ascii="Times New Roman" w:hAnsi="Times New Roman" w:cs="Times New Roman"/>
          <w:sz w:val="22"/>
          <w:lang w:val="en-GB"/>
        </w:rPr>
        <w:t>’</w:t>
      </w:r>
      <w:r>
        <w:rPr>
          <w:rFonts w:ascii="Times New Roman" w:hAnsi="Times New Roman" w:cs="Times New Roman" w:hint="eastAsia"/>
          <w:sz w:val="22"/>
          <w:lang w:val="en-GB"/>
        </w:rPr>
        <w:t>t be avoided easily, we can go with Option1, otherwise only Option 3 is feasible. FL will check it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77E78461" w14:textId="77777777" w:rsidR="0022013F" w:rsidRDefault="0022013F" w:rsidP="0022013F">
      <w:pPr>
        <w:rPr>
          <w:shd w:val="clear" w:color="auto" w:fill="FFC000"/>
          <w:lang w:val="en-GB"/>
        </w:rPr>
      </w:pPr>
    </w:p>
    <w:p w14:paraId="07CE6D2F"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i/>
          <w:iCs/>
          <w:kern w:val="0"/>
          <w:sz w:val="22"/>
          <w:szCs w:val="22"/>
          <w:u w:val="single"/>
          <w:shd w:val="clear" w:color="auto" w:fill="FFC000"/>
          <w:lang w:val="en-GB"/>
        </w:rPr>
        <w:t>[merged]FL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1-4b </w:t>
      </w:r>
    </w:p>
    <w:p w14:paraId="153F65F0"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For companies supporting Option3/4, do you have any other concerns on supporting Option 1? </w:t>
      </w:r>
    </w:p>
    <w:p w14:paraId="3C367511" w14:textId="77777777" w:rsidR="0022013F" w:rsidRDefault="0022013F" w:rsidP="0022013F">
      <w:pPr>
        <w:rPr>
          <w:rFonts w:ascii="Times New Roman" w:hAnsi="Times New Roman" w:cs="Times New Roman"/>
          <w:sz w:val="22"/>
          <w:lang w:val="en-GB"/>
        </w:rPr>
      </w:pPr>
      <w:r>
        <w:rPr>
          <w:rFonts w:ascii="Times New Roman" w:hAnsi="Times New Roman" w:cs="Times New Roman"/>
          <w:sz w:val="22"/>
          <w:lang w:val="en-GB"/>
        </w:rPr>
        <w:t>Companies</w:t>
      </w:r>
      <w:r>
        <w:rPr>
          <w:rFonts w:ascii="Times New Roman" w:hAnsi="Times New Roman" w:cs="Times New Roman" w:hint="eastAsia"/>
          <w:sz w:val="22"/>
          <w:lang w:val="en-GB"/>
        </w:rPr>
        <w:t xml:space="preserve"> are welcomed to provide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22013F" w14:paraId="28D3BCA7" w14:textId="77777777" w:rsidTr="00683B1D">
        <w:tc>
          <w:tcPr>
            <w:tcW w:w="1196" w:type="dxa"/>
            <w:vAlign w:val="center"/>
          </w:tcPr>
          <w:p w14:paraId="1035CE97"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7B434048"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5E060AA8"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22013F" w14:paraId="6750FF2B" w14:textId="77777777" w:rsidTr="00683B1D">
        <w:tc>
          <w:tcPr>
            <w:tcW w:w="1196" w:type="dxa"/>
            <w:vAlign w:val="center"/>
          </w:tcPr>
          <w:p w14:paraId="5DF9228A"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743" w:type="dxa"/>
          </w:tcPr>
          <w:p w14:paraId="39AEFA19"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08BD757D"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rPr>
              <w:t>When the UL beam information is embedded in the RA-RNTI, the UE needs to blind decode up to 8 RA-RNTIs corresponding to each RO in a RO group, leading to increased complexity.</w:t>
            </w:r>
          </w:p>
        </w:tc>
      </w:tr>
      <w:tr w:rsidR="0022013F" w14:paraId="07F81B4D" w14:textId="77777777" w:rsidTr="00683B1D">
        <w:tc>
          <w:tcPr>
            <w:tcW w:w="1196" w:type="dxa"/>
            <w:vAlign w:val="center"/>
          </w:tcPr>
          <w:p w14:paraId="295A0EC2" w14:textId="77777777" w:rsidR="0022013F" w:rsidRDefault="0022013F" w:rsidP="00683B1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43" w:type="dxa"/>
          </w:tcPr>
          <w:p w14:paraId="7EF4DECC"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3142C67"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Same view as Ericsson. It is unacceptable for UE to check so much RNTIs.</w:t>
            </w:r>
          </w:p>
        </w:tc>
      </w:tr>
      <w:tr w:rsidR="0022013F" w14:paraId="7F4B48F1" w14:textId="77777777" w:rsidTr="00683B1D">
        <w:tc>
          <w:tcPr>
            <w:tcW w:w="1196" w:type="dxa"/>
            <w:vAlign w:val="center"/>
          </w:tcPr>
          <w:p w14:paraId="543C0F12"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1F1B04ED"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6A98B456"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UE complexity</w:t>
            </w:r>
          </w:p>
        </w:tc>
      </w:tr>
      <w:tr w:rsidR="0022013F" w14:paraId="0EE627EF" w14:textId="77777777" w:rsidTr="00683B1D">
        <w:tc>
          <w:tcPr>
            <w:tcW w:w="1196" w:type="dxa"/>
            <w:vAlign w:val="center"/>
          </w:tcPr>
          <w:p w14:paraId="063A2F8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013D1559" w14:textId="77777777" w:rsidR="0022013F" w:rsidRDefault="0022013F" w:rsidP="00683B1D">
            <w:pPr>
              <w:spacing w:after="0"/>
              <w:rPr>
                <w:rFonts w:ascii="Times New Roman" w:hAnsi="Times New Roman" w:cs="Times New Roman"/>
                <w:bCs/>
                <w:szCs w:val="21"/>
                <w:lang w:val="en-GB"/>
              </w:rPr>
            </w:pPr>
          </w:p>
        </w:tc>
        <w:tc>
          <w:tcPr>
            <w:tcW w:w="7871" w:type="dxa"/>
            <w:vAlign w:val="center"/>
          </w:tcPr>
          <w:p w14:paraId="1F68B4A0"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This approach may</w:t>
            </w:r>
            <w:r>
              <w:rPr>
                <w:rFonts w:ascii="Times New Roman" w:hAnsi="Times New Roman"/>
                <w:iCs/>
              </w:rPr>
              <w:t xml:space="preserve"> result in an increased false alarm probability</w:t>
            </w:r>
          </w:p>
        </w:tc>
      </w:tr>
      <w:tr w:rsidR="0022013F" w14:paraId="3CFA6E79" w14:textId="77777777" w:rsidTr="00683B1D">
        <w:tc>
          <w:tcPr>
            <w:tcW w:w="1196" w:type="dxa"/>
            <w:vAlign w:val="center"/>
          </w:tcPr>
          <w:p w14:paraId="2E96B795"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670D905A"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E67BE4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Blind decoding multiple RA-RNTIs increases UE complexity and power consumption significantly.</w:t>
            </w:r>
          </w:p>
        </w:tc>
      </w:tr>
      <w:tr w:rsidR="0022013F" w14:paraId="4ADEC9C8" w14:textId="77777777" w:rsidTr="00683B1D">
        <w:tc>
          <w:tcPr>
            <w:tcW w:w="1196" w:type="dxa"/>
            <w:vAlign w:val="center"/>
          </w:tcPr>
          <w:p w14:paraId="6E6CEDE6"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63EF778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74C87FE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Option 1 significantly increases UE complexity and must not be supported. UE has to monitor multiple RA-RNTIs and has to decode PDSCH payloads until RAPID matches. This is unnecessary overhead and just bad design.</w:t>
            </w:r>
          </w:p>
        </w:tc>
      </w:tr>
      <w:tr w:rsidR="0022013F" w14:paraId="71B3FD5B" w14:textId="77777777" w:rsidTr="00683B1D">
        <w:tc>
          <w:tcPr>
            <w:tcW w:w="1196" w:type="dxa"/>
            <w:vAlign w:val="center"/>
          </w:tcPr>
          <w:p w14:paraId="5FEFDEFD"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104A67E1" w14:textId="77777777" w:rsidR="0022013F" w:rsidRDefault="0022013F" w:rsidP="00683B1D">
            <w:pPr>
              <w:spacing w:after="0"/>
              <w:rPr>
                <w:rFonts w:ascii="Times New Roman" w:hAnsi="Times New Roman" w:cs="Times New Roman"/>
                <w:bCs/>
                <w:szCs w:val="21"/>
                <w:lang w:val="en-GB"/>
              </w:rPr>
            </w:pPr>
          </w:p>
        </w:tc>
        <w:tc>
          <w:tcPr>
            <w:tcW w:w="7871" w:type="dxa"/>
            <w:vAlign w:val="center"/>
          </w:tcPr>
          <w:p w14:paraId="117FDFA8"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It seems unfeasible, and more complex than a simple clear indication repurposing 3 bits in the UL grant.</w:t>
            </w:r>
          </w:p>
        </w:tc>
      </w:tr>
      <w:tr w:rsidR="0022013F" w14:paraId="13030207" w14:textId="77777777" w:rsidTr="00683B1D">
        <w:tc>
          <w:tcPr>
            <w:tcW w:w="1196" w:type="dxa"/>
            <w:vAlign w:val="center"/>
          </w:tcPr>
          <w:p w14:paraId="210B7748" w14:textId="77777777" w:rsidR="0022013F" w:rsidRDefault="0022013F" w:rsidP="00683B1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743" w:type="dxa"/>
          </w:tcPr>
          <w:p w14:paraId="4FEBDC4C"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266F32F7"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Increases UE blind decoding</w:t>
            </w:r>
          </w:p>
        </w:tc>
      </w:tr>
    </w:tbl>
    <w:p w14:paraId="75718747" w14:textId="77777777" w:rsidR="0022013F" w:rsidRDefault="0022013F" w:rsidP="0022013F">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1F5FAC9A" w14:textId="77777777" w:rsidR="0022013F" w:rsidRDefault="0022013F" w:rsidP="0022013F">
      <w:pPr>
        <w:rPr>
          <w:rFonts w:ascii="Times New Roman" w:hAnsi="Times New Roman" w:cs="Times New Roman"/>
          <w:sz w:val="22"/>
          <w:lang w:val="en-GB"/>
        </w:rPr>
      </w:pPr>
      <w:r>
        <w:rPr>
          <w:rFonts w:ascii="Times New Roman" w:hAnsi="Times New Roman" w:cs="Times New Roman" w:hint="eastAsia"/>
          <w:sz w:val="22"/>
          <w:lang w:val="en-GB"/>
        </w:rPr>
        <w:t>FL thinks the decoding complexity can be a main concern for supporting Option 1. FL will check it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346D4286" w14:textId="77777777" w:rsidR="0022013F" w:rsidRDefault="0022013F" w:rsidP="0022013F">
      <w:pPr>
        <w:spacing w:after="0" w:line="288" w:lineRule="auto"/>
        <w:rPr>
          <w:rFonts w:ascii="Times New Roman" w:hAnsi="Times New Roman" w:cs="Times New Roman"/>
          <w:b/>
          <w:bCs/>
          <w:sz w:val="22"/>
          <w:u w:val="single"/>
          <w:lang w:val="en-GB"/>
        </w:rPr>
      </w:pPr>
    </w:p>
    <w:p w14:paraId="5E9DD975" w14:textId="77777777" w:rsidR="0022013F" w:rsidRDefault="0022013F" w:rsidP="0022013F">
      <w:pPr>
        <w:spacing w:after="0" w:line="288" w:lineRule="auto"/>
        <w:rPr>
          <w:rFonts w:ascii="Times New Roman" w:hAnsi="Times New Roman" w:cs="Times New Roman"/>
          <w:b/>
          <w:bCs/>
          <w:color w:val="EE0000"/>
          <w:sz w:val="22"/>
          <w:lang w:val="en-GB"/>
        </w:rPr>
      </w:pPr>
      <w:r>
        <w:rPr>
          <w:rFonts w:ascii="Times New Roman" w:hAnsi="Times New Roman" w:cs="Times New Roman"/>
          <w:b/>
          <w:bCs/>
          <w:color w:val="EE0000"/>
          <w:sz w:val="22"/>
          <w:lang w:val="en-GB"/>
        </w:rPr>
        <w:t>A</w:t>
      </w:r>
      <w:r>
        <w:rPr>
          <w:rFonts w:ascii="Times New Roman" w:hAnsi="Times New Roman" w:cs="Times New Roman" w:hint="eastAsia"/>
          <w:b/>
          <w:bCs/>
          <w:color w:val="EE0000"/>
          <w:sz w:val="22"/>
          <w:lang w:val="en-GB"/>
        </w:rPr>
        <w:t xml:space="preserve">nd the indication method of UL beam for PRACH retransmission will be discussed after the </w:t>
      </w:r>
      <w:r>
        <w:rPr>
          <w:rFonts w:ascii="Times New Roman" w:hAnsi="Times New Roman" w:cs="Times New Roman"/>
          <w:b/>
          <w:bCs/>
          <w:color w:val="EE0000"/>
          <w:sz w:val="22"/>
          <w:lang w:val="en-GB"/>
        </w:rPr>
        <w:t>method</w:t>
      </w:r>
      <w:r>
        <w:rPr>
          <w:rFonts w:ascii="Times New Roman" w:hAnsi="Times New Roman" w:cs="Times New Roman" w:hint="eastAsia"/>
          <w:b/>
          <w:bCs/>
          <w:color w:val="EE0000"/>
          <w:sz w:val="22"/>
          <w:lang w:val="en-GB"/>
        </w:rPr>
        <w:t xml:space="preserve"> for the initial transmission is decided.</w:t>
      </w:r>
    </w:p>
    <w:p w14:paraId="68AC41FB" w14:textId="77777777" w:rsidR="0022013F" w:rsidRDefault="0022013F" w:rsidP="0022013F">
      <w:pPr>
        <w:spacing w:after="0" w:line="288" w:lineRule="auto"/>
        <w:rPr>
          <w:rFonts w:ascii="Times New Roman" w:hAnsi="Times New Roman" w:cs="Times New Roman"/>
          <w:b/>
          <w:bCs/>
          <w:sz w:val="22"/>
          <w:lang w:val="en-GB"/>
        </w:rPr>
      </w:pPr>
    </w:p>
    <w:p w14:paraId="336C2A47" w14:textId="77777777" w:rsidR="0022013F" w:rsidRDefault="0022013F" w:rsidP="0022013F">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C</w:t>
      </w:r>
      <w:r>
        <w:rPr>
          <w:rFonts w:ascii="Times New Roman" w:hAnsi="Times New Roman" w:cs="Times New Roman" w:hint="eastAsia"/>
          <w:b/>
          <w:bCs/>
          <w:sz w:val="22"/>
          <w:u w:val="single"/>
          <w:lang w:val="en-GB"/>
        </w:rPr>
        <w:t>ontent of indication</w:t>
      </w:r>
    </w:p>
    <w:p w14:paraId="579EB571" w14:textId="77777777" w:rsidR="0022013F" w:rsidRDefault="0022013F" w:rsidP="0022013F">
      <w:pPr>
        <w:spacing w:after="0" w:line="312" w:lineRule="auto"/>
        <w:rPr>
          <w:rFonts w:ascii="Times New Roman" w:hAnsi="Times New Roman" w:cs="Times New Roman"/>
          <w:sz w:val="22"/>
          <w:lang w:val="en-GB"/>
        </w:rPr>
      </w:pPr>
      <w:r>
        <w:rPr>
          <w:rFonts w:ascii="Times New Roman" w:hAnsi="Times New Roman" w:cs="Times New Roman" w:hint="eastAsia"/>
          <w:b/>
          <w:bCs/>
          <w:sz w:val="22"/>
          <w:lang w:val="en-GB"/>
        </w:rPr>
        <w:t>LGE, ZTE, Sanechips, CATT, Samsung</w:t>
      </w:r>
      <w:r>
        <w:rPr>
          <w:rFonts w:ascii="Times New Roman" w:hAnsi="Times New Roman" w:cs="Times New Roman" w:hint="eastAsia"/>
          <w:sz w:val="22"/>
          <w:lang w:val="en-GB"/>
        </w:rPr>
        <w:t xml:space="preserve"> propose that the content of UL information should be the RO index, regardless of the indication method. FL think this is reasonable and may also be the common understanding. Thus, FL would like to test whether the following </w:t>
      </w:r>
      <w:r>
        <w:rPr>
          <w:rFonts w:ascii="Times New Roman" w:hAnsi="Times New Roman" w:cs="Times New Roman" w:hint="eastAsia"/>
          <w:b/>
          <w:bCs/>
          <w:i/>
          <w:iCs/>
          <w:sz w:val="22"/>
          <w:highlight w:val="magenta"/>
          <w:lang w:val="en-GB"/>
        </w:rPr>
        <w:t>FL</w:t>
      </w:r>
      <w:r>
        <w:rPr>
          <w:rFonts w:ascii="Times New Roman" w:hAnsi="Times New Roman" w:cs="Times New Roman"/>
          <w:b/>
          <w:bCs/>
          <w:i/>
          <w:iCs/>
          <w:sz w:val="22"/>
          <w:highlight w:val="magenta"/>
          <w:lang w:val="en-GB"/>
        </w:rPr>
        <w:t>’</w:t>
      </w:r>
      <w:r>
        <w:rPr>
          <w:rFonts w:ascii="Times New Roman" w:hAnsi="Times New Roman" w:cs="Times New Roman" w:hint="eastAsia"/>
          <w:b/>
          <w:bCs/>
          <w:i/>
          <w:iCs/>
          <w:sz w:val="22"/>
          <w:highlight w:val="magenta"/>
          <w:lang w:val="en-GB"/>
        </w:rPr>
        <w:t>s proposal 1-4c</w:t>
      </w:r>
      <w:r>
        <w:rPr>
          <w:rFonts w:ascii="Times New Roman" w:hAnsi="Times New Roman" w:cs="Times New Roman" w:hint="eastAsia"/>
          <w:b/>
          <w:bCs/>
          <w:i/>
          <w:iCs/>
          <w:sz w:val="22"/>
          <w:lang w:val="en-GB"/>
        </w:rPr>
        <w:t xml:space="preserve"> </w:t>
      </w:r>
      <w:r>
        <w:rPr>
          <w:rFonts w:ascii="Times New Roman" w:hAnsi="Times New Roman" w:cs="Times New Roman" w:hint="eastAsia"/>
          <w:sz w:val="22"/>
          <w:lang w:val="en-GB"/>
        </w:rPr>
        <w:t xml:space="preserve">can be accepted by companies. </w:t>
      </w:r>
    </w:p>
    <w:p w14:paraId="7EA38D1C" w14:textId="77777777" w:rsidR="0022013F" w:rsidRDefault="0022013F" w:rsidP="0022013F">
      <w:pPr>
        <w:spacing w:after="0" w:line="312" w:lineRule="auto"/>
        <w:rPr>
          <w:rFonts w:ascii="Times New Roman" w:hAnsi="Times New Roman" w:cs="Times New Roman"/>
          <w:sz w:val="22"/>
          <w:lang w:val="en-GB"/>
        </w:rPr>
      </w:pPr>
      <w:r>
        <w:rPr>
          <w:rFonts w:ascii="Times New Roman" w:hAnsi="Times New Roman" w:cs="Times New Roman" w:hint="eastAsia"/>
          <w:sz w:val="22"/>
          <w:lang w:val="en-GB"/>
        </w:rPr>
        <w:t xml:space="preserve"> </w:t>
      </w:r>
    </w:p>
    <w:p w14:paraId="63695BF0" w14:textId="77777777" w:rsidR="0022013F" w:rsidRDefault="0022013F" w:rsidP="0022013F">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c</w:t>
      </w:r>
    </w:p>
    <w:p w14:paraId="5BF8EE43" w14:textId="77777777" w:rsidR="0022013F" w:rsidRDefault="0022013F" w:rsidP="0022013F">
      <w:p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The content of UL beam information is the RO index within a RO group.</w:t>
      </w:r>
      <w:r>
        <w:rPr>
          <w:rFonts w:ascii="Times New Roman" w:hAnsi="Times New Roman" w:cs="Times New Roman" w:hint="eastAsia"/>
          <w:b/>
          <w:bCs/>
          <w:i/>
          <w:iCs/>
          <w:sz w:val="22"/>
          <w:lang w:val="en-GB"/>
        </w:rPr>
        <w:t xml:space="preserve"> </w:t>
      </w:r>
    </w:p>
    <w:p w14:paraId="77D965A4" w14:textId="77777777" w:rsidR="0022013F" w:rsidRDefault="0022013F" w:rsidP="0022013F">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22013F" w14:paraId="7D3691BF" w14:textId="77777777" w:rsidTr="00683B1D">
        <w:tc>
          <w:tcPr>
            <w:tcW w:w="1196" w:type="dxa"/>
            <w:vAlign w:val="center"/>
          </w:tcPr>
          <w:p w14:paraId="6A1D3498"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D779A55"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7068BD64" w14:textId="77777777" w:rsidR="0022013F" w:rsidRDefault="0022013F" w:rsidP="00683B1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22013F" w14:paraId="273FCB8F" w14:textId="77777777" w:rsidTr="00683B1D">
        <w:tc>
          <w:tcPr>
            <w:tcW w:w="1196" w:type="dxa"/>
            <w:vAlign w:val="center"/>
          </w:tcPr>
          <w:p w14:paraId="3182464C"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6DCF997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503F4B7D"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22013F" w14:paraId="00F4C026" w14:textId="77777777" w:rsidTr="00683B1D">
        <w:tc>
          <w:tcPr>
            <w:tcW w:w="1196" w:type="dxa"/>
            <w:vAlign w:val="center"/>
          </w:tcPr>
          <w:p w14:paraId="5570FBEC" w14:textId="77777777" w:rsidR="0022013F" w:rsidRDefault="0022013F" w:rsidP="00683B1D">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6A7D77CE"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A6A0954"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22013F" w14:paraId="7A24EC56" w14:textId="77777777" w:rsidTr="00683B1D">
        <w:tc>
          <w:tcPr>
            <w:tcW w:w="1196" w:type="dxa"/>
            <w:vAlign w:val="center"/>
          </w:tcPr>
          <w:p w14:paraId="487C231B"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5D5BB094"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192070B" w14:textId="77777777" w:rsidR="0022013F" w:rsidRDefault="0022013F" w:rsidP="00683B1D">
            <w:pPr>
              <w:spacing w:after="0" w:line="288" w:lineRule="auto"/>
              <w:rPr>
                <w:rFonts w:ascii="Times New Roman" w:hAnsi="Times New Roman" w:cs="Times New Roman"/>
                <w:bCs/>
                <w:szCs w:val="21"/>
                <w:lang w:val="en-GB"/>
              </w:rPr>
            </w:pPr>
          </w:p>
        </w:tc>
      </w:tr>
      <w:tr w:rsidR="0022013F" w14:paraId="7A4123FC" w14:textId="77777777" w:rsidTr="00683B1D">
        <w:tc>
          <w:tcPr>
            <w:tcW w:w="1196" w:type="dxa"/>
            <w:vAlign w:val="center"/>
          </w:tcPr>
          <w:p w14:paraId="758B9A0C"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7A1B37A"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616EFF33"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22013F" w14:paraId="24F13A3F" w14:textId="77777777" w:rsidTr="00683B1D">
        <w:tc>
          <w:tcPr>
            <w:tcW w:w="1196" w:type="dxa"/>
            <w:vAlign w:val="center"/>
          </w:tcPr>
          <w:p w14:paraId="300E804C"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375C9FED"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7702967"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 </w:t>
            </w:r>
            <w:r>
              <w:rPr>
                <w:rFonts w:ascii="Times New Roman" w:hAnsi="Times New Roman" w:cs="Times New Roman"/>
                <w:bCs/>
                <w:szCs w:val="21"/>
                <w:lang w:val="en-GB"/>
              </w:rPr>
              <w:t>O</w:t>
            </w:r>
            <w:r>
              <w:rPr>
                <w:rFonts w:ascii="Times New Roman" w:hAnsi="Times New Roman" w:cs="Times New Roman" w:hint="eastAsia"/>
                <w:bCs/>
                <w:szCs w:val="21"/>
                <w:lang w:val="en-GB"/>
              </w:rPr>
              <w:t>r maybe subgroup index?</w:t>
            </w:r>
          </w:p>
        </w:tc>
      </w:tr>
      <w:tr w:rsidR="0022013F" w14:paraId="13EA8BD3" w14:textId="77777777" w:rsidTr="00683B1D">
        <w:tc>
          <w:tcPr>
            <w:tcW w:w="1196" w:type="dxa"/>
            <w:vAlign w:val="center"/>
          </w:tcPr>
          <w:p w14:paraId="55545708"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1F9BA713"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1653D39"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22013F" w14:paraId="40D1D882" w14:textId="77777777" w:rsidTr="00683B1D">
        <w:tc>
          <w:tcPr>
            <w:tcW w:w="1196" w:type="dxa"/>
            <w:vAlign w:val="center"/>
          </w:tcPr>
          <w:p w14:paraId="2802E882"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lastRenderedPageBreak/>
              <w:t>LG Electronics</w:t>
            </w:r>
          </w:p>
        </w:tc>
        <w:tc>
          <w:tcPr>
            <w:tcW w:w="602" w:type="dxa"/>
          </w:tcPr>
          <w:p w14:paraId="129E8850"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8" w:type="dxa"/>
            <w:vAlign w:val="center"/>
          </w:tcPr>
          <w:p w14:paraId="66E02AAB"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r>
      <w:tr w:rsidR="0022013F" w14:paraId="554F441F" w14:textId="77777777" w:rsidTr="00683B1D">
        <w:tc>
          <w:tcPr>
            <w:tcW w:w="1196" w:type="dxa"/>
            <w:vAlign w:val="center"/>
          </w:tcPr>
          <w:p w14:paraId="4D6BCCC4"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3B9B575E"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978" w:type="dxa"/>
            <w:vAlign w:val="center"/>
          </w:tcPr>
          <w:p w14:paraId="517374A8" w14:textId="77777777" w:rsidR="0022013F" w:rsidRDefault="0022013F" w:rsidP="00683B1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22013F" w14:paraId="0D518B1D" w14:textId="77777777" w:rsidTr="00683B1D">
        <w:tc>
          <w:tcPr>
            <w:tcW w:w="1196" w:type="dxa"/>
            <w:vAlign w:val="center"/>
          </w:tcPr>
          <w:p w14:paraId="5CF53319"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45B63E1E"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7B79DE49"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22013F" w14:paraId="5BD2648A" w14:textId="77777777" w:rsidTr="00683B1D">
        <w:tc>
          <w:tcPr>
            <w:tcW w:w="1196" w:type="dxa"/>
            <w:vAlign w:val="center"/>
          </w:tcPr>
          <w:p w14:paraId="0C527CEE"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38F5C13"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DCC25C9" w14:textId="77777777" w:rsidR="0022013F" w:rsidRDefault="0022013F" w:rsidP="00683B1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bl>
    <w:p w14:paraId="3167D7C7" w14:textId="77777777" w:rsidR="0022013F" w:rsidRDefault="0022013F" w:rsidP="0022013F">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77CDB85E" w14:textId="77777777" w:rsidR="0022013F" w:rsidRDefault="0022013F" w:rsidP="0022013F">
      <w:pPr>
        <w:rPr>
          <w:rFonts w:ascii="Times New Roman" w:hAnsi="Times New Roman" w:cs="Times New Roman"/>
          <w:sz w:val="22"/>
          <w:lang w:val="en-GB"/>
        </w:rPr>
      </w:pPr>
      <w:r>
        <w:rPr>
          <w:rFonts w:ascii="Times New Roman" w:hAnsi="Times New Roman" w:cs="Times New Roman" w:hint="eastAsia"/>
          <w:sz w:val="22"/>
          <w:lang w:val="en-GB"/>
        </w:rPr>
        <w:t>FL thinks even with the subgroup supported, the RO index is enough, which is corresponding to the Tx beam directly. FL will check the proposal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2A26EE81" w14:textId="77777777" w:rsidR="0022013F" w:rsidRDefault="0022013F" w:rsidP="0022013F">
      <w:pPr>
        <w:pStyle w:val="3"/>
        <w:spacing w:before="156" w:after="156"/>
        <w:rPr>
          <w:b/>
          <w:bCs w:val="0"/>
          <w:u w:val="single"/>
        </w:rPr>
      </w:pPr>
      <w:r>
        <w:rPr>
          <w:rFonts w:hint="eastAsia"/>
          <w:b/>
          <w:bCs w:val="0"/>
          <w:u w:val="single"/>
        </w:rPr>
        <w:t>Round 2</w:t>
      </w:r>
    </w:p>
    <w:p w14:paraId="3298842F"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2013D731" w14:textId="77777777" w:rsidR="0022013F" w:rsidRDefault="0022013F" w:rsidP="0022013F">
      <w:pPr>
        <w:spacing w:after="0" w:line="288" w:lineRule="auto"/>
        <w:rPr>
          <w:rFonts w:ascii="Times New Roman" w:hAnsi="Times New Roman" w:cs="Times New Roman"/>
          <w:lang w:val="en-GB"/>
        </w:rPr>
      </w:pPr>
      <w:r>
        <w:rPr>
          <w:rFonts w:ascii="Times New Roman" w:hAnsi="Times New Roman" w:cs="Times New Roman"/>
          <w:sz w:val="22"/>
          <w:lang w:val="en-GB"/>
        </w:rPr>
        <w:t>A</w:t>
      </w:r>
      <w:r>
        <w:rPr>
          <w:rFonts w:ascii="Times New Roman" w:hAnsi="Times New Roman" w:cs="Times New Roman" w:hint="eastAsia"/>
          <w:sz w:val="22"/>
          <w:lang w:val="en-GB"/>
        </w:rPr>
        <w:t>s per Chair</w:t>
      </w:r>
      <w:r>
        <w:rPr>
          <w:rFonts w:ascii="Times New Roman" w:hAnsi="Times New Roman" w:cs="Times New Roman"/>
          <w:sz w:val="22"/>
          <w:lang w:val="en-GB"/>
        </w:rPr>
        <w:t>’</w:t>
      </w:r>
      <w:r>
        <w:rPr>
          <w:rFonts w:ascii="Times New Roman" w:hAnsi="Times New Roman" w:cs="Times New Roman" w:hint="eastAsia"/>
          <w:sz w:val="22"/>
          <w:lang w:val="en-GB"/>
        </w:rPr>
        <w:t xml:space="preserve">s instruction, FL wants to check companies concerns on each </w:t>
      </w:r>
      <w:proofErr w:type="gramStart"/>
      <w:r>
        <w:rPr>
          <w:rFonts w:ascii="Times New Roman" w:hAnsi="Times New Roman" w:cs="Times New Roman" w:hint="eastAsia"/>
          <w:sz w:val="22"/>
          <w:lang w:val="en-GB"/>
        </w:rPr>
        <w:t>options</w:t>
      </w:r>
      <w:proofErr w:type="gramEnd"/>
      <w:r>
        <w:rPr>
          <w:rFonts w:ascii="Times New Roman" w:hAnsi="Times New Roman" w:cs="Times New Roman" w:hint="eastAsia"/>
          <w:sz w:val="22"/>
          <w:lang w:val="en-GB"/>
        </w:rPr>
        <w:t xml:space="preserve">. </w:t>
      </w:r>
    </w:p>
    <w:p w14:paraId="34333DA8"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[Open]</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1-4c</w:t>
      </w:r>
    </w:p>
    <w:p w14:paraId="2CD11B1E"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hint="eastAsia"/>
          <w:b/>
          <w:bCs/>
          <w:i/>
          <w:iCs/>
          <w:sz w:val="22"/>
          <w:lang w:val="en-GB"/>
        </w:rPr>
        <w:t>What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concerns on Option 1?</w:t>
      </w:r>
    </w:p>
    <w:p w14:paraId="6D0A1381"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(the former concerns already pasted here).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22013F" w14:paraId="08B6138C" w14:textId="77777777" w:rsidTr="00683B1D">
        <w:tc>
          <w:tcPr>
            <w:tcW w:w="1196" w:type="dxa"/>
            <w:vAlign w:val="center"/>
          </w:tcPr>
          <w:p w14:paraId="369B3240"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8722" w:type="dxa"/>
            <w:vAlign w:val="center"/>
          </w:tcPr>
          <w:p w14:paraId="7AE39AC9"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22013F" w14:paraId="5FF5A3C7" w14:textId="77777777" w:rsidTr="00683B1D">
        <w:tc>
          <w:tcPr>
            <w:tcW w:w="1196" w:type="dxa"/>
            <w:vAlign w:val="center"/>
          </w:tcPr>
          <w:p w14:paraId="4C18A585"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722" w:type="dxa"/>
            <w:vAlign w:val="center"/>
          </w:tcPr>
          <w:p w14:paraId="6892B9FA" w14:textId="77777777" w:rsidR="0022013F" w:rsidRDefault="0022013F" w:rsidP="00683B1D">
            <w:pPr>
              <w:spacing w:after="0"/>
              <w:rPr>
                <w:rFonts w:ascii="Times New Roman" w:hAnsi="Times New Roman" w:cs="Times New Roman"/>
                <w:b/>
                <w:bCs/>
                <w:szCs w:val="21"/>
                <w:lang w:val="en-GB"/>
              </w:rPr>
            </w:pPr>
            <w:r>
              <w:rPr>
                <w:rFonts w:ascii="Times New Roman" w:hAnsi="Times New Roman" w:cs="Times New Roman"/>
                <w:bCs/>
                <w:szCs w:val="21"/>
              </w:rPr>
              <w:t>When the UL beam information is embedded in the RA-RNTI, the UE needs to blind decode up to 8 RA-RNTIs corresponding to each RO in a RO group, leading to increased complexity.</w:t>
            </w:r>
          </w:p>
        </w:tc>
      </w:tr>
      <w:tr w:rsidR="0022013F" w14:paraId="0AC27EE2" w14:textId="77777777" w:rsidTr="00683B1D">
        <w:tc>
          <w:tcPr>
            <w:tcW w:w="1196" w:type="dxa"/>
            <w:vAlign w:val="center"/>
          </w:tcPr>
          <w:p w14:paraId="6D990213" w14:textId="77777777" w:rsidR="0022013F" w:rsidRDefault="0022013F" w:rsidP="00683B1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8722" w:type="dxa"/>
            <w:vAlign w:val="center"/>
          </w:tcPr>
          <w:p w14:paraId="21F18B9D" w14:textId="77777777" w:rsidR="0022013F" w:rsidRDefault="0022013F" w:rsidP="00683B1D">
            <w:pPr>
              <w:pStyle w:val="af9"/>
              <w:numPr>
                <w:ilvl w:val="0"/>
                <w:numId w:val="52"/>
              </w:numPr>
              <w:spacing w:after="0"/>
              <w:ind w:firstLineChars="0"/>
              <w:rPr>
                <w:bCs/>
                <w:szCs w:val="21"/>
                <w:lang w:val="en-GB"/>
              </w:rPr>
            </w:pPr>
            <w:r>
              <w:rPr>
                <w:bCs/>
                <w:szCs w:val="21"/>
                <w:lang w:val="en-GB"/>
              </w:rPr>
              <w:t>F</w:t>
            </w:r>
            <w:r>
              <w:rPr>
                <w:rFonts w:hint="eastAsia"/>
                <w:bCs/>
                <w:szCs w:val="21"/>
                <w:lang w:val="en-GB"/>
              </w:rPr>
              <w:t xml:space="preserve">or avoiding same RA-RNTI for different RO: </w:t>
            </w:r>
            <w:r>
              <w:rPr>
                <w:bCs/>
                <w:szCs w:val="21"/>
                <w:lang w:val="en-GB"/>
              </w:rPr>
              <w:t>We are not clear on the argument. Same RA-RNTI is possible according to the current rules.</w:t>
            </w:r>
          </w:p>
          <w:p w14:paraId="4A85D17D" w14:textId="77777777" w:rsidR="0022013F" w:rsidRDefault="0022013F" w:rsidP="00683B1D">
            <w:pPr>
              <w:pStyle w:val="af9"/>
              <w:numPr>
                <w:ilvl w:val="0"/>
                <w:numId w:val="52"/>
              </w:numPr>
              <w:spacing w:after="0"/>
              <w:ind w:firstLineChars="0"/>
              <w:rPr>
                <w:bCs/>
                <w:szCs w:val="21"/>
                <w:lang w:val="en-GB"/>
              </w:rPr>
            </w:pPr>
            <w:r>
              <w:rPr>
                <w:bCs/>
                <w:szCs w:val="21"/>
                <w:lang w:val="en-GB"/>
              </w:rPr>
              <w:t>It is unacceptable for UE to check so much RNTIs.</w:t>
            </w:r>
          </w:p>
        </w:tc>
      </w:tr>
      <w:tr w:rsidR="0022013F" w14:paraId="6942896A" w14:textId="77777777" w:rsidTr="00683B1D">
        <w:tc>
          <w:tcPr>
            <w:tcW w:w="1196" w:type="dxa"/>
            <w:vAlign w:val="center"/>
          </w:tcPr>
          <w:p w14:paraId="628A48BD"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722" w:type="dxa"/>
            <w:vAlign w:val="center"/>
          </w:tcPr>
          <w:p w14:paraId="6E15740B" w14:textId="77777777" w:rsidR="0022013F" w:rsidRDefault="0022013F" w:rsidP="00683B1D">
            <w:pPr>
              <w:pStyle w:val="af9"/>
              <w:numPr>
                <w:ilvl w:val="0"/>
                <w:numId w:val="53"/>
              </w:numPr>
              <w:spacing w:after="0"/>
              <w:ind w:firstLineChars="0"/>
              <w:rPr>
                <w:bCs/>
                <w:szCs w:val="21"/>
                <w:lang w:val="en-GB"/>
              </w:rPr>
            </w:pPr>
            <w:r>
              <w:rPr>
                <w:bCs/>
                <w:szCs w:val="21"/>
                <w:lang w:val="en-GB"/>
              </w:rPr>
              <w:t>F</w:t>
            </w:r>
            <w:r>
              <w:rPr>
                <w:rFonts w:hint="eastAsia"/>
                <w:bCs/>
                <w:szCs w:val="21"/>
                <w:lang w:val="en-GB"/>
              </w:rPr>
              <w:t xml:space="preserve">or avoiding same RA-RNTI for different RO: It is allowed according to the spec. And it would be difficult for gNB to ensure no conflict. </w:t>
            </w:r>
          </w:p>
          <w:p w14:paraId="4811ADBA" w14:textId="77777777" w:rsidR="0022013F" w:rsidRDefault="0022013F" w:rsidP="00683B1D">
            <w:pPr>
              <w:pStyle w:val="af9"/>
              <w:numPr>
                <w:ilvl w:val="0"/>
                <w:numId w:val="53"/>
              </w:numPr>
              <w:spacing w:after="0"/>
              <w:ind w:firstLineChars="0"/>
              <w:rPr>
                <w:bCs/>
                <w:szCs w:val="21"/>
                <w:lang w:val="en-GB"/>
              </w:rPr>
            </w:pPr>
            <w:r>
              <w:rPr>
                <w:rFonts w:hint="eastAsia"/>
                <w:bCs/>
                <w:szCs w:val="21"/>
                <w:lang w:val="en-GB"/>
              </w:rPr>
              <w:t>UE complexity</w:t>
            </w:r>
          </w:p>
        </w:tc>
      </w:tr>
      <w:tr w:rsidR="0022013F" w14:paraId="16D12125" w14:textId="77777777" w:rsidTr="00683B1D">
        <w:tc>
          <w:tcPr>
            <w:tcW w:w="1196" w:type="dxa"/>
            <w:vAlign w:val="center"/>
          </w:tcPr>
          <w:p w14:paraId="389EA756" w14:textId="77777777" w:rsidR="0022013F" w:rsidRDefault="0022013F" w:rsidP="00683B1D">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8722" w:type="dxa"/>
            <w:vAlign w:val="center"/>
          </w:tcPr>
          <w:p w14:paraId="39866370" w14:textId="77777777" w:rsidR="0022013F" w:rsidRDefault="0022013F" w:rsidP="00683B1D">
            <w:pPr>
              <w:pStyle w:val="af9"/>
              <w:numPr>
                <w:ilvl w:val="0"/>
                <w:numId w:val="54"/>
              </w:numPr>
              <w:spacing w:after="0"/>
              <w:ind w:firstLineChars="0"/>
              <w:rPr>
                <w:rFonts w:eastAsia="PMingLiU"/>
                <w:bCs/>
                <w:szCs w:val="21"/>
                <w:lang w:val="en-GB" w:eastAsia="zh-TW"/>
              </w:rPr>
            </w:pPr>
            <w:r>
              <w:rPr>
                <w:bCs/>
                <w:szCs w:val="21"/>
                <w:lang w:val="en-GB"/>
              </w:rPr>
              <w:t>F</w:t>
            </w:r>
            <w:r>
              <w:rPr>
                <w:rFonts w:hint="eastAsia"/>
                <w:bCs/>
                <w:szCs w:val="21"/>
                <w:lang w:val="en-GB"/>
              </w:rPr>
              <w:t xml:space="preserve">or avoiding same RA-RNTI for different RO: </w:t>
            </w:r>
            <w:r>
              <w:rPr>
                <w:bCs/>
                <w:szCs w:val="21"/>
                <w:lang w:val="en-GB"/>
              </w:rPr>
              <w:t xml:space="preserve">It is not good to design a system that does not work for a typical PRACH configuration. </w:t>
            </w:r>
          </w:p>
          <w:p w14:paraId="73A18751" w14:textId="77777777" w:rsidR="0022013F" w:rsidRDefault="0022013F" w:rsidP="00683B1D">
            <w:pPr>
              <w:pStyle w:val="af9"/>
              <w:numPr>
                <w:ilvl w:val="0"/>
                <w:numId w:val="54"/>
              </w:numPr>
              <w:spacing w:after="0"/>
              <w:ind w:firstLineChars="0"/>
              <w:rPr>
                <w:rFonts w:eastAsia="PMingLiU"/>
                <w:bCs/>
                <w:szCs w:val="21"/>
                <w:lang w:val="en-GB" w:eastAsia="zh-TW"/>
              </w:rPr>
            </w:pPr>
            <w:r>
              <w:rPr>
                <w:bCs/>
                <w:szCs w:val="21"/>
                <w:lang w:val="en-GB"/>
              </w:rPr>
              <w:t>This approach may</w:t>
            </w:r>
            <w:r>
              <w:rPr>
                <w:iCs/>
              </w:rPr>
              <w:t xml:space="preserve"> result in an increased false alarm probability</w:t>
            </w:r>
          </w:p>
        </w:tc>
      </w:tr>
      <w:tr w:rsidR="0022013F" w14:paraId="01B8C8AB" w14:textId="77777777" w:rsidTr="00683B1D">
        <w:tc>
          <w:tcPr>
            <w:tcW w:w="1196" w:type="dxa"/>
            <w:vAlign w:val="center"/>
          </w:tcPr>
          <w:p w14:paraId="6FF13F83"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722" w:type="dxa"/>
            <w:vAlign w:val="center"/>
          </w:tcPr>
          <w:p w14:paraId="151E71D7" w14:textId="77777777" w:rsidR="0022013F" w:rsidRDefault="0022013F" w:rsidP="00683B1D">
            <w:pPr>
              <w:pStyle w:val="af9"/>
              <w:numPr>
                <w:ilvl w:val="0"/>
                <w:numId w:val="55"/>
              </w:numPr>
              <w:spacing w:after="0"/>
              <w:ind w:firstLineChars="0"/>
              <w:rPr>
                <w:bCs/>
                <w:szCs w:val="21"/>
                <w:lang w:val="en-GB"/>
              </w:rPr>
            </w:pPr>
            <w:r>
              <w:rPr>
                <w:bCs/>
                <w:szCs w:val="21"/>
                <w:lang w:val="en-GB"/>
              </w:rPr>
              <w:t>F</w:t>
            </w:r>
            <w:r>
              <w:rPr>
                <w:rFonts w:hint="eastAsia"/>
                <w:bCs/>
                <w:szCs w:val="21"/>
                <w:lang w:val="en-GB"/>
              </w:rPr>
              <w:t xml:space="preserve">or avoiding same RA-RNTI for different RO: </w:t>
            </w:r>
            <w:r>
              <w:rPr>
                <w:bCs/>
                <w:szCs w:val="21"/>
                <w:lang w:val="en-GB"/>
              </w:rPr>
              <w:t>Relying on gNB configuration to avoid RA-RNTI collisions restricts scheduler flexibility and increases network planning complexity unnecessarily.</w:t>
            </w:r>
          </w:p>
          <w:p w14:paraId="4C01F249" w14:textId="77777777" w:rsidR="0022013F" w:rsidRDefault="0022013F" w:rsidP="00683B1D">
            <w:pPr>
              <w:pStyle w:val="af9"/>
              <w:numPr>
                <w:ilvl w:val="0"/>
                <w:numId w:val="55"/>
              </w:numPr>
              <w:spacing w:after="0"/>
              <w:ind w:firstLineChars="0"/>
              <w:rPr>
                <w:bCs/>
                <w:szCs w:val="21"/>
                <w:lang w:val="en-GB"/>
              </w:rPr>
            </w:pPr>
            <w:r>
              <w:rPr>
                <w:bCs/>
                <w:szCs w:val="21"/>
                <w:lang w:val="en-GB"/>
              </w:rPr>
              <w:t>Blind decoding multiple RA-RNTIs increases UE complexity and power consumption significantly.</w:t>
            </w:r>
          </w:p>
        </w:tc>
      </w:tr>
      <w:tr w:rsidR="0022013F" w14:paraId="214D9F5A" w14:textId="77777777" w:rsidTr="00683B1D">
        <w:tc>
          <w:tcPr>
            <w:tcW w:w="1196" w:type="dxa"/>
            <w:vAlign w:val="center"/>
          </w:tcPr>
          <w:p w14:paraId="28F6FC0C"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8722" w:type="dxa"/>
            <w:vAlign w:val="center"/>
          </w:tcPr>
          <w:p w14:paraId="26302D7B" w14:textId="77777777" w:rsidR="0022013F" w:rsidRDefault="0022013F" w:rsidP="00683B1D">
            <w:pPr>
              <w:spacing w:after="0"/>
              <w:rPr>
                <w:bCs/>
                <w:szCs w:val="21"/>
                <w:lang w:val="en-GB"/>
              </w:rPr>
            </w:pPr>
            <w:r>
              <w:rPr>
                <w:bCs/>
                <w:szCs w:val="21"/>
                <w:lang w:val="en-GB"/>
              </w:rPr>
              <w:t>Option 1 significantly increases UE complexity and must not be supported. UE has to monitor multiple RA-RNTIs and has to decode PDSCH payloads until RAPID matches. This is unnecessary overhead and just bad design.</w:t>
            </w:r>
          </w:p>
        </w:tc>
      </w:tr>
      <w:tr w:rsidR="0022013F" w14:paraId="2CAEFD57" w14:textId="77777777" w:rsidTr="00683B1D">
        <w:tc>
          <w:tcPr>
            <w:tcW w:w="1196" w:type="dxa"/>
            <w:vAlign w:val="center"/>
          </w:tcPr>
          <w:p w14:paraId="39E7071A"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8722" w:type="dxa"/>
            <w:vAlign w:val="center"/>
          </w:tcPr>
          <w:p w14:paraId="6F084E41"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avoiding same RA-RNTI for different RO: </w:t>
            </w:r>
            <w:r>
              <w:rPr>
                <w:rFonts w:ascii="Times New Roman" w:hAnsi="Times New Roman" w:cs="Times New Roman"/>
                <w:bCs/>
                <w:szCs w:val="21"/>
                <w:lang w:val="en-GB"/>
              </w:rPr>
              <w:t>According to current rules it does not seem possible.</w:t>
            </w:r>
          </w:p>
        </w:tc>
      </w:tr>
      <w:tr w:rsidR="0022013F" w14:paraId="45AC80D5" w14:textId="77777777" w:rsidTr="00683B1D">
        <w:tc>
          <w:tcPr>
            <w:tcW w:w="1196" w:type="dxa"/>
            <w:vAlign w:val="center"/>
          </w:tcPr>
          <w:p w14:paraId="5039B178" w14:textId="77777777" w:rsidR="0022013F" w:rsidRDefault="0022013F" w:rsidP="00683B1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8722" w:type="dxa"/>
            <w:vAlign w:val="center"/>
          </w:tcPr>
          <w:p w14:paraId="505A31A4" w14:textId="77777777" w:rsidR="0022013F" w:rsidRDefault="0022013F" w:rsidP="00683B1D">
            <w:pPr>
              <w:pStyle w:val="af9"/>
              <w:numPr>
                <w:ilvl w:val="0"/>
                <w:numId w:val="56"/>
              </w:numPr>
              <w:spacing w:after="0"/>
              <w:ind w:firstLineChars="0"/>
              <w:rPr>
                <w:bCs/>
                <w:szCs w:val="21"/>
                <w:lang w:val="en-GB"/>
              </w:rPr>
            </w:pPr>
            <w:r>
              <w:rPr>
                <w:bCs/>
                <w:szCs w:val="21"/>
                <w:lang w:val="en-GB"/>
              </w:rPr>
              <w:t>F</w:t>
            </w:r>
            <w:r>
              <w:rPr>
                <w:rFonts w:hint="eastAsia"/>
                <w:bCs/>
                <w:szCs w:val="21"/>
                <w:lang w:val="en-GB"/>
              </w:rPr>
              <w:t xml:space="preserve">or avoiding same RA-RNTI for different RO: </w:t>
            </w:r>
            <w:r>
              <w:rPr>
                <w:bCs/>
                <w:szCs w:val="21"/>
                <w:lang w:val="en-GB"/>
              </w:rPr>
              <w:t>We are not clear on how the gNB can avoid same RA-RNTI</w:t>
            </w:r>
          </w:p>
          <w:p w14:paraId="2F2F53BF" w14:textId="77777777" w:rsidR="0022013F" w:rsidRDefault="0022013F" w:rsidP="00683B1D">
            <w:pPr>
              <w:pStyle w:val="af9"/>
              <w:numPr>
                <w:ilvl w:val="0"/>
                <w:numId w:val="56"/>
              </w:numPr>
              <w:spacing w:after="0"/>
              <w:ind w:firstLineChars="0"/>
              <w:rPr>
                <w:bCs/>
                <w:szCs w:val="21"/>
                <w:lang w:val="en-GB"/>
              </w:rPr>
            </w:pPr>
            <w:r>
              <w:rPr>
                <w:rFonts w:hint="eastAsia"/>
                <w:bCs/>
                <w:szCs w:val="21"/>
                <w:lang w:val="en-GB" w:eastAsia="zh-CN"/>
              </w:rPr>
              <w:t>i</w:t>
            </w:r>
            <w:r>
              <w:rPr>
                <w:bCs/>
                <w:szCs w:val="21"/>
                <w:lang w:val="en-GB"/>
              </w:rPr>
              <w:t>ncreases UE blind decoding</w:t>
            </w:r>
          </w:p>
        </w:tc>
      </w:tr>
      <w:tr w:rsidR="0022013F" w14:paraId="31B9F471" w14:textId="77777777" w:rsidTr="00683B1D">
        <w:tc>
          <w:tcPr>
            <w:tcW w:w="1196" w:type="dxa"/>
            <w:vAlign w:val="center"/>
          </w:tcPr>
          <w:p w14:paraId="05D738EF" w14:textId="77777777" w:rsidR="0022013F" w:rsidRDefault="0022013F" w:rsidP="00683B1D">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lastRenderedPageBreak/>
              <w:t>KT</w:t>
            </w:r>
          </w:p>
        </w:tc>
        <w:tc>
          <w:tcPr>
            <w:tcW w:w="8722" w:type="dxa"/>
            <w:vAlign w:val="center"/>
          </w:tcPr>
          <w:p w14:paraId="2CAFDC3A" w14:textId="77777777" w:rsidR="0022013F" w:rsidRDefault="0022013F" w:rsidP="00683B1D">
            <w:pPr>
              <w:pStyle w:val="af9"/>
              <w:numPr>
                <w:ilvl w:val="0"/>
                <w:numId w:val="57"/>
              </w:numPr>
              <w:spacing w:after="0"/>
              <w:ind w:firstLineChars="0"/>
              <w:rPr>
                <w:bCs/>
                <w:szCs w:val="21"/>
                <w:lang w:val="en-GB"/>
              </w:rPr>
            </w:pPr>
            <w:r>
              <w:rPr>
                <w:bCs/>
                <w:szCs w:val="21"/>
                <w:lang w:val="en-GB"/>
              </w:rPr>
              <w:t>F</w:t>
            </w:r>
            <w:r>
              <w:rPr>
                <w:rFonts w:hint="eastAsia"/>
                <w:bCs/>
                <w:szCs w:val="21"/>
                <w:lang w:val="en-GB"/>
              </w:rPr>
              <w:t>or avoiding same RA-RNTI for different RO:</w:t>
            </w:r>
            <w:r>
              <w:rPr>
                <w:rFonts w:eastAsia="Malgun Gothic" w:hint="eastAsia"/>
                <w:bCs/>
                <w:szCs w:val="21"/>
                <w:lang w:val="en-GB" w:eastAsia="ko-KR"/>
              </w:rPr>
              <w:t xml:space="preserve"> Same RA-RNTI can be determined based on current specification, and even if gNB can configure to avoid confliction, it will reduce the resource utilization efficiency.</w:t>
            </w:r>
          </w:p>
          <w:p w14:paraId="71A067C5" w14:textId="77777777" w:rsidR="0022013F" w:rsidRDefault="0022013F" w:rsidP="00683B1D">
            <w:pPr>
              <w:pStyle w:val="af9"/>
              <w:numPr>
                <w:ilvl w:val="0"/>
                <w:numId w:val="57"/>
              </w:numPr>
              <w:spacing w:after="0"/>
              <w:ind w:firstLineChars="0"/>
              <w:rPr>
                <w:bCs/>
                <w:szCs w:val="21"/>
                <w:lang w:val="en-GB"/>
              </w:rPr>
            </w:pPr>
            <w:r>
              <w:rPr>
                <w:bCs/>
                <w:szCs w:val="21"/>
                <w:lang w:val="en-GB"/>
              </w:rPr>
              <w:t>Increased UE’s BD complexity.</w:t>
            </w:r>
          </w:p>
        </w:tc>
      </w:tr>
      <w:tr w:rsidR="0022013F" w14:paraId="62E33162" w14:textId="77777777" w:rsidTr="00683B1D">
        <w:tc>
          <w:tcPr>
            <w:tcW w:w="1196" w:type="dxa"/>
            <w:vAlign w:val="center"/>
          </w:tcPr>
          <w:p w14:paraId="45E360E7" w14:textId="77777777" w:rsidR="0022013F" w:rsidRDefault="0022013F" w:rsidP="00683B1D">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8722" w:type="dxa"/>
            <w:vAlign w:val="center"/>
          </w:tcPr>
          <w:p w14:paraId="3F094D31" w14:textId="77777777" w:rsidR="0022013F" w:rsidRPr="00604993" w:rsidRDefault="0022013F" w:rsidP="00683B1D">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For option 1, multiple DCIs corresponding each RA-RNTI needs to be provided.</w:t>
            </w:r>
          </w:p>
        </w:tc>
      </w:tr>
    </w:tbl>
    <w:p w14:paraId="40EA5B9C"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[Open]</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1-4d</w:t>
      </w:r>
    </w:p>
    <w:p w14:paraId="79C955CC"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hint="eastAsia"/>
          <w:b/>
          <w:bCs/>
          <w:i/>
          <w:iCs/>
          <w:sz w:val="22"/>
          <w:lang w:val="en-GB"/>
        </w:rPr>
        <w:t>What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concerns on Option 3?</w:t>
      </w:r>
    </w:p>
    <w:p w14:paraId="3BED630E"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22013F" w14:paraId="5FB3D3F1" w14:textId="77777777" w:rsidTr="00683B1D">
        <w:tc>
          <w:tcPr>
            <w:tcW w:w="1196" w:type="dxa"/>
            <w:vAlign w:val="center"/>
          </w:tcPr>
          <w:p w14:paraId="1CFDD1F3"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8722" w:type="dxa"/>
            <w:vAlign w:val="center"/>
          </w:tcPr>
          <w:p w14:paraId="506C2427"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22013F" w14:paraId="5879EF5A" w14:textId="77777777" w:rsidTr="00683B1D">
        <w:tc>
          <w:tcPr>
            <w:tcW w:w="1196" w:type="dxa"/>
            <w:vAlign w:val="center"/>
          </w:tcPr>
          <w:p w14:paraId="10D6B459"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hint="eastAsia"/>
                <w:szCs w:val="21"/>
                <w:lang w:val="en-GB"/>
              </w:rPr>
              <w:t>Lenovo</w:t>
            </w:r>
          </w:p>
        </w:tc>
        <w:tc>
          <w:tcPr>
            <w:tcW w:w="8722" w:type="dxa"/>
            <w:vAlign w:val="center"/>
          </w:tcPr>
          <w:p w14:paraId="17D16E1C" w14:textId="77777777" w:rsidR="0022013F" w:rsidRDefault="0022013F" w:rsidP="00683B1D">
            <w:pPr>
              <w:spacing w:after="0"/>
              <w:rPr>
                <w:rFonts w:ascii="Times New Roman" w:hAnsi="Times New Roman" w:cs="Times New Roman"/>
                <w:b/>
                <w:bCs/>
                <w:szCs w:val="21"/>
                <w:lang w:val="en-GB"/>
              </w:rPr>
            </w:pPr>
            <w:r>
              <w:rPr>
                <w:rFonts w:ascii="Times New Roman" w:hAnsi="Times New Roman" w:cs="Times New Roman"/>
                <w:szCs w:val="21"/>
                <w:lang w:val="en-GB"/>
              </w:rPr>
              <w:t xml:space="preserve">Given the limited bits available in the UL grant within RAR, and considering that the MCS field is already allocated for indicating </w:t>
            </w:r>
            <w:proofErr w:type="spellStart"/>
            <w:r>
              <w:rPr>
                <w:rFonts w:ascii="Times New Roman" w:hAnsi="Times New Roman" w:cs="Times New Roman"/>
                <w:szCs w:val="21"/>
                <w:lang w:val="en-GB"/>
              </w:rPr>
              <w:t>Msg</w:t>
            </w:r>
            <w:proofErr w:type="spellEnd"/>
            <w:r>
              <w:rPr>
                <w:rFonts w:ascii="Times New Roman" w:hAnsi="Times New Roman" w:cs="Times New Roman"/>
                <w:szCs w:val="21"/>
                <w:lang w:val="en-GB"/>
              </w:rPr>
              <w:t xml:space="preserve"> 3 repetition, repurposing additional bits would inevitably constrain uplink scheduling flexibility. Moreover, the selection of which fields to redefine, warrants further discussion. </w:t>
            </w:r>
          </w:p>
        </w:tc>
      </w:tr>
      <w:tr w:rsidR="0022013F" w14:paraId="79609B2B" w14:textId="77777777" w:rsidTr="00683B1D">
        <w:tc>
          <w:tcPr>
            <w:tcW w:w="1196" w:type="dxa"/>
            <w:vAlign w:val="center"/>
          </w:tcPr>
          <w:p w14:paraId="58E03EF6"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hint="eastAsia"/>
                <w:szCs w:val="21"/>
              </w:rPr>
              <w:t>ZTE</w:t>
            </w:r>
          </w:p>
        </w:tc>
        <w:tc>
          <w:tcPr>
            <w:tcW w:w="8722" w:type="dxa"/>
            <w:vAlign w:val="center"/>
          </w:tcPr>
          <w:p w14:paraId="2DDC5975" w14:textId="77777777" w:rsidR="0022013F" w:rsidRDefault="0022013F" w:rsidP="00683B1D">
            <w:pPr>
              <w:spacing w:after="0"/>
              <w:rPr>
                <w:rFonts w:ascii="Times New Roman" w:hAnsi="Times New Roman" w:cs="Times New Roman"/>
                <w:b/>
                <w:bCs/>
                <w:szCs w:val="21"/>
                <w:lang w:val="en-GB"/>
              </w:rPr>
            </w:pPr>
            <w:r>
              <w:rPr>
                <w:rFonts w:ascii="Times New Roman" w:hAnsi="Times New Roman" w:cs="Times New Roman" w:hint="eastAsia"/>
                <w:szCs w:val="21"/>
              </w:rPr>
              <w:t>Which field to be repurposing in UL Grant in RAR to provide 3bits information indication while have no impact on scheduling flexibility?</w:t>
            </w:r>
          </w:p>
        </w:tc>
      </w:tr>
      <w:tr w:rsidR="0022013F" w14:paraId="29C583D2" w14:textId="77777777" w:rsidTr="00683B1D">
        <w:tc>
          <w:tcPr>
            <w:tcW w:w="1196" w:type="dxa"/>
            <w:vAlign w:val="center"/>
          </w:tcPr>
          <w:p w14:paraId="0A2DAD45" w14:textId="77777777" w:rsidR="0022013F" w:rsidRDefault="0022013F" w:rsidP="00683B1D">
            <w:pPr>
              <w:spacing w:after="0"/>
              <w:rPr>
                <w:rFonts w:ascii="Times New Roman" w:hAnsi="Times New Roman" w:cs="Times New Roman"/>
                <w:szCs w:val="21"/>
              </w:rPr>
            </w:pPr>
            <w:r>
              <w:rPr>
                <w:rFonts w:ascii="Times New Roman" w:hAnsi="Times New Roman" w:cs="Times New Roman"/>
                <w:szCs w:val="21"/>
              </w:rPr>
              <w:t>Ericsson</w:t>
            </w:r>
          </w:p>
        </w:tc>
        <w:tc>
          <w:tcPr>
            <w:tcW w:w="8722" w:type="dxa"/>
            <w:vAlign w:val="center"/>
          </w:tcPr>
          <w:p w14:paraId="155CF23B" w14:textId="77777777" w:rsidR="0022013F" w:rsidRDefault="0022013F" w:rsidP="00683B1D">
            <w:pPr>
              <w:spacing w:after="0"/>
              <w:rPr>
                <w:rFonts w:ascii="Times New Roman" w:hAnsi="Times New Roman" w:cs="Times New Roman"/>
                <w:szCs w:val="21"/>
              </w:rPr>
            </w:pPr>
            <w:r>
              <w:rPr>
                <w:rFonts w:ascii="Times New Roman" w:hAnsi="Times New Roman" w:cs="Times New Roman"/>
                <w:szCs w:val="21"/>
              </w:rPr>
              <w:t>Similar concern as Lenovo. Further, repurposing fields in the UL grant may lead to inefficiencies. In scenarios where the UE uses 2 or 4 UL Tx beams, the beam information could be conveyed with just 1 or 2 bits. Reserving all 3 bits for beam indication in every case would therefore result in underutilization of the remaining bit(s), while still imposing reduced scheduling flexibility</w:t>
            </w:r>
          </w:p>
        </w:tc>
      </w:tr>
      <w:tr w:rsidR="0022013F" w14:paraId="71E04F17" w14:textId="77777777" w:rsidTr="00683B1D">
        <w:tc>
          <w:tcPr>
            <w:tcW w:w="1196" w:type="dxa"/>
            <w:vAlign w:val="center"/>
          </w:tcPr>
          <w:p w14:paraId="195EE695" w14:textId="77777777" w:rsidR="0022013F" w:rsidRDefault="0022013F" w:rsidP="00683B1D">
            <w:pPr>
              <w:spacing w:after="0"/>
              <w:rPr>
                <w:rFonts w:ascii="Times New Roman" w:hAnsi="Times New Roman" w:cs="Times New Roman"/>
                <w:szCs w:val="21"/>
              </w:rPr>
            </w:pPr>
            <w:r>
              <w:rPr>
                <w:rFonts w:ascii="Times New Roman" w:hAnsi="Times New Roman" w:cs="Times New Roman"/>
                <w:szCs w:val="21"/>
                <w:lang w:val="en-GB"/>
              </w:rPr>
              <w:t xml:space="preserve">Huawei, </w:t>
            </w:r>
            <w:proofErr w:type="spellStart"/>
            <w:r>
              <w:rPr>
                <w:rFonts w:ascii="Times New Roman" w:hAnsi="Times New Roman" w:cs="Times New Roman"/>
                <w:szCs w:val="21"/>
                <w:lang w:val="en-GB"/>
              </w:rPr>
              <w:t>HiSilicon</w:t>
            </w:r>
            <w:proofErr w:type="spellEnd"/>
          </w:p>
        </w:tc>
        <w:tc>
          <w:tcPr>
            <w:tcW w:w="8722" w:type="dxa"/>
            <w:vAlign w:val="center"/>
          </w:tcPr>
          <w:p w14:paraId="68C0AD0E"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szCs w:val="21"/>
                <w:lang w:val="en-GB"/>
              </w:rPr>
              <w:t xml:space="preserve">If we repurpose fields in the UL grant then we will indicate in the TDRA fields or FDRA, which will reduce the flexibility of resource allocation.  </w:t>
            </w:r>
          </w:p>
          <w:p w14:paraId="42BBE480" w14:textId="77777777" w:rsidR="0022013F" w:rsidRDefault="0022013F" w:rsidP="00683B1D">
            <w:pPr>
              <w:spacing w:after="0"/>
              <w:rPr>
                <w:rFonts w:ascii="Times New Roman" w:hAnsi="Times New Roman" w:cs="Times New Roman"/>
                <w:szCs w:val="21"/>
                <w:lang w:val="en-GB"/>
              </w:rPr>
            </w:pPr>
          </w:p>
          <w:p w14:paraId="3D39EA5A" w14:textId="77777777" w:rsidR="0022013F" w:rsidRDefault="0022013F" w:rsidP="00683B1D">
            <w:pPr>
              <w:spacing w:after="0"/>
              <w:rPr>
                <w:rFonts w:ascii="Times New Roman" w:hAnsi="Times New Roman" w:cs="Times New Roman"/>
                <w:szCs w:val="21"/>
              </w:rPr>
            </w:pPr>
            <w:r>
              <w:rPr>
                <w:rFonts w:ascii="Times New Roman" w:hAnsi="Times New Roman" w:cs="Times New Roman"/>
                <w:szCs w:val="21"/>
                <w:lang w:val="en-GB"/>
              </w:rPr>
              <w:t>In our view, in the UL grant there are no remaining fields that can be repurposed, i.e., to indicate the UL beam information using 3 bits, without hindrance to the system.</w:t>
            </w:r>
          </w:p>
        </w:tc>
      </w:tr>
      <w:tr w:rsidR="0022013F" w14:paraId="1A1584BB" w14:textId="77777777" w:rsidTr="00683B1D">
        <w:tc>
          <w:tcPr>
            <w:tcW w:w="1196" w:type="dxa"/>
            <w:vAlign w:val="center"/>
          </w:tcPr>
          <w:p w14:paraId="454721BD"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hint="eastAsia"/>
                <w:szCs w:val="21"/>
              </w:rPr>
              <w:t>S</w:t>
            </w:r>
            <w:r>
              <w:rPr>
                <w:rFonts w:ascii="Times New Roman" w:hAnsi="Times New Roman" w:cs="Times New Roman"/>
                <w:szCs w:val="21"/>
              </w:rPr>
              <w:t>amsung</w:t>
            </w:r>
          </w:p>
        </w:tc>
        <w:tc>
          <w:tcPr>
            <w:tcW w:w="8722" w:type="dxa"/>
            <w:vAlign w:val="center"/>
          </w:tcPr>
          <w:p w14:paraId="54E61737"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szCs w:val="21"/>
              </w:rPr>
              <w:t xml:space="preserve">Repurposing 3 bits would inevitably affect system performance significantly. </w:t>
            </w:r>
          </w:p>
        </w:tc>
      </w:tr>
    </w:tbl>
    <w:p w14:paraId="4691B50D"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[Open]</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1-4e</w:t>
      </w:r>
    </w:p>
    <w:p w14:paraId="5EDB99A0"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hint="eastAsia"/>
          <w:b/>
          <w:bCs/>
          <w:i/>
          <w:iCs/>
          <w:sz w:val="22"/>
          <w:lang w:val="en-GB"/>
        </w:rPr>
        <w:t>What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concerns on Option 4 from RAN1</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perspective?</w:t>
      </w:r>
    </w:p>
    <w:p w14:paraId="29A16A2A"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22013F" w14:paraId="0CAF43AC" w14:textId="77777777" w:rsidTr="00683B1D">
        <w:tc>
          <w:tcPr>
            <w:tcW w:w="1196" w:type="dxa"/>
            <w:vAlign w:val="center"/>
          </w:tcPr>
          <w:p w14:paraId="30729B56"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8722" w:type="dxa"/>
            <w:vAlign w:val="center"/>
          </w:tcPr>
          <w:p w14:paraId="37BDF00F" w14:textId="77777777" w:rsidR="0022013F" w:rsidRDefault="0022013F" w:rsidP="00683B1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22013F" w14:paraId="6F7DFAD6" w14:textId="77777777" w:rsidTr="00683B1D">
        <w:tc>
          <w:tcPr>
            <w:tcW w:w="1196" w:type="dxa"/>
            <w:vAlign w:val="center"/>
          </w:tcPr>
          <w:p w14:paraId="3AC3D741"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hint="eastAsia"/>
                <w:szCs w:val="21"/>
                <w:lang w:val="en-GB"/>
              </w:rPr>
              <w:t>Lenovo</w:t>
            </w:r>
          </w:p>
        </w:tc>
        <w:tc>
          <w:tcPr>
            <w:tcW w:w="8722" w:type="dxa"/>
            <w:vAlign w:val="center"/>
          </w:tcPr>
          <w:p w14:paraId="0625B42E" w14:textId="77777777" w:rsidR="0022013F" w:rsidRDefault="0022013F" w:rsidP="00683B1D">
            <w:pPr>
              <w:spacing w:after="0"/>
              <w:rPr>
                <w:rFonts w:ascii="Times New Roman" w:hAnsi="Times New Roman" w:cs="Times New Roman"/>
                <w:b/>
                <w:bCs/>
                <w:szCs w:val="21"/>
                <w:lang w:val="en-GB"/>
              </w:rPr>
            </w:pPr>
            <w:r>
              <w:rPr>
                <w:rFonts w:ascii="Times New Roman" w:hAnsi="Times New Roman" w:cs="Times New Roman"/>
                <w:szCs w:val="21"/>
                <w:lang w:val="en-GB"/>
              </w:rPr>
              <w:t>Should</w:t>
            </w:r>
            <w:r>
              <w:rPr>
                <w:rFonts w:ascii="Times New Roman" w:hAnsi="Times New Roman" w:cs="Times New Roman" w:hint="eastAsia"/>
                <w:szCs w:val="21"/>
                <w:lang w:val="en-GB"/>
              </w:rPr>
              <w:t xml:space="preserve"> wait for RAN2</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feedback</w:t>
            </w:r>
            <w:r>
              <w:rPr>
                <w:rFonts w:ascii="Times New Roman" w:hAnsi="Times New Roman" w:cs="Times New Roman" w:hint="eastAsia"/>
                <w:szCs w:val="21"/>
                <w:lang w:val="en-GB"/>
              </w:rPr>
              <w:t xml:space="preserve"> on the issue about the </w:t>
            </w:r>
            <w:r>
              <w:rPr>
                <w:rFonts w:ascii="Times New Roman" w:hAnsi="Times New Roman" w:cs="Times New Roman"/>
                <w:szCs w:val="21"/>
                <w:lang w:val="en-GB"/>
              </w:rPr>
              <w:t>influence</w:t>
            </w:r>
            <w:r>
              <w:rPr>
                <w:rFonts w:ascii="Times New Roman" w:hAnsi="Times New Roman" w:cs="Times New Roman" w:hint="eastAsia"/>
                <w:szCs w:val="21"/>
                <w:lang w:val="en-GB"/>
              </w:rPr>
              <w:t xml:space="preserve"> on the </w:t>
            </w:r>
            <w:r>
              <w:rPr>
                <w:rFonts w:ascii="Times New Roman" w:hAnsi="Times New Roman" w:cs="Times New Roman"/>
                <w:szCs w:val="21"/>
                <w:lang w:val="en-GB"/>
              </w:rPr>
              <w:t>legacy</w:t>
            </w:r>
            <w:r>
              <w:rPr>
                <w:rFonts w:ascii="Times New Roman" w:hAnsi="Times New Roman" w:cs="Times New Roman" w:hint="eastAsia"/>
                <w:szCs w:val="21"/>
                <w:lang w:val="en-GB"/>
              </w:rPr>
              <w:t xml:space="preserve"> UEs.</w:t>
            </w:r>
          </w:p>
        </w:tc>
      </w:tr>
      <w:tr w:rsidR="0022013F" w14:paraId="60FE84BA" w14:textId="77777777" w:rsidTr="00683B1D">
        <w:tc>
          <w:tcPr>
            <w:tcW w:w="1196" w:type="dxa"/>
            <w:vAlign w:val="center"/>
          </w:tcPr>
          <w:p w14:paraId="4F0CD170" w14:textId="77777777" w:rsidR="0022013F" w:rsidRDefault="0022013F" w:rsidP="00683B1D">
            <w:pPr>
              <w:spacing w:after="0"/>
              <w:rPr>
                <w:rFonts w:ascii="Times New Roman" w:hAnsi="Times New Roman" w:cs="Times New Roman"/>
                <w:bCs/>
                <w:szCs w:val="21"/>
                <w:lang w:val="en-GB"/>
              </w:rPr>
            </w:pPr>
            <w:r>
              <w:rPr>
                <w:rFonts w:ascii="Times New Roman" w:hAnsi="Times New Roman" w:cs="Times New Roman"/>
                <w:szCs w:val="21"/>
                <w:lang w:val="en-GB"/>
              </w:rPr>
              <w:t xml:space="preserve">Huawei, </w:t>
            </w:r>
            <w:proofErr w:type="spellStart"/>
            <w:r>
              <w:rPr>
                <w:rFonts w:ascii="Times New Roman" w:hAnsi="Times New Roman" w:cs="Times New Roman"/>
                <w:szCs w:val="21"/>
                <w:lang w:val="en-GB"/>
              </w:rPr>
              <w:t>HiSilicon</w:t>
            </w:r>
            <w:proofErr w:type="spellEnd"/>
          </w:p>
        </w:tc>
        <w:tc>
          <w:tcPr>
            <w:tcW w:w="8722" w:type="dxa"/>
            <w:vAlign w:val="center"/>
          </w:tcPr>
          <w:p w14:paraId="39CB8C88"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szCs w:val="21"/>
                <w:lang w:val="en-GB"/>
              </w:rPr>
              <w:t>In this case, 3 bits are needed to indicate the UL beam information, but if a new field is added in the MAC CE, 8 bits are need to be added in the MAC CE.</w:t>
            </w:r>
          </w:p>
          <w:p w14:paraId="50DB04E3" w14:textId="77777777" w:rsidR="0022013F" w:rsidRDefault="0022013F" w:rsidP="00683B1D">
            <w:pPr>
              <w:spacing w:after="0"/>
              <w:rPr>
                <w:rFonts w:ascii="Times New Roman" w:hAnsi="Times New Roman" w:cs="Times New Roman"/>
                <w:szCs w:val="21"/>
                <w:lang w:val="en-GB"/>
              </w:rPr>
            </w:pPr>
          </w:p>
          <w:p w14:paraId="7D575D3D" w14:textId="77777777" w:rsidR="0022013F" w:rsidRDefault="0022013F" w:rsidP="00683B1D">
            <w:pPr>
              <w:spacing w:after="0"/>
              <w:rPr>
                <w:rFonts w:ascii="Times New Roman" w:hAnsi="Times New Roman" w:cs="Times New Roman"/>
                <w:szCs w:val="21"/>
                <w:lang w:val="en-GB"/>
              </w:rPr>
            </w:pPr>
            <w:r>
              <w:rPr>
                <w:rFonts w:ascii="Times New Roman" w:hAnsi="Times New Roman" w:cs="Times New Roman"/>
                <w:szCs w:val="21"/>
                <w:lang w:val="en-GB"/>
              </w:rPr>
              <w:t>Moreover, when ROs are shared between the legacy UEs and R20 UEs it has impact on legacy UE behaviour if we do not to require the gNB to arrange RARs order in a certain manner.</w:t>
            </w:r>
          </w:p>
          <w:p w14:paraId="1BA0F921" w14:textId="77777777" w:rsidR="0022013F" w:rsidRDefault="0022013F" w:rsidP="00683B1D">
            <w:pPr>
              <w:spacing w:after="0"/>
              <w:rPr>
                <w:rFonts w:ascii="Times New Roman" w:hAnsi="Times New Roman" w:cs="Times New Roman"/>
                <w:szCs w:val="21"/>
                <w:lang w:val="en-GB"/>
              </w:rPr>
            </w:pPr>
          </w:p>
          <w:p w14:paraId="09822628" w14:textId="77777777" w:rsidR="0022013F" w:rsidRDefault="0022013F" w:rsidP="00683B1D">
            <w:pPr>
              <w:spacing w:after="0"/>
              <w:rPr>
                <w:bCs/>
                <w:szCs w:val="21"/>
                <w:lang w:val="en-GB"/>
              </w:rPr>
            </w:pPr>
            <w:r>
              <w:rPr>
                <w:rFonts w:ascii="Times New Roman" w:hAnsi="Times New Roman" w:cs="Times New Roman"/>
                <w:szCs w:val="21"/>
                <w:lang w:val="en-GB"/>
              </w:rPr>
              <w:lastRenderedPageBreak/>
              <w:t>Therefore, this introduces a large impact on the RAR format and this new format cannot be recognized by legacy UEs.</w:t>
            </w:r>
          </w:p>
        </w:tc>
      </w:tr>
    </w:tbl>
    <w:p w14:paraId="1F36B641" w14:textId="77777777" w:rsidR="0022013F" w:rsidRDefault="0022013F" w:rsidP="0022013F">
      <w:pPr>
        <w:spacing w:after="0" w:line="312" w:lineRule="auto"/>
        <w:rPr>
          <w:rFonts w:ascii="Times New Roman" w:hAnsi="Times New Roman" w:cs="Times New Roman"/>
          <w:szCs w:val="21"/>
        </w:rPr>
      </w:pPr>
      <w:r>
        <w:rPr>
          <w:rFonts w:ascii="Times New Roman" w:hAnsi="Times New Roman" w:cs="Times New Roman"/>
          <w:szCs w:val="21"/>
        </w:rPr>
        <w:lastRenderedPageBreak/>
        <w:t>A</w:t>
      </w:r>
      <w:r>
        <w:rPr>
          <w:rFonts w:ascii="Times New Roman" w:hAnsi="Times New Roman" w:cs="Times New Roman" w:hint="eastAsia"/>
          <w:szCs w:val="21"/>
        </w:rPr>
        <w:t>s per Chair</w:t>
      </w:r>
      <w:r>
        <w:rPr>
          <w:rFonts w:ascii="Times New Roman" w:hAnsi="Times New Roman" w:cs="Times New Roman"/>
          <w:szCs w:val="21"/>
        </w:rPr>
        <w:t>’</w:t>
      </w:r>
      <w:r>
        <w:rPr>
          <w:rFonts w:ascii="Times New Roman" w:hAnsi="Times New Roman" w:cs="Times New Roman" w:hint="eastAsia"/>
          <w:szCs w:val="21"/>
        </w:rPr>
        <w:t>s guidance, to make the discussion more effective, FL thinks it is better to send an LS to RAN2 to ask whether Option 4 is feasible.</w:t>
      </w:r>
    </w:p>
    <w:p w14:paraId="10FA978F"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highlight w:val="magenta"/>
          <w:u w:val="single"/>
          <w:shd w:val="clear" w:color="auto" w:fill="FFC000"/>
          <w:lang w:val="en-GB"/>
        </w:rPr>
        <w:t>[Open]</w:t>
      </w:r>
      <w:r>
        <w:rPr>
          <w:rFonts w:ascii="Times New Roman" w:eastAsia="宋体" w:hAnsi="Times New Roman" w:cs="Times New Roman" w:hint="eastAsia"/>
          <w:i/>
          <w:iCs/>
          <w:kern w:val="0"/>
          <w:sz w:val="22"/>
          <w:szCs w:val="22"/>
          <w:highlight w:val="magenta"/>
          <w:u w:val="single"/>
          <w:shd w:val="clear" w:color="auto" w:fill="FFC000"/>
          <w:lang w:val="en-GB"/>
        </w:rPr>
        <w:t>FL</w:t>
      </w:r>
      <w:r>
        <w:rPr>
          <w:rFonts w:ascii="Times New Roman" w:eastAsia="宋体" w:hAnsi="Times New Roman" w:cs="Times New Roman"/>
          <w:i/>
          <w:iCs/>
          <w:kern w:val="0"/>
          <w:sz w:val="22"/>
          <w:szCs w:val="22"/>
          <w:highlight w:val="magenta"/>
          <w:u w:val="single"/>
          <w:shd w:val="clear" w:color="auto" w:fill="FFC000"/>
          <w:lang w:val="en-GB"/>
        </w:rPr>
        <w:t>’</w:t>
      </w:r>
      <w:r>
        <w:rPr>
          <w:rFonts w:ascii="Times New Roman" w:eastAsia="宋体" w:hAnsi="Times New Roman" w:cs="Times New Roman" w:hint="eastAsia"/>
          <w:i/>
          <w:iCs/>
          <w:kern w:val="0"/>
          <w:sz w:val="22"/>
          <w:szCs w:val="22"/>
          <w:highlight w:val="magenta"/>
          <w:u w:val="single"/>
          <w:shd w:val="clear" w:color="auto" w:fill="FFC000"/>
          <w:lang w:val="en-GB"/>
        </w:rPr>
        <w:t>s Proposal 1-4c</w:t>
      </w:r>
    </w:p>
    <w:p w14:paraId="78950869"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hint="eastAsia"/>
          <w:b/>
          <w:bCs/>
          <w:i/>
          <w:iCs/>
          <w:sz w:val="22"/>
          <w:lang w:val="en-GB"/>
        </w:rPr>
        <w:t>Send an LS to RAN2 to check the whether it is feasible if we adopt Option 4 for indicating the UL beam information</w:t>
      </w:r>
    </w:p>
    <w:p w14:paraId="08709E95"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preference and comments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18532" w:type="dxa"/>
        <w:tblLook w:val="04A0" w:firstRow="1" w:lastRow="0" w:firstColumn="1" w:lastColumn="0" w:noHBand="0" w:noVBand="1"/>
      </w:tblPr>
      <w:tblGrid>
        <w:gridCol w:w="1196"/>
        <w:gridCol w:w="1170"/>
        <w:gridCol w:w="7444"/>
        <w:gridCol w:w="8722"/>
      </w:tblGrid>
      <w:tr w:rsidR="0022013F" w14:paraId="6E422359" w14:textId="77777777" w:rsidTr="00683B1D">
        <w:trPr>
          <w:gridAfter w:val="1"/>
          <w:wAfter w:w="8722" w:type="dxa"/>
        </w:trPr>
        <w:tc>
          <w:tcPr>
            <w:tcW w:w="1196" w:type="dxa"/>
            <w:vAlign w:val="center"/>
          </w:tcPr>
          <w:p w14:paraId="6380661C" w14:textId="77777777" w:rsidR="0022013F" w:rsidRDefault="0022013F" w:rsidP="00683B1D">
            <w:pPr>
              <w:spacing w:after="0" w:line="312" w:lineRule="auto"/>
              <w:rPr>
                <w:rFonts w:ascii="Times New Roman" w:hAnsi="Times New Roman" w:cs="Times New Roman"/>
                <w:b/>
                <w:bCs/>
                <w:szCs w:val="21"/>
                <w:lang w:val="en-GB"/>
              </w:rPr>
            </w:pPr>
            <w:bookmarkStart w:id="20" w:name="OLE_LINK23"/>
            <w:r>
              <w:rPr>
                <w:rFonts w:ascii="Times New Roman" w:hAnsi="Times New Roman" w:cs="Times New Roman" w:hint="eastAsia"/>
                <w:b/>
                <w:bCs/>
                <w:szCs w:val="21"/>
                <w:lang w:val="en-GB"/>
              </w:rPr>
              <w:t>Company</w:t>
            </w:r>
          </w:p>
        </w:tc>
        <w:tc>
          <w:tcPr>
            <w:tcW w:w="1170" w:type="dxa"/>
          </w:tcPr>
          <w:p w14:paraId="4FDA31EA" w14:textId="77777777" w:rsidR="0022013F" w:rsidRDefault="0022013F" w:rsidP="00683B1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00B9AD83" w14:textId="77777777" w:rsidR="0022013F" w:rsidRDefault="0022013F" w:rsidP="00683B1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22013F" w14:paraId="385170BC" w14:textId="77777777" w:rsidTr="00683B1D">
        <w:trPr>
          <w:gridAfter w:val="1"/>
          <w:wAfter w:w="8722" w:type="dxa"/>
        </w:trPr>
        <w:tc>
          <w:tcPr>
            <w:tcW w:w="1196" w:type="dxa"/>
            <w:vAlign w:val="center"/>
          </w:tcPr>
          <w:p w14:paraId="7A530657"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5E272A78"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444" w:type="dxa"/>
            <w:vAlign w:val="center"/>
          </w:tcPr>
          <w:p w14:paraId="1F9528F8"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Unless we determine that option 1 or option 3 is unworkable.</w:t>
            </w:r>
          </w:p>
        </w:tc>
      </w:tr>
      <w:tr w:rsidR="0022013F" w14:paraId="618352F2" w14:textId="77777777" w:rsidTr="00683B1D">
        <w:trPr>
          <w:gridAfter w:val="1"/>
          <w:wAfter w:w="8722" w:type="dxa"/>
        </w:trPr>
        <w:tc>
          <w:tcPr>
            <w:tcW w:w="1196" w:type="dxa"/>
            <w:vAlign w:val="center"/>
          </w:tcPr>
          <w:p w14:paraId="275EB071"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0" w:type="dxa"/>
          </w:tcPr>
          <w:p w14:paraId="76A3B836"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01DEF5AB"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22013F" w14:paraId="77D468FF" w14:textId="77777777" w:rsidTr="00683B1D">
        <w:trPr>
          <w:gridAfter w:val="1"/>
          <w:wAfter w:w="8722" w:type="dxa"/>
        </w:trPr>
        <w:tc>
          <w:tcPr>
            <w:tcW w:w="1196" w:type="dxa"/>
            <w:vAlign w:val="center"/>
          </w:tcPr>
          <w:p w14:paraId="0612061B"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0" w:type="dxa"/>
          </w:tcPr>
          <w:p w14:paraId="7C80EB68"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78D3FE6C"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Useful to ask RAN2 for feedback on this. We can use Option 3 as a fallback.</w:t>
            </w:r>
          </w:p>
        </w:tc>
      </w:tr>
      <w:tr w:rsidR="0022013F" w14:paraId="7B4F51F9" w14:textId="77777777" w:rsidTr="00683B1D">
        <w:trPr>
          <w:gridAfter w:val="1"/>
          <w:wAfter w:w="8722" w:type="dxa"/>
        </w:trPr>
        <w:tc>
          <w:tcPr>
            <w:tcW w:w="1196" w:type="dxa"/>
            <w:vAlign w:val="center"/>
          </w:tcPr>
          <w:p w14:paraId="2ACCF0E7"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1342A7E9"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444" w:type="dxa"/>
            <w:vAlign w:val="center"/>
          </w:tcPr>
          <w:p w14:paraId="7F304EE3"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prefer to go with the Option(s) that are fully under RAN1 control and are feasible even if not </w:t>
            </w:r>
            <w:proofErr w:type="spellStart"/>
            <w:r>
              <w:rPr>
                <w:rFonts w:ascii="Times New Roman" w:hAnsi="Times New Roman" w:cs="Times New Roman"/>
                <w:bCs/>
                <w:szCs w:val="21"/>
                <w:lang w:val="en-GB"/>
              </w:rPr>
              <w:t>prefered</w:t>
            </w:r>
            <w:proofErr w:type="spellEnd"/>
            <w:r>
              <w:rPr>
                <w:rFonts w:ascii="Times New Roman" w:hAnsi="Times New Roman" w:cs="Times New Roman"/>
                <w:bCs/>
                <w:szCs w:val="21"/>
                <w:lang w:val="en-GB"/>
              </w:rPr>
              <w:t xml:space="preserve"> by some companies. There is no need to send an LS to RAN2.</w:t>
            </w:r>
          </w:p>
        </w:tc>
      </w:tr>
      <w:tr w:rsidR="0022013F" w14:paraId="13394FD1" w14:textId="77777777" w:rsidTr="00683B1D">
        <w:trPr>
          <w:gridAfter w:val="1"/>
          <w:wAfter w:w="8722" w:type="dxa"/>
        </w:trPr>
        <w:tc>
          <w:tcPr>
            <w:tcW w:w="1196" w:type="dxa"/>
            <w:vAlign w:val="center"/>
          </w:tcPr>
          <w:p w14:paraId="2D08B2DF" w14:textId="77777777" w:rsidR="0022013F" w:rsidRPr="00307613" w:rsidRDefault="0022013F" w:rsidP="00683B1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1170" w:type="dxa"/>
          </w:tcPr>
          <w:p w14:paraId="41C2E0C4" w14:textId="77777777" w:rsidR="0022013F" w:rsidRPr="00307613" w:rsidRDefault="0022013F" w:rsidP="00683B1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N</w:t>
            </w:r>
          </w:p>
        </w:tc>
        <w:tc>
          <w:tcPr>
            <w:tcW w:w="7444" w:type="dxa"/>
            <w:vAlign w:val="center"/>
          </w:tcPr>
          <w:p w14:paraId="6C358B2E" w14:textId="77777777" w:rsidR="0022013F" w:rsidRDefault="0022013F" w:rsidP="00683B1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Is there TU for discussion in RAN2?</w:t>
            </w:r>
          </w:p>
          <w:p w14:paraId="5D294497" w14:textId="77777777" w:rsidR="0022013F" w:rsidRPr="00307613" w:rsidRDefault="0022013F" w:rsidP="00683B1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RAN1 solution is </w:t>
            </w:r>
            <w:r>
              <w:rPr>
                <w:rFonts w:ascii="Times New Roman" w:eastAsia="Malgun Gothic" w:hAnsi="Times New Roman" w:cs="Times New Roman"/>
                <w:bCs/>
                <w:szCs w:val="21"/>
                <w:lang w:val="en-GB" w:eastAsia="ko-KR"/>
              </w:rPr>
              <w:t>preferred</w:t>
            </w:r>
            <w:r>
              <w:rPr>
                <w:rFonts w:ascii="Times New Roman" w:eastAsia="Malgun Gothic" w:hAnsi="Times New Roman" w:cs="Times New Roman" w:hint="eastAsia"/>
                <w:bCs/>
                <w:szCs w:val="21"/>
                <w:lang w:val="en-GB" w:eastAsia="ko-KR"/>
              </w:rPr>
              <w:t xml:space="preserve">. </w:t>
            </w:r>
          </w:p>
        </w:tc>
      </w:tr>
      <w:tr w:rsidR="0022013F" w14:paraId="17226C71" w14:textId="77777777" w:rsidTr="00683B1D">
        <w:tc>
          <w:tcPr>
            <w:tcW w:w="1196" w:type="dxa"/>
            <w:vAlign w:val="center"/>
          </w:tcPr>
          <w:p w14:paraId="18B7BB2D"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5B94744E"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93EAEB3"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to wait for RAN2’s feedback.</w:t>
            </w:r>
          </w:p>
        </w:tc>
        <w:tc>
          <w:tcPr>
            <w:tcW w:w="8722" w:type="dxa"/>
            <w:vAlign w:val="center"/>
          </w:tcPr>
          <w:p w14:paraId="24C0E51E" w14:textId="77777777" w:rsidR="0022013F" w:rsidRDefault="0022013F" w:rsidP="00683B1D">
            <w:pPr>
              <w:widowControl/>
              <w:spacing w:after="0" w:line="240" w:lineRule="auto"/>
              <w:jc w:val="left"/>
            </w:pPr>
            <w:r>
              <w:rPr>
                <w:rFonts w:ascii="Times New Roman" w:hAnsi="Times New Roman" w:cs="Times New Roman" w:hint="eastAsia"/>
                <w:bCs/>
                <w:szCs w:val="21"/>
                <w:lang w:val="en-GB"/>
              </w:rPr>
              <w:t>W</w:t>
            </w:r>
            <w:r>
              <w:rPr>
                <w:rFonts w:ascii="Times New Roman" w:hAnsi="Times New Roman" w:cs="Times New Roman"/>
                <w:bCs/>
                <w:szCs w:val="21"/>
                <w:lang w:val="en-GB"/>
              </w:rPr>
              <w:t>e do not see any issue for Option 4. We are fine to wait for RAN2’s feedback.</w:t>
            </w:r>
          </w:p>
        </w:tc>
      </w:tr>
      <w:bookmarkEnd w:id="20"/>
    </w:tbl>
    <w:p w14:paraId="1EA6FBE7" w14:textId="77777777" w:rsidR="0022013F" w:rsidRPr="00307613" w:rsidRDefault="0022013F" w:rsidP="0022013F">
      <w:pPr>
        <w:spacing w:after="0" w:line="312" w:lineRule="auto"/>
        <w:rPr>
          <w:rFonts w:ascii="Times New Roman" w:hAnsi="Times New Roman" w:cs="Times New Roman"/>
          <w:szCs w:val="21"/>
          <w:lang w:val="en-GB"/>
        </w:rPr>
      </w:pPr>
    </w:p>
    <w:p w14:paraId="071A8006" w14:textId="77777777" w:rsidR="0022013F" w:rsidRDefault="0022013F" w:rsidP="0022013F">
      <w:pPr>
        <w:spacing w:after="0" w:line="312" w:lineRule="auto"/>
        <w:rPr>
          <w:rFonts w:ascii="Times New Roman" w:hAnsi="Times New Roman" w:cs="Times New Roman"/>
          <w:szCs w:val="21"/>
        </w:rPr>
      </w:pPr>
      <w:r>
        <w:rPr>
          <w:rFonts w:ascii="Times New Roman" w:hAnsi="Times New Roman" w:cs="Times New Roman" w:hint="eastAsia"/>
          <w:szCs w:val="21"/>
        </w:rPr>
        <w:t>Besides, FL wonders if Option 4 is feasible, is everyone fine to go with Option 4?</w:t>
      </w:r>
    </w:p>
    <w:p w14:paraId="1EAE1503" w14:textId="77777777" w:rsidR="0022013F" w:rsidRDefault="0022013F" w:rsidP="0022013F">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[Open]</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1-4f</w:t>
      </w:r>
    </w:p>
    <w:p w14:paraId="1768DBB9"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hint="eastAsia"/>
          <w:b/>
          <w:bCs/>
          <w:i/>
          <w:iCs/>
          <w:sz w:val="22"/>
          <w:lang w:val="en-GB"/>
        </w:rPr>
        <w:t>If Option 4 is feasible from RAN2</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perspective, do you agree to adopt it and leave all the details of design to RAN2?</w:t>
      </w:r>
    </w:p>
    <w:p w14:paraId="2CC2148F" w14:textId="77777777" w:rsidR="0022013F" w:rsidRDefault="0022013F" w:rsidP="0022013F">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22013F" w14:paraId="04ED8014" w14:textId="77777777" w:rsidTr="00683B1D">
        <w:tc>
          <w:tcPr>
            <w:tcW w:w="1196" w:type="dxa"/>
            <w:vAlign w:val="center"/>
          </w:tcPr>
          <w:p w14:paraId="2C9B8F50" w14:textId="77777777" w:rsidR="0022013F" w:rsidRDefault="0022013F" w:rsidP="00683B1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66D5AFF9" w14:textId="77777777" w:rsidR="0022013F" w:rsidRDefault="0022013F" w:rsidP="00683B1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2ECCE157" w14:textId="77777777" w:rsidR="0022013F" w:rsidRDefault="0022013F" w:rsidP="00683B1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22013F" w14:paraId="09B6BA5E" w14:textId="77777777" w:rsidTr="00683B1D">
        <w:tc>
          <w:tcPr>
            <w:tcW w:w="1196" w:type="dxa"/>
            <w:vAlign w:val="center"/>
          </w:tcPr>
          <w:p w14:paraId="26573EF5"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7C16FF9D"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1959163C"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eave to RAN2.</w:t>
            </w:r>
          </w:p>
        </w:tc>
      </w:tr>
      <w:tr w:rsidR="0022013F" w14:paraId="7FBB1374" w14:textId="77777777" w:rsidTr="00683B1D">
        <w:tc>
          <w:tcPr>
            <w:tcW w:w="1196" w:type="dxa"/>
            <w:vAlign w:val="center"/>
          </w:tcPr>
          <w:p w14:paraId="42184EF6"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399A10A7"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667DB5FA"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feasible, RAN2 should decide the details</w:t>
            </w:r>
          </w:p>
        </w:tc>
      </w:tr>
      <w:tr w:rsidR="0022013F" w14:paraId="0969BD50" w14:textId="77777777" w:rsidTr="00683B1D">
        <w:tc>
          <w:tcPr>
            <w:tcW w:w="1196" w:type="dxa"/>
            <w:vAlign w:val="center"/>
          </w:tcPr>
          <w:p w14:paraId="46E64EF6"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0" w:type="dxa"/>
          </w:tcPr>
          <w:p w14:paraId="0C701D18"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4418E082"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It’s the cleanest design, if feasible. Option 3 can be a fallback.</w:t>
            </w:r>
          </w:p>
        </w:tc>
      </w:tr>
      <w:tr w:rsidR="0022013F" w14:paraId="7B0317E5" w14:textId="77777777" w:rsidTr="00683B1D">
        <w:tc>
          <w:tcPr>
            <w:tcW w:w="1196" w:type="dxa"/>
            <w:vAlign w:val="center"/>
          </w:tcPr>
          <w:p w14:paraId="3890509F"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1371C433" w14:textId="77777777" w:rsidR="0022013F" w:rsidRDefault="0022013F" w:rsidP="00683B1D">
            <w:pPr>
              <w:spacing w:after="0" w:line="312" w:lineRule="auto"/>
              <w:rPr>
                <w:rFonts w:ascii="Times New Roman" w:hAnsi="Times New Roman" w:cs="Times New Roman"/>
                <w:bCs/>
                <w:szCs w:val="21"/>
                <w:lang w:val="en-GB"/>
              </w:rPr>
            </w:pPr>
          </w:p>
        </w:tc>
        <w:tc>
          <w:tcPr>
            <w:tcW w:w="7444" w:type="dxa"/>
            <w:vAlign w:val="center"/>
          </w:tcPr>
          <w:p w14:paraId="0E80833D"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Leaving such a design fully under control of RAN2 WG which start their work after we have finished our allocated time will likely mean that we are not finished 100% in time in RAN1. Moreover, it is unclear whether any extra work might be needed in RAN1 delaying even further the completion of this work.</w:t>
            </w:r>
          </w:p>
          <w:p w14:paraId="7337832A" w14:textId="77777777" w:rsidR="0022013F" w:rsidRDefault="0022013F" w:rsidP="00683B1D">
            <w:pPr>
              <w:spacing w:after="0" w:line="312" w:lineRule="auto"/>
              <w:rPr>
                <w:rFonts w:ascii="Times New Roman" w:hAnsi="Times New Roman" w:cs="Times New Roman"/>
                <w:bCs/>
                <w:szCs w:val="21"/>
                <w:lang w:val="en-GB"/>
              </w:rPr>
            </w:pPr>
          </w:p>
          <w:p w14:paraId="33AFD174"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This is something not acceptable. If we have options which are possible in RAN1 that will allow us to finish on time for Rel-20, we should follow them.</w:t>
            </w:r>
          </w:p>
        </w:tc>
      </w:tr>
      <w:tr w:rsidR="0022013F" w14:paraId="6D92C443" w14:textId="77777777" w:rsidTr="00683B1D">
        <w:tc>
          <w:tcPr>
            <w:tcW w:w="1196" w:type="dxa"/>
            <w:vAlign w:val="center"/>
          </w:tcPr>
          <w:p w14:paraId="40B89458"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amsung</w:t>
            </w:r>
          </w:p>
        </w:tc>
        <w:tc>
          <w:tcPr>
            <w:tcW w:w="1170" w:type="dxa"/>
          </w:tcPr>
          <w:p w14:paraId="041FBA08" w14:textId="77777777" w:rsidR="0022013F" w:rsidRDefault="0022013F" w:rsidP="00683B1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50307203" w14:textId="77777777" w:rsidR="0022013F" w:rsidRDefault="0022013F" w:rsidP="00683B1D">
            <w:pPr>
              <w:spacing w:after="0" w:line="312" w:lineRule="auto"/>
              <w:rPr>
                <w:rFonts w:ascii="Times New Roman" w:hAnsi="Times New Roman" w:cs="Times New Roman"/>
                <w:bCs/>
                <w:szCs w:val="21"/>
                <w:lang w:val="en-GB"/>
              </w:rPr>
            </w:pPr>
          </w:p>
        </w:tc>
      </w:tr>
    </w:tbl>
    <w:p w14:paraId="3280431D" w14:textId="77777777" w:rsidR="0022013F" w:rsidRDefault="0022013F" w:rsidP="0022013F">
      <w:pPr>
        <w:spacing w:after="0" w:line="312" w:lineRule="auto"/>
        <w:rPr>
          <w:rFonts w:ascii="Times New Roman" w:hAnsi="Times New Roman" w:cs="Times New Roman"/>
          <w:szCs w:val="21"/>
        </w:rPr>
      </w:pPr>
    </w:p>
    <w:p w14:paraId="7D9B8447" w14:textId="77777777" w:rsidR="0022013F" w:rsidRDefault="0022013F" w:rsidP="0022013F">
      <w:pPr>
        <w:spacing w:after="0" w:line="312"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s per Chair</w:t>
      </w:r>
      <w:r>
        <w:rPr>
          <w:rFonts w:ascii="Times New Roman" w:hAnsi="Times New Roman" w:cs="Times New Roman"/>
          <w:szCs w:val="21"/>
        </w:rPr>
        <w:t>’</w:t>
      </w:r>
      <w:r>
        <w:rPr>
          <w:rFonts w:ascii="Times New Roman" w:hAnsi="Times New Roman" w:cs="Times New Roman" w:hint="eastAsia"/>
          <w:szCs w:val="21"/>
        </w:rPr>
        <w:t>s guidance, to make the discussion more effective, FL thinks it is better to send an LS to RAN2 to ask whether Option 4 is feasible.</w:t>
      </w:r>
    </w:p>
    <w:p w14:paraId="522E8257" w14:textId="77777777" w:rsidR="0022013F" w:rsidRDefault="0022013F" w:rsidP="0022013F">
      <w:pPr>
        <w:spacing w:after="0" w:line="312" w:lineRule="auto"/>
        <w:rPr>
          <w:rFonts w:ascii="Times New Roman" w:hAnsi="Times New Roman" w:cs="Times New Roman"/>
          <w:szCs w:val="21"/>
        </w:rPr>
      </w:pPr>
      <w:r>
        <w:rPr>
          <w:rFonts w:ascii="Times New Roman" w:hAnsi="Times New Roman" w:cs="Times New Roman" w:hint="eastAsia"/>
          <w:szCs w:val="21"/>
        </w:rPr>
        <w:t xml:space="preserve">Besides, considering the limited time left, FL plans to discuss if Option 4 is not feasible, Option 1 or Option 3 should be adopted in this meeting. </w:t>
      </w:r>
      <w:r>
        <w:rPr>
          <w:rFonts w:ascii="Times New Roman" w:hAnsi="Times New Roman" w:cs="Times New Roman"/>
          <w:szCs w:val="21"/>
        </w:rPr>
        <w:t>T</w:t>
      </w:r>
      <w:r>
        <w:rPr>
          <w:rFonts w:ascii="Times New Roman" w:hAnsi="Times New Roman" w:cs="Times New Roman" w:hint="eastAsia"/>
          <w:szCs w:val="21"/>
        </w:rPr>
        <w:t xml:space="preserve">his discussion will be triggered after collecting enough input of the above questions. </w:t>
      </w:r>
    </w:p>
    <w:p w14:paraId="5D4B28D5" w14:textId="77777777" w:rsidR="0022013F" w:rsidRDefault="0022013F" w:rsidP="0022013F">
      <w:pPr>
        <w:spacing w:after="0" w:line="312" w:lineRule="auto"/>
        <w:rPr>
          <w:rFonts w:ascii="Times New Roman" w:hAnsi="Times New Roman" w:cs="Times New Roman"/>
          <w:szCs w:val="21"/>
        </w:rPr>
      </w:pPr>
    </w:p>
    <w:p w14:paraId="276A5C6E" w14:textId="77777777" w:rsidR="0022013F" w:rsidRDefault="0022013F" w:rsidP="0022013F">
      <w:pPr>
        <w:spacing w:after="0" w:line="312"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ompanies have concerns on Option 1: 8</w:t>
      </w:r>
    </w:p>
    <w:p w14:paraId="3668B4C3" w14:textId="77777777" w:rsidR="0022013F" w:rsidRDefault="0022013F" w:rsidP="0022013F">
      <w:pPr>
        <w:spacing w:after="0" w:line="312" w:lineRule="auto"/>
        <w:rPr>
          <w:rFonts w:ascii="Times New Roman" w:hAnsi="Times New Roman" w:cs="Times New Roman"/>
          <w:szCs w:val="21"/>
        </w:rPr>
      </w:pPr>
      <w:r>
        <w:rPr>
          <w:rFonts w:ascii="Times New Roman" w:hAnsi="Times New Roman" w:cs="Times New Roman" w:hint="eastAsia"/>
          <w:szCs w:val="21"/>
        </w:rPr>
        <w:t>Companies have concerns on Option 3: 7</w:t>
      </w:r>
    </w:p>
    <w:p w14:paraId="69EB7DA5" w14:textId="77777777" w:rsidR="0022013F" w:rsidRDefault="0022013F" w:rsidP="0022013F">
      <w:pPr>
        <w:spacing w:after="0" w:line="312" w:lineRule="auto"/>
        <w:rPr>
          <w:rFonts w:ascii="Times New Roman" w:hAnsi="Times New Roman" w:cs="Times New Roman" w:hint="eastAsia"/>
          <w:szCs w:val="21"/>
        </w:rPr>
      </w:pPr>
      <w:r>
        <w:rPr>
          <w:rFonts w:ascii="Times New Roman" w:hAnsi="Times New Roman" w:cs="Times New Roman" w:hint="eastAsia"/>
          <w:szCs w:val="21"/>
        </w:rPr>
        <w:t>Companies have concerns on Option 4(if it is regarded as feasible by RAN2): 5</w:t>
      </w:r>
    </w:p>
    <w:p w14:paraId="0A4016DC" w14:textId="77777777" w:rsidR="0022013F" w:rsidRDefault="0022013F" w:rsidP="0022013F">
      <w:pPr>
        <w:spacing w:after="0" w:line="312" w:lineRule="auto"/>
        <w:rPr>
          <w:rFonts w:ascii="Times New Roman" w:hAnsi="Times New Roman" w:cs="Times New Roman" w:hint="eastAsia"/>
          <w:szCs w:val="21"/>
        </w:rPr>
      </w:pPr>
    </w:p>
    <w:p w14:paraId="5CFAFB42" w14:textId="77777777" w:rsidR="00191FA7" w:rsidRDefault="005D575D">
      <w:pPr>
        <w:pStyle w:val="3"/>
        <w:spacing w:before="156" w:after="156"/>
        <w:rPr>
          <w:b/>
          <w:bCs w:val="0"/>
          <w:u w:val="single"/>
        </w:rPr>
      </w:pPr>
      <w:r>
        <w:rPr>
          <w:rFonts w:hint="eastAsia"/>
          <w:b/>
          <w:bCs w:val="0"/>
          <w:u w:val="single"/>
        </w:rPr>
        <w:t>Round 1</w:t>
      </w:r>
    </w:p>
    <w:p w14:paraId="23860671" w14:textId="77777777" w:rsidR="00191FA7" w:rsidRDefault="005D575D">
      <w:pPr>
        <w:pStyle w:val="4"/>
        <w:spacing w:beforeLines="0" w:before="0" w:afterLines="0" w:after="0" w:line="312" w:lineRule="auto"/>
        <w:rPr>
          <w:rFonts w:ascii="Times New Roman" w:eastAsiaTheme="minorEastAsia"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7B1F35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In previous meetings, the following agreement was reached </w:t>
      </w:r>
    </w:p>
    <w:tbl>
      <w:tblPr>
        <w:tblStyle w:val="af5"/>
        <w:tblW w:w="0" w:type="auto"/>
        <w:tblLook w:val="04A0" w:firstRow="1" w:lastRow="0" w:firstColumn="1" w:lastColumn="0" w:noHBand="0" w:noVBand="1"/>
      </w:tblPr>
      <w:tblGrid>
        <w:gridCol w:w="9736"/>
      </w:tblGrid>
      <w:tr w:rsidR="00191FA7" w14:paraId="74D90ADF" w14:textId="77777777">
        <w:tc>
          <w:tcPr>
            <w:tcW w:w="9736" w:type="dxa"/>
          </w:tcPr>
          <w:p w14:paraId="30D24094" w14:textId="77777777" w:rsidR="00191FA7" w:rsidRDefault="005D575D">
            <w:pPr>
              <w:spacing w:after="0" w:line="312" w:lineRule="auto"/>
              <w:rPr>
                <w:rFonts w:ascii="Times New Roman" w:hAnsi="Times New Roman" w:cs="Times New Roman"/>
                <w:b/>
                <w:bCs/>
                <w:i/>
                <w:iCs/>
                <w:szCs w:val="21"/>
                <w:u w:val="single"/>
                <w:lang w:val="en-CA"/>
              </w:rPr>
            </w:pPr>
            <w:r>
              <w:rPr>
                <w:rFonts w:ascii="Times New Roman" w:hAnsi="Times New Roman" w:cs="Times New Roman"/>
                <w:b/>
                <w:bCs/>
                <w:szCs w:val="21"/>
                <w:highlight w:val="green"/>
                <w:lang w:val="en-CA"/>
              </w:rPr>
              <w:t>Agreement</w:t>
            </w:r>
          </w:p>
          <w:p w14:paraId="0D044908" w14:textId="77777777" w:rsidR="00191FA7" w:rsidRDefault="005D575D">
            <w:pPr>
              <w:spacing w:after="0" w:line="312" w:lineRule="auto"/>
              <w:rPr>
                <w:rFonts w:ascii="Times New Roman" w:hAnsi="Times New Roman" w:cs="Times New Roman"/>
                <w:szCs w:val="21"/>
              </w:rPr>
            </w:pPr>
            <w:r>
              <w:rPr>
                <w:rFonts w:ascii="Times New Roman" w:hAnsi="Times New Roman" w:cs="Times New Roman"/>
                <w:szCs w:val="21"/>
              </w:rPr>
              <w:t>Reuse at least the following definitions and mechanisms in multiple PRACH transmissions with same Tx beam for multiple PRACH transmissions with different Tx beams.</w:t>
            </w:r>
          </w:p>
          <w:p w14:paraId="78727485" w14:textId="77777777" w:rsidR="00191FA7" w:rsidRDefault="005D575D">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Definition and determination of RO group</w:t>
            </w:r>
          </w:p>
          <w:p w14:paraId="59ED107F" w14:textId="77777777" w:rsidR="00191FA7" w:rsidRDefault="005D575D">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definition of time period</w:t>
            </w:r>
          </w:p>
          <w:p w14:paraId="769EAD7A" w14:textId="77777777" w:rsidR="00191FA7" w:rsidRDefault="005D575D">
            <w:pPr>
              <w:numPr>
                <w:ilvl w:val="0"/>
                <w:numId w:val="19"/>
              </w:numPr>
              <w:spacing w:after="0" w:line="312" w:lineRule="auto"/>
              <w:rPr>
                <w:rFonts w:ascii="Times New Roman" w:hAnsi="Times New Roman" w:cs="Times New Roman"/>
                <w:szCs w:val="21"/>
              </w:rPr>
            </w:pPr>
            <w:proofErr w:type="spellStart"/>
            <w:r>
              <w:rPr>
                <w:rFonts w:ascii="Times New Roman" w:hAnsi="Times New Roman" w:cs="Times New Roman"/>
                <w:szCs w:val="21"/>
              </w:rPr>
              <w:t>SamsungB</w:t>
            </w:r>
            <w:proofErr w:type="spellEnd"/>
            <w:r>
              <w:rPr>
                <w:rFonts w:ascii="Times New Roman" w:hAnsi="Times New Roman" w:cs="Times New Roman"/>
                <w:szCs w:val="21"/>
              </w:rPr>
              <w:t>-to-RO mapping rule</w:t>
            </w:r>
          </w:p>
          <w:p w14:paraId="40721D41" w14:textId="77777777" w:rsidR="00191FA7" w:rsidRDefault="005D575D">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 xml:space="preserve">Note: the terminology RO group stands for the ROs for multiple PRACH transmissions as specified in TS 38.213, i.e., “set consists of </w:t>
            </w:r>
            <m:oMath>
              <m:sSubSup>
                <m:sSubSupPr>
                  <m:ctrlPr>
                    <w:rPr>
                      <w:rFonts w:ascii="Cambria Math" w:hAnsi="Cambria Math" w:cs="Times New Roman"/>
                      <w:szCs w:val="21"/>
                    </w:rPr>
                  </m:ctrlPr>
                </m:sSubSupPr>
                <m:e>
                  <m:r>
                    <m:rPr>
                      <m:sty m:val="p"/>
                    </m:rP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Pr>
                <w:rFonts w:ascii="Times New Roman" w:hAnsi="Times New Roman" w:cs="Times New Roman"/>
                <w:szCs w:val="21"/>
              </w:rPr>
              <w:t xml:space="preserve"> valid PRACH occasions…”.</w:t>
            </w:r>
          </w:p>
        </w:tc>
      </w:tr>
    </w:tbl>
    <w:p w14:paraId="4582F90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definition of RAR window (the starting time) hasn</w:t>
      </w:r>
      <w:r>
        <w:rPr>
          <w:rFonts w:ascii="Times New Roman" w:hAnsi="Times New Roman" w:cs="Times New Roman"/>
          <w:szCs w:val="21"/>
          <w:lang w:val="en-GB"/>
        </w:rPr>
        <w:t>’</w:t>
      </w:r>
      <w:r>
        <w:rPr>
          <w:rFonts w:ascii="Times New Roman" w:hAnsi="Times New Roman" w:cs="Times New Roman" w:hint="eastAsia"/>
          <w:szCs w:val="21"/>
          <w:lang w:val="en-GB"/>
        </w:rPr>
        <w:t xml:space="preserve">t reach </w:t>
      </w:r>
      <w:proofErr w:type="gramStart"/>
      <w:r>
        <w:rPr>
          <w:rFonts w:ascii="Times New Roman" w:hAnsi="Times New Roman" w:cs="Times New Roman" w:hint="eastAsia"/>
          <w:szCs w:val="21"/>
          <w:lang w:val="en-GB"/>
        </w:rPr>
        <w:t>a</w:t>
      </w:r>
      <w:proofErr w:type="gramEnd"/>
      <w:r>
        <w:rPr>
          <w:rFonts w:ascii="Times New Roman" w:hAnsi="Times New Roman" w:cs="Times New Roman" w:hint="eastAsia"/>
          <w:szCs w:val="21"/>
          <w:lang w:val="en-GB"/>
        </w:rPr>
        <w:t xml:space="preserve"> agreement in the previous meeting. </w:t>
      </w: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companies, </w:t>
      </w:r>
      <w:r>
        <w:rPr>
          <w:rFonts w:ascii="Times New Roman" w:hAnsi="Times New Roman" w:cs="Times New Roman" w:hint="eastAsia"/>
          <w:b/>
          <w:bCs/>
          <w:szCs w:val="21"/>
          <w:lang w:val="en-GB"/>
        </w:rPr>
        <w:t xml:space="preserve">12 (Nokia, LGE, ZTE, Sanechips, Xiaomi, CTC, Panasonic, Sharp, Sharp, Docomo, Qualcomm, </w:t>
      </w:r>
      <w:proofErr w:type="spellStart"/>
      <w:r>
        <w:rPr>
          <w:rFonts w:ascii="Times New Roman" w:hAnsi="Times New Roman" w:cs="Times New Roman" w:hint="eastAsia"/>
          <w:b/>
          <w:bCs/>
          <w:szCs w:val="21"/>
          <w:lang w:val="en-GB"/>
        </w:rPr>
        <w:t>CeWiT</w:t>
      </w:r>
      <w:proofErr w:type="spellEnd"/>
      <w:r>
        <w:rPr>
          <w:rFonts w:ascii="Times New Roman" w:hAnsi="Times New Roman" w:cs="Times New Roman" w:hint="eastAsia"/>
          <w:b/>
          <w:bCs/>
          <w:szCs w:val="21"/>
          <w:lang w:val="en-GB"/>
        </w:rPr>
        <w:t xml:space="preserve">) </w:t>
      </w:r>
      <w:r>
        <w:rPr>
          <w:rFonts w:ascii="Times New Roman" w:hAnsi="Times New Roman" w:cs="Times New Roman" w:hint="eastAsia"/>
          <w:szCs w:val="21"/>
          <w:lang w:val="en-GB"/>
        </w:rPr>
        <w:t xml:space="preserve">companies propose to reuse the definition of starting time for RAR window in multiple PRACH Transmission with same Tx beam for multiple PRACH Transmission with different Tx beams, with no companies has concerns. </w:t>
      </w:r>
      <w:r>
        <w:rPr>
          <w:rFonts w:ascii="Times New Roman" w:hAnsi="Times New Roman" w:cs="Times New Roman"/>
          <w:szCs w:val="21"/>
          <w:lang w:val="en-GB"/>
        </w:rPr>
        <w:t>T</w:t>
      </w:r>
      <w:r>
        <w:rPr>
          <w:rFonts w:ascii="Times New Roman" w:hAnsi="Times New Roman" w:cs="Times New Roman" w:hint="eastAsia"/>
          <w:szCs w:val="21"/>
          <w:lang w:val="en-GB"/>
        </w:rPr>
        <w:t>hus, FL propose to reuse the definition of starting time of RAR window in Rel-18 for multiple PRACH Transmission with same Tx beam. The following proposal is given.</w:t>
      </w:r>
    </w:p>
    <w:p w14:paraId="4C998B97" w14:textId="77777777" w:rsidR="00191FA7" w:rsidRDefault="00191FA7">
      <w:pPr>
        <w:spacing w:after="0" w:line="312" w:lineRule="auto"/>
        <w:rPr>
          <w:rFonts w:ascii="Times New Roman" w:hAnsi="Times New Roman" w:cs="Times New Roman"/>
          <w:szCs w:val="21"/>
          <w:lang w:val="en-GB"/>
        </w:rPr>
      </w:pPr>
    </w:p>
    <w:p w14:paraId="398D0336" w14:textId="77777777" w:rsidR="00191FA7" w:rsidRDefault="005D575D">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w:t>
      </w:r>
      <w:r>
        <w:rPr>
          <w:rFonts w:ascii="Times New Roman" w:hAnsi="Times New Roman" w:cs="Times New Roman" w:hint="eastAsia"/>
          <w:i/>
          <w:iCs/>
          <w:szCs w:val="21"/>
          <w:highlight w:val="magenta"/>
          <w:u w:val="single"/>
          <w:lang w:val="en-GB"/>
        </w:rPr>
        <w:t>:</w:t>
      </w:r>
    </w:p>
    <w:p w14:paraId="71C102E9"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Reuse the </w:t>
      </w:r>
      <w:r>
        <w:rPr>
          <w:rFonts w:ascii="Times New Roman" w:hAnsi="Times New Roman" w:cs="Times New Roman"/>
          <w:b/>
          <w:bCs/>
          <w:i/>
          <w:iCs/>
          <w:szCs w:val="21"/>
          <w:lang w:val="en-GB"/>
        </w:rPr>
        <w:t>definition</w:t>
      </w:r>
      <w:r>
        <w:rPr>
          <w:rFonts w:ascii="Times New Roman" w:hAnsi="Times New Roman" w:cs="Times New Roman" w:hint="eastAsia"/>
          <w:b/>
          <w:bCs/>
          <w:i/>
          <w:iCs/>
          <w:szCs w:val="21"/>
          <w:lang w:val="en-GB"/>
        </w:rPr>
        <w:t xml:space="preserve"> of RAR window</w:t>
      </w:r>
      <w:r>
        <w:rPr>
          <w:rFonts w:ascii="Times New Roman" w:hAnsi="Times New Roman" w:cs="Times New Roman"/>
          <w:b/>
          <w:bCs/>
          <w:i/>
          <w:iCs/>
          <w:szCs w:val="21"/>
          <w:lang w:val="en-GB"/>
        </w:rPr>
        <w:t xml:space="preserve"> in multiple PRACH transmissions with same Tx beam for multiple PRACH </w:t>
      </w:r>
      <w:r>
        <w:rPr>
          <w:rFonts w:ascii="Times New Roman" w:hAnsi="Times New Roman" w:cs="Times New Roman"/>
          <w:b/>
          <w:bCs/>
          <w:i/>
          <w:iCs/>
          <w:szCs w:val="21"/>
          <w:lang w:val="en-GB"/>
        </w:rPr>
        <w:lastRenderedPageBreak/>
        <w:t>transmissions with different Tx beams</w:t>
      </w:r>
      <w:r>
        <w:rPr>
          <w:rFonts w:ascii="Times New Roman" w:hAnsi="Times New Roman" w:cs="Times New Roman" w:hint="eastAsia"/>
          <w:b/>
          <w:bCs/>
          <w:i/>
          <w:iCs/>
          <w:szCs w:val="21"/>
          <w:lang w:val="en-GB"/>
        </w:rPr>
        <w:t xml:space="preserve">. </w:t>
      </w:r>
    </w:p>
    <w:p w14:paraId="14998BC0" w14:textId="77777777" w:rsidR="00191FA7" w:rsidRDefault="00191FA7">
      <w:pPr>
        <w:spacing w:after="0" w:line="312" w:lineRule="auto"/>
        <w:rPr>
          <w:rFonts w:ascii="Times New Roman" w:hAnsi="Times New Roman" w:cs="Times New Roman"/>
          <w:b/>
          <w:bCs/>
          <w:i/>
          <w:iCs/>
          <w:szCs w:val="21"/>
          <w:lang w:val="en-GB"/>
        </w:rPr>
      </w:pPr>
    </w:p>
    <w:p w14:paraId="6192F5D4"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191FA7" w14:paraId="2B55603E" w14:textId="77777777">
        <w:tc>
          <w:tcPr>
            <w:tcW w:w="1196" w:type="dxa"/>
            <w:vAlign w:val="center"/>
          </w:tcPr>
          <w:p w14:paraId="5DED9EE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7FF507E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763D5E3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16C36793" w14:textId="77777777">
        <w:tc>
          <w:tcPr>
            <w:tcW w:w="1196" w:type="dxa"/>
            <w:vAlign w:val="center"/>
          </w:tcPr>
          <w:p w14:paraId="0559FDC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86940D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8E93C8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191FA7" w14:paraId="57C7CACD" w14:textId="77777777">
        <w:tc>
          <w:tcPr>
            <w:tcW w:w="1196" w:type="dxa"/>
            <w:vAlign w:val="center"/>
          </w:tcPr>
          <w:p w14:paraId="6169412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DF54B5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657F7BC" w14:textId="77777777" w:rsidR="00191FA7" w:rsidRDefault="00191FA7">
            <w:pPr>
              <w:spacing w:after="0" w:line="312" w:lineRule="auto"/>
              <w:rPr>
                <w:rFonts w:ascii="Times New Roman" w:hAnsi="Times New Roman" w:cs="Times New Roman"/>
                <w:bCs/>
                <w:szCs w:val="21"/>
                <w:lang w:val="en-GB"/>
              </w:rPr>
            </w:pPr>
          </w:p>
        </w:tc>
      </w:tr>
      <w:tr w:rsidR="00191FA7" w14:paraId="7E0A97DE" w14:textId="77777777">
        <w:tc>
          <w:tcPr>
            <w:tcW w:w="1196" w:type="dxa"/>
            <w:vAlign w:val="center"/>
          </w:tcPr>
          <w:p w14:paraId="26BBFCB5"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14DA644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944C37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191FA7" w14:paraId="44E4D91E" w14:textId="77777777">
        <w:tc>
          <w:tcPr>
            <w:tcW w:w="1196" w:type="dxa"/>
            <w:vAlign w:val="center"/>
          </w:tcPr>
          <w:p w14:paraId="77712D5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BE528A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155D54E" w14:textId="77777777" w:rsidR="00191FA7" w:rsidRDefault="00191FA7">
            <w:pPr>
              <w:spacing w:after="0" w:line="312" w:lineRule="auto"/>
              <w:rPr>
                <w:rFonts w:ascii="Times New Roman" w:hAnsi="Times New Roman" w:cs="Times New Roman"/>
                <w:bCs/>
                <w:szCs w:val="21"/>
                <w:lang w:val="en-GB"/>
              </w:rPr>
            </w:pPr>
          </w:p>
        </w:tc>
      </w:tr>
      <w:tr w:rsidR="00191FA7" w14:paraId="708CA995" w14:textId="77777777">
        <w:tc>
          <w:tcPr>
            <w:tcW w:w="1196" w:type="dxa"/>
            <w:vAlign w:val="center"/>
          </w:tcPr>
          <w:p w14:paraId="1A6A2E31"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767ABC8E"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5DA07A9C" w14:textId="77777777" w:rsidR="00191FA7" w:rsidRDefault="00191FA7">
            <w:pPr>
              <w:spacing w:after="0" w:line="312" w:lineRule="auto"/>
              <w:rPr>
                <w:rFonts w:ascii="Times New Roman" w:hAnsi="Times New Roman" w:cs="Times New Roman"/>
                <w:bCs/>
                <w:szCs w:val="21"/>
                <w:lang w:val="en-GB"/>
              </w:rPr>
            </w:pPr>
          </w:p>
        </w:tc>
      </w:tr>
      <w:tr w:rsidR="00191FA7" w14:paraId="11CEF9C0" w14:textId="77777777">
        <w:tc>
          <w:tcPr>
            <w:tcW w:w="1196" w:type="dxa"/>
            <w:vAlign w:val="center"/>
          </w:tcPr>
          <w:p w14:paraId="5F529D15"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7F611474"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4A5AA09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191FA7" w14:paraId="73C0236A" w14:textId="77777777">
        <w:tc>
          <w:tcPr>
            <w:tcW w:w="1196" w:type="dxa"/>
            <w:vAlign w:val="center"/>
          </w:tcPr>
          <w:p w14:paraId="4C50062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3507EF7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C7B5D8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generally agree, but have one question: If multiple PRACH transmissions use different beams, but some of them actually share the same beam, when should the RAR window start? Should it start from the last PRACH transmission that uses the same beam, or from the last PRACH transmission among all beams?</w:t>
            </w:r>
          </w:p>
        </w:tc>
      </w:tr>
      <w:tr w:rsidR="00191FA7" w14:paraId="1317EC6B" w14:textId="77777777">
        <w:tc>
          <w:tcPr>
            <w:tcW w:w="1196" w:type="dxa"/>
            <w:vAlign w:val="center"/>
          </w:tcPr>
          <w:p w14:paraId="2D1B80C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Samsung</w:t>
            </w:r>
          </w:p>
        </w:tc>
        <w:tc>
          <w:tcPr>
            <w:tcW w:w="604" w:type="dxa"/>
          </w:tcPr>
          <w:p w14:paraId="1327780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C339CEC" w14:textId="77777777" w:rsidR="00191FA7" w:rsidRDefault="00191FA7">
            <w:pPr>
              <w:spacing w:after="0" w:line="312" w:lineRule="auto"/>
              <w:rPr>
                <w:rFonts w:ascii="Times New Roman" w:hAnsi="Times New Roman" w:cs="Times New Roman"/>
                <w:bCs/>
                <w:szCs w:val="21"/>
                <w:lang w:val="en-GB"/>
              </w:rPr>
            </w:pPr>
          </w:p>
        </w:tc>
      </w:tr>
      <w:tr w:rsidR="00191FA7" w14:paraId="68B4D487" w14:textId="77777777">
        <w:tc>
          <w:tcPr>
            <w:tcW w:w="1196" w:type="dxa"/>
            <w:vAlign w:val="center"/>
          </w:tcPr>
          <w:p w14:paraId="17D580E4"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4" w:type="dxa"/>
          </w:tcPr>
          <w:p w14:paraId="74BE7142"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8010" w:type="dxa"/>
            <w:vAlign w:val="center"/>
          </w:tcPr>
          <w:p w14:paraId="490BE74A" w14:textId="77777777" w:rsidR="00191FA7" w:rsidRDefault="00191FA7">
            <w:pPr>
              <w:spacing w:after="0" w:line="312" w:lineRule="auto"/>
              <w:rPr>
                <w:rFonts w:ascii="Times New Roman" w:hAnsi="Times New Roman" w:cs="Times New Roman"/>
                <w:bCs/>
                <w:szCs w:val="21"/>
                <w:lang w:val="en-GB"/>
              </w:rPr>
            </w:pPr>
          </w:p>
        </w:tc>
      </w:tr>
      <w:tr w:rsidR="00191FA7" w14:paraId="0FB53C2F" w14:textId="77777777">
        <w:tc>
          <w:tcPr>
            <w:tcW w:w="1196" w:type="dxa"/>
            <w:vAlign w:val="center"/>
          </w:tcPr>
          <w:p w14:paraId="7C4A264A"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43ABF0A0"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363AFAD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191FA7" w14:paraId="510E2216" w14:textId="77777777">
        <w:tc>
          <w:tcPr>
            <w:tcW w:w="1196" w:type="dxa"/>
            <w:vAlign w:val="center"/>
          </w:tcPr>
          <w:p w14:paraId="36D28E26"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4" w:type="dxa"/>
          </w:tcPr>
          <w:p w14:paraId="46A40EB0"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8010" w:type="dxa"/>
            <w:vAlign w:val="center"/>
          </w:tcPr>
          <w:p w14:paraId="1ED44956" w14:textId="77777777" w:rsidR="00191FA7" w:rsidRDefault="00191FA7">
            <w:pPr>
              <w:spacing w:after="0" w:line="312" w:lineRule="auto"/>
              <w:rPr>
                <w:rFonts w:ascii="Times New Roman" w:hAnsi="Times New Roman" w:cs="Times New Roman"/>
                <w:bCs/>
                <w:szCs w:val="21"/>
                <w:lang w:val="en-GB"/>
              </w:rPr>
            </w:pPr>
          </w:p>
        </w:tc>
      </w:tr>
      <w:tr w:rsidR="00191FA7" w14:paraId="40677A48" w14:textId="77777777">
        <w:tc>
          <w:tcPr>
            <w:tcW w:w="1196" w:type="dxa"/>
            <w:vAlign w:val="center"/>
          </w:tcPr>
          <w:p w14:paraId="263E8886" w14:textId="77777777" w:rsidR="00191FA7" w:rsidRDefault="005D575D">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4" w:type="dxa"/>
          </w:tcPr>
          <w:p w14:paraId="4808510C" w14:textId="77777777" w:rsidR="00191FA7" w:rsidRDefault="005D575D">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8010" w:type="dxa"/>
            <w:vAlign w:val="center"/>
          </w:tcPr>
          <w:p w14:paraId="021A276F" w14:textId="77777777" w:rsidR="00191FA7" w:rsidRDefault="00191FA7">
            <w:pPr>
              <w:spacing w:after="0" w:line="312" w:lineRule="auto"/>
              <w:rPr>
                <w:rFonts w:ascii="Times New Roman" w:hAnsi="Times New Roman" w:cs="Times New Roman"/>
                <w:bCs/>
                <w:szCs w:val="21"/>
                <w:lang w:val="en-GB"/>
              </w:rPr>
            </w:pPr>
          </w:p>
        </w:tc>
      </w:tr>
      <w:tr w:rsidR="00191FA7" w14:paraId="1F141C92" w14:textId="77777777">
        <w:tc>
          <w:tcPr>
            <w:tcW w:w="1196" w:type="dxa"/>
            <w:vAlign w:val="center"/>
          </w:tcPr>
          <w:p w14:paraId="5CCAF566"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Nokia</w:t>
            </w:r>
          </w:p>
        </w:tc>
        <w:tc>
          <w:tcPr>
            <w:tcW w:w="604" w:type="dxa"/>
          </w:tcPr>
          <w:p w14:paraId="71352158" w14:textId="77777777" w:rsidR="00191FA7" w:rsidRDefault="00191FA7">
            <w:pPr>
              <w:spacing w:after="0" w:line="312" w:lineRule="auto"/>
              <w:rPr>
                <w:rFonts w:ascii="Times New Roman" w:eastAsia="宋体" w:hAnsi="Times New Roman" w:cs="Times New Roman"/>
                <w:bCs/>
                <w:szCs w:val="21"/>
              </w:rPr>
            </w:pPr>
          </w:p>
        </w:tc>
        <w:tc>
          <w:tcPr>
            <w:tcW w:w="8010" w:type="dxa"/>
            <w:vAlign w:val="center"/>
          </w:tcPr>
          <w:p w14:paraId="1E4D1E43" w14:textId="77777777" w:rsidR="00191FA7" w:rsidRDefault="005D575D">
            <w:pPr>
              <w:spacing w:after="0" w:line="312" w:lineRule="auto"/>
              <w:rPr>
                <w:rFonts w:ascii="Times New Roman" w:hAnsi="Times New Roman" w:cs="Times New Roman"/>
                <w:lang w:val="en-GB"/>
              </w:rPr>
            </w:pPr>
            <w:r>
              <w:rPr>
                <w:rFonts w:ascii="Times New Roman" w:hAnsi="Times New Roman" w:cs="Times New Roman"/>
                <w:lang w:val="en-GB"/>
              </w:rPr>
              <w:t xml:space="preserve">If RO-subgroups are not defined, we see no advantage to redefine the RAR window and Rel-18 definition can be adopted. </w:t>
            </w:r>
          </w:p>
          <w:p w14:paraId="0F8EBC65" w14:textId="77777777" w:rsidR="00191FA7" w:rsidRDefault="005D575D">
            <w:pPr>
              <w:spacing w:after="0" w:line="312" w:lineRule="auto"/>
              <w:rPr>
                <w:rFonts w:ascii="Times New Roman" w:hAnsi="Times New Roman" w:cs="Times New Roman"/>
                <w:lang w:val="en-GB"/>
              </w:rPr>
            </w:pPr>
            <w:r>
              <w:rPr>
                <w:rFonts w:ascii="Times New Roman" w:hAnsi="Times New Roman" w:cs="Times New Roman"/>
                <w:lang w:val="en-GB"/>
              </w:rPr>
              <w:t>If RO sub groups are adopted, from our perspective, we need to differentiate between the number of RAR windows and their starting time. There are several variables that still need to be worked out before the design is finalized. For instance:</w:t>
            </w:r>
          </w:p>
          <w:p w14:paraId="71DE302D" w14:textId="77777777" w:rsidR="00191FA7" w:rsidRDefault="005D575D">
            <w:pPr>
              <w:pStyle w:val="af9"/>
              <w:numPr>
                <w:ilvl w:val="0"/>
                <w:numId w:val="20"/>
              </w:numPr>
              <w:spacing w:after="0" w:line="312" w:lineRule="auto"/>
              <w:ind w:firstLine="420"/>
              <w:rPr>
                <w:rFonts w:eastAsiaTheme="minorEastAsia"/>
                <w:kern w:val="2"/>
                <w:sz w:val="21"/>
                <w:lang w:val="en-GB" w:eastAsia="zh-CN"/>
              </w:rPr>
            </w:pPr>
            <w:r>
              <w:rPr>
                <w:rFonts w:eastAsiaTheme="minorEastAsia"/>
                <w:kern w:val="2"/>
                <w:sz w:val="21"/>
                <w:lang w:val="en-GB" w:eastAsia="zh-CN"/>
              </w:rPr>
              <w:t>We do not know whether and how RO sub-groups will be defined</w:t>
            </w:r>
          </w:p>
          <w:p w14:paraId="73EB251B" w14:textId="77777777" w:rsidR="00191FA7" w:rsidRDefault="005D575D">
            <w:pPr>
              <w:pStyle w:val="af9"/>
              <w:numPr>
                <w:ilvl w:val="0"/>
                <w:numId w:val="20"/>
              </w:numPr>
              <w:spacing w:after="0" w:line="312" w:lineRule="auto"/>
              <w:ind w:firstLine="420"/>
              <w:rPr>
                <w:rFonts w:eastAsiaTheme="minorEastAsia"/>
                <w:kern w:val="2"/>
                <w:sz w:val="21"/>
                <w:lang w:val="en-GB" w:eastAsia="zh-CN"/>
              </w:rPr>
            </w:pPr>
            <w:r>
              <w:rPr>
                <w:rFonts w:eastAsiaTheme="minorEastAsia"/>
                <w:kern w:val="2"/>
                <w:sz w:val="21"/>
                <w:lang w:val="en-GB" w:eastAsia="zh-CN"/>
              </w:rPr>
              <w:t>We do not know whether early termination of PRACH repetitions with different Tx beams is supported or not</w:t>
            </w:r>
          </w:p>
          <w:p w14:paraId="1EFB7944" w14:textId="77777777" w:rsidR="00191FA7" w:rsidRDefault="005D575D">
            <w:pPr>
              <w:pStyle w:val="af9"/>
              <w:numPr>
                <w:ilvl w:val="1"/>
                <w:numId w:val="20"/>
              </w:numPr>
              <w:spacing w:after="0" w:line="312" w:lineRule="auto"/>
              <w:ind w:firstLine="420"/>
              <w:rPr>
                <w:rFonts w:eastAsiaTheme="minorEastAsia"/>
                <w:kern w:val="2"/>
                <w:sz w:val="21"/>
                <w:lang w:val="en-GB" w:eastAsia="zh-CN"/>
              </w:rPr>
            </w:pPr>
            <w:r>
              <w:rPr>
                <w:rFonts w:eastAsiaTheme="minorEastAsia"/>
                <w:kern w:val="2"/>
                <w:sz w:val="21"/>
                <w:lang w:val="en-GB" w:eastAsia="zh-CN"/>
              </w:rPr>
              <w:t>Are we excluding the possibility that gNB may provide Msg2 before the UE has completed his PRACH transmission, in case gNB detected already Msg1 with sufficiently high RSRP?</w:t>
            </w:r>
          </w:p>
          <w:p w14:paraId="3067F44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lang w:val="en-GB"/>
              </w:rPr>
              <w:t xml:space="preserve">From our perspective, an interplay exists between the two aspects above, where if early termination is supported, and RO sub-groups as well, more than one RAR window may be needed, with RAR windows starting before the end of RO groups. We think it would be wiser to start agreeing on the number of RAR windows per RACH attempt in Rel-20 (irrespective </w:t>
            </w:r>
            <w:r>
              <w:rPr>
                <w:rFonts w:ascii="Times New Roman" w:hAnsi="Times New Roman" w:cs="Times New Roman"/>
                <w:lang w:val="en-GB"/>
              </w:rPr>
              <w:lastRenderedPageBreak/>
              <w:t>of all other parameters) and possibly on the support or not of early-termination, before agreeing on something as strong as FL’ s Proposal; 1-1a right now.</w:t>
            </w:r>
          </w:p>
        </w:tc>
      </w:tr>
      <w:tr w:rsidR="00191FA7" w14:paraId="1CDC68B9" w14:textId="77777777">
        <w:tc>
          <w:tcPr>
            <w:tcW w:w="1196" w:type="dxa"/>
            <w:vAlign w:val="center"/>
          </w:tcPr>
          <w:p w14:paraId="6198C469" w14:textId="77777777" w:rsidR="00191FA7" w:rsidRDefault="005D575D">
            <w:pPr>
              <w:spacing w:after="0" w:line="312" w:lineRule="auto"/>
              <w:rPr>
                <w:rFonts w:ascii="Times New Roman" w:hAnsi="Times New Roman" w:cs="Times New Roman"/>
                <w:bCs/>
                <w:szCs w:val="21"/>
              </w:rPr>
            </w:pPr>
            <w:proofErr w:type="spellStart"/>
            <w:r>
              <w:rPr>
                <w:rFonts w:ascii="Times New Roman" w:hAnsi="Times New Roman" w:cs="Times New Roman"/>
                <w:bCs/>
                <w:szCs w:val="21"/>
              </w:rPr>
              <w:lastRenderedPageBreak/>
              <w:t>InterDigital</w:t>
            </w:r>
            <w:proofErr w:type="spellEnd"/>
          </w:p>
        </w:tc>
        <w:tc>
          <w:tcPr>
            <w:tcW w:w="604" w:type="dxa"/>
          </w:tcPr>
          <w:p w14:paraId="3CB3D2E7"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59AEAAD4" w14:textId="77777777" w:rsidR="00191FA7" w:rsidRDefault="005D575D">
            <w:pPr>
              <w:spacing w:after="0" w:line="312" w:lineRule="auto"/>
              <w:rPr>
                <w:rFonts w:ascii="Times New Roman" w:hAnsi="Times New Roman" w:cs="Times New Roman"/>
              </w:rPr>
            </w:pPr>
            <w:r>
              <w:rPr>
                <w:rFonts w:ascii="Times New Roman" w:hAnsi="Times New Roman" w:cs="Times New Roman"/>
              </w:rPr>
              <w:t>We support the proposal from FL.</w:t>
            </w:r>
          </w:p>
        </w:tc>
      </w:tr>
      <w:tr w:rsidR="00191FA7" w14:paraId="240FD450" w14:textId="77777777">
        <w:tc>
          <w:tcPr>
            <w:tcW w:w="1196" w:type="dxa"/>
            <w:vAlign w:val="center"/>
          </w:tcPr>
          <w:p w14:paraId="4EAA55A7" w14:textId="77777777" w:rsidR="00191FA7" w:rsidRDefault="005D575D">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CEWiT</w:t>
            </w:r>
            <w:proofErr w:type="spellEnd"/>
          </w:p>
        </w:tc>
        <w:tc>
          <w:tcPr>
            <w:tcW w:w="604" w:type="dxa"/>
          </w:tcPr>
          <w:p w14:paraId="77A4B657"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04F41D2C" w14:textId="77777777" w:rsidR="00191FA7" w:rsidRDefault="005D575D">
            <w:pPr>
              <w:spacing w:after="0" w:line="312" w:lineRule="auto"/>
              <w:rPr>
                <w:rFonts w:ascii="Times New Roman" w:hAnsi="Times New Roman" w:cs="Times New Roman"/>
              </w:rPr>
            </w:pPr>
            <w:r>
              <w:rPr>
                <w:rFonts w:ascii="Times New Roman" w:hAnsi="Times New Roman" w:cs="Times New Roman"/>
              </w:rPr>
              <w:t>Support</w:t>
            </w:r>
          </w:p>
        </w:tc>
      </w:tr>
      <w:tr w:rsidR="00191FA7" w14:paraId="3C3A8E4C" w14:textId="77777777">
        <w:tc>
          <w:tcPr>
            <w:tcW w:w="1196" w:type="dxa"/>
            <w:vAlign w:val="center"/>
          </w:tcPr>
          <w:p w14:paraId="0E50C4CD" w14:textId="77777777" w:rsidR="00191FA7" w:rsidRDefault="005D575D">
            <w:pPr>
              <w:spacing w:after="0" w:line="312" w:lineRule="auto"/>
              <w:rPr>
                <w:rFonts w:ascii="Times New Roman" w:hAnsi="Times New Roman" w:cs="Times New Roman"/>
                <w:bCs/>
                <w:szCs w:val="21"/>
              </w:rPr>
            </w:pPr>
            <w:r>
              <w:rPr>
                <w:rFonts w:ascii="Times New Roman" w:eastAsia="Malgun Gothic" w:hAnsi="Times New Roman" w:cs="Times New Roman"/>
                <w:bCs/>
                <w:szCs w:val="21"/>
                <w:lang w:val="en-GB" w:eastAsia="ko-KR"/>
              </w:rPr>
              <w:t>Apple</w:t>
            </w:r>
          </w:p>
        </w:tc>
        <w:tc>
          <w:tcPr>
            <w:tcW w:w="604" w:type="dxa"/>
          </w:tcPr>
          <w:p w14:paraId="4B9AA7BE" w14:textId="77777777" w:rsidR="00191FA7" w:rsidRDefault="005D575D">
            <w:pPr>
              <w:spacing w:after="0" w:line="312"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Y</w:t>
            </w:r>
          </w:p>
        </w:tc>
        <w:tc>
          <w:tcPr>
            <w:tcW w:w="8010" w:type="dxa"/>
            <w:vAlign w:val="center"/>
          </w:tcPr>
          <w:p w14:paraId="0721F181" w14:textId="77777777" w:rsidR="00191FA7" w:rsidRDefault="00191FA7">
            <w:pPr>
              <w:spacing w:after="0" w:line="312" w:lineRule="auto"/>
              <w:rPr>
                <w:rFonts w:ascii="Times New Roman" w:hAnsi="Times New Roman" w:cs="Times New Roman"/>
              </w:rPr>
            </w:pPr>
          </w:p>
        </w:tc>
      </w:tr>
      <w:tr w:rsidR="00191FA7" w14:paraId="6D8F270A" w14:textId="77777777">
        <w:tc>
          <w:tcPr>
            <w:tcW w:w="1196" w:type="dxa"/>
            <w:vAlign w:val="center"/>
          </w:tcPr>
          <w:p w14:paraId="2D71C86F" w14:textId="77777777" w:rsidR="00191FA7" w:rsidRDefault="005D575D">
            <w:pPr>
              <w:spacing w:after="0" w:line="312" w:lineRule="auto"/>
              <w:rPr>
                <w:rFonts w:ascii="Times New Roman" w:hAnsi="Times New Roman" w:cs="Times New Roman"/>
                <w:bCs/>
                <w:color w:val="EE0000"/>
                <w:szCs w:val="21"/>
              </w:rPr>
            </w:pPr>
            <w:r>
              <w:rPr>
                <w:rFonts w:ascii="Times New Roman" w:hAnsi="Times New Roman" w:cs="Times New Roman" w:hint="eastAsia"/>
                <w:bCs/>
                <w:color w:val="EE0000"/>
                <w:szCs w:val="21"/>
              </w:rPr>
              <w:t>FL</w:t>
            </w:r>
          </w:p>
        </w:tc>
        <w:tc>
          <w:tcPr>
            <w:tcW w:w="604" w:type="dxa"/>
          </w:tcPr>
          <w:p w14:paraId="01232777" w14:textId="77777777" w:rsidR="00191FA7" w:rsidRDefault="00191FA7">
            <w:pPr>
              <w:spacing w:after="0" w:line="312" w:lineRule="auto"/>
              <w:rPr>
                <w:rFonts w:ascii="Times New Roman" w:eastAsia="宋体" w:hAnsi="Times New Roman" w:cs="Times New Roman"/>
                <w:bCs/>
                <w:color w:val="EE0000"/>
                <w:szCs w:val="21"/>
              </w:rPr>
            </w:pPr>
          </w:p>
        </w:tc>
        <w:tc>
          <w:tcPr>
            <w:tcW w:w="8010" w:type="dxa"/>
            <w:vAlign w:val="center"/>
          </w:tcPr>
          <w:p w14:paraId="3CADAB3D" w14:textId="77777777" w:rsidR="00191FA7" w:rsidRDefault="005D575D">
            <w:pPr>
              <w:spacing w:after="0" w:line="312" w:lineRule="auto"/>
              <w:rPr>
                <w:rFonts w:ascii="Times New Roman" w:hAnsi="Times New Roman" w:cs="Times New Roman"/>
                <w:color w:val="EE0000"/>
              </w:rPr>
            </w:pPr>
            <w:r>
              <w:rPr>
                <w:rFonts w:ascii="Times New Roman" w:hAnsi="Times New Roman" w:cs="Times New Roman" w:hint="eastAsia"/>
                <w:color w:val="EE0000"/>
              </w:rPr>
              <w:t>Close</w:t>
            </w:r>
          </w:p>
        </w:tc>
      </w:tr>
    </w:tbl>
    <w:p w14:paraId="27D994CF"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612E8B82" w14:textId="77777777" w:rsidR="00191FA7" w:rsidRDefault="00191FA7">
      <w:pPr>
        <w:rPr>
          <w:lang w:val="en-GB"/>
        </w:rPr>
      </w:pPr>
    </w:p>
    <w:p w14:paraId="51AAF0EA"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would </w:t>
      </w:r>
      <w:r>
        <w:rPr>
          <w:rFonts w:ascii="Times New Roman" w:hAnsi="Times New Roman" w:cs="Times New Roman"/>
          <w:szCs w:val="21"/>
          <w:lang w:val="en-GB"/>
        </w:rPr>
        <w:t>like</w:t>
      </w:r>
      <w:r>
        <w:rPr>
          <w:rFonts w:ascii="Times New Roman" w:hAnsi="Times New Roman" w:cs="Times New Roman" w:hint="eastAsia"/>
          <w:szCs w:val="21"/>
          <w:lang w:val="en-GB"/>
        </w:rPr>
        <w:t xml:space="preserve"> to put up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1-1a</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on Tuesday</w:t>
      </w:r>
      <w:r>
        <w:rPr>
          <w:rFonts w:ascii="Times New Roman" w:hAnsi="Times New Roman" w:cs="Times New Roman"/>
          <w:szCs w:val="21"/>
          <w:lang w:val="en-GB"/>
        </w:rPr>
        <w:t>’</w:t>
      </w:r>
      <w:r>
        <w:rPr>
          <w:rFonts w:ascii="Times New Roman" w:hAnsi="Times New Roman" w:cs="Times New Roman" w:hint="eastAsia"/>
          <w:szCs w:val="21"/>
          <w:lang w:val="en-GB"/>
        </w:rPr>
        <w:t xml:space="preserve">s online session. </w:t>
      </w:r>
    </w:p>
    <w:p w14:paraId="25E9100F" w14:textId="77777777" w:rsidR="00191FA7" w:rsidRDefault="00191FA7">
      <w:pPr>
        <w:spacing w:after="0" w:line="312" w:lineRule="auto"/>
        <w:rPr>
          <w:rFonts w:ascii="Times New Roman" w:hAnsi="Times New Roman" w:cs="Times New Roman"/>
          <w:szCs w:val="21"/>
          <w:lang w:val="en-GB"/>
        </w:rPr>
      </w:pPr>
    </w:p>
    <w:p w14:paraId="7919DB20" w14:textId="77777777" w:rsidR="00191FA7" w:rsidRDefault="005D575D">
      <w:pPr>
        <w:spacing w:after="0" w:line="312" w:lineRule="auto"/>
        <w:rPr>
          <w:rFonts w:ascii="Times New Roman" w:hAnsi="Times New Roman" w:cs="Times New Roman"/>
          <w:szCs w:val="21"/>
          <w:lang w:val="en-GB"/>
        </w:rPr>
      </w:pPr>
      <w:proofErr w:type="gramStart"/>
      <w:r>
        <w:rPr>
          <w:rFonts w:ascii="Times New Roman" w:hAnsi="Times New Roman" w:cs="Times New Roman" w:hint="eastAsia"/>
          <w:szCs w:val="21"/>
          <w:lang w:val="en-GB"/>
        </w:rPr>
        <w:t>Also</w:t>
      </w:r>
      <w:proofErr w:type="gramEnd"/>
      <w:r>
        <w:rPr>
          <w:rFonts w:ascii="Times New Roman" w:hAnsi="Times New Roman" w:cs="Times New Roman" w:hint="eastAsia"/>
          <w:szCs w:val="21"/>
          <w:lang w:val="en-GB"/>
        </w:rPr>
        <w:t xml:space="preserve"> there are</w:t>
      </w:r>
      <w:r>
        <w:rPr>
          <w:rFonts w:ascii="Times New Roman" w:hAnsi="Times New Roman" w:cs="Times New Roman" w:hint="eastAsia"/>
          <w:b/>
          <w:bCs/>
          <w:szCs w:val="21"/>
          <w:lang w:val="en-GB"/>
        </w:rPr>
        <w:t xml:space="preserve"> 4 (</w:t>
      </w:r>
      <w:r>
        <w:rPr>
          <w:rFonts w:ascii="Times New Roman" w:hAnsi="Times New Roman" w:cs="Times New Roman"/>
          <w:b/>
          <w:bCs/>
          <w:szCs w:val="21"/>
          <w:lang w:val="en-GB"/>
        </w:rPr>
        <w:t>Xiaomi</w:t>
      </w:r>
      <w:r>
        <w:rPr>
          <w:rFonts w:ascii="Times New Roman" w:hAnsi="Times New Roman" w:cs="Times New Roman" w:hint="eastAsia"/>
          <w:b/>
          <w:bCs/>
          <w:szCs w:val="21"/>
          <w:lang w:val="en-GB"/>
        </w:rPr>
        <w:t>, Sharp, Ofinno, Qualcomm) companies</w:t>
      </w:r>
      <w:r>
        <w:rPr>
          <w:rFonts w:ascii="Times New Roman" w:hAnsi="Times New Roman" w:cs="Times New Roman" w:hint="eastAsia"/>
          <w:szCs w:val="21"/>
          <w:lang w:val="en-GB"/>
        </w:rPr>
        <w:t xml:space="preserve"> think it should be clarified that the same preamble should be used for all to ROs in </w:t>
      </w:r>
      <w:r>
        <w:rPr>
          <w:rFonts w:ascii="Times New Roman" w:hAnsi="Times New Roman" w:cs="Times New Roman"/>
          <w:szCs w:val="21"/>
          <w:lang w:val="en-GB"/>
        </w:rPr>
        <w:t>the</w:t>
      </w:r>
      <w:r>
        <w:rPr>
          <w:rFonts w:ascii="Times New Roman" w:hAnsi="Times New Roman" w:cs="Times New Roman" w:hint="eastAsia"/>
          <w:szCs w:val="21"/>
          <w:lang w:val="en-GB"/>
        </w:rPr>
        <w:t xml:space="preserve"> RO group for multiple PRACH Transmission with different Tx beams. Based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in the previous agreement, where the definition of RO group:</w:t>
      </w:r>
      <w:r>
        <w:t xml:space="preserve"> </w:t>
      </w:r>
      <w:bookmarkStart w:id="21" w:name="OLE_LINK20"/>
      <w:r>
        <w:rPr>
          <w:rFonts w:ascii="Times New Roman" w:hAnsi="Times New Roman" w:cs="Times New Roman"/>
        </w:rPr>
        <w:t>“a</w:t>
      </w:r>
      <w:r>
        <w:rPr>
          <w:rFonts w:hint="eastAsia"/>
        </w:rPr>
        <w:t xml:space="preserve"> </w:t>
      </w:r>
      <w:r>
        <w:rPr>
          <w:rFonts w:ascii="Times New Roman" w:hAnsi="Times New Roman" w:cs="Times New Roman"/>
        </w:rPr>
        <w:t xml:space="preserve">set consists of </w:t>
      </w:r>
      <m:oMath>
        <m:sSubSup>
          <m:sSubSupPr>
            <m:ctrlPr>
              <w:rPr>
                <w:rFonts w:ascii="Cambria Math" w:hAnsi="Cambria Math" w:cs="Times New Roman"/>
                <w:i/>
                <w:sz w:val="24"/>
                <w:szCs w:val="24"/>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w:t>
      </w:r>
      <w:r>
        <w:t xml:space="preserve"> </w:t>
      </w:r>
      <w:r>
        <w:rPr>
          <w:rFonts w:ascii="Times New Roman" w:hAnsi="Times New Roman" w:cs="Times New Roman"/>
          <w:szCs w:val="21"/>
          <w:lang w:val="en-GB"/>
        </w:rPr>
        <w:t>consecutive in time, use same frequency resources, and are associated with same one or more Samsung/PBCH block index(es), and each Samsung/PBCH block index is associated</w:t>
      </w:r>
      <w:r>
        <w:rPr>
          <w:rFonts w:ascii="Times New Roman" w:hAnsi="Times New Roman" w:cs="Times New Roman"/>
          <w:b/>
          <w:bCs/>
          <w:szCs w:val="21"/>
          <w:lang w:val="en-GB"/>
        </w:rPr>
        <w:t xml:space="preserve"> with same preamble indexes</w:t>
      </w:r>
      <w:r>
        <w:rPr>
          <w:rFonts w:ascii="Times New Roman" w:hAnsi="Times New Roman" w:cs="Times New Roman"/>
          <w:szCs w:val="21"/>
          <w:lang w:val="en-GB"/>
        </w:rPr>
        <w:t xml:space="preserve"> in all valid PRACH occasions within the set”</w:t>
      </w:r>
      <w:bookmarkEnd w:id="21"/>
      <w:r>
        <w:rPr>
          <w:rFonts w:ascii="Times New Roman" w:hAnsi="Times New Roman" w:cs="Times New Roman" w:hint="eastAsia"/>
          <w:szCs w:val="21"/>
          <w:lang w:val="en-GB"/>
        </w:rPr>
        <w:t xml:space="preserve"> is agreed to be reused, FL think it is already a common understanding to use the same preamble for all the UEs. </w:t>
      </w:r>
    </w:p>
    <w:p w14:paraId="6FF845FF" w14:textId="77777777" w:rsidR="00191FA7" w:rsidRDefault="005D575D">
      <w:pPr>
        <w:tabs>
          <w:tab w:val="left" w:pos="8252"/>
        </w:tabs>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nyway, FL would like to check whether companies think</w:t>
      </w:r>
      <w:r>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ab/>
      </w:r>
    </w:p>
    <w:p w14:paraId="22A22CB8" w14:textId="77777777" w:rsidR="00191FA7" w:rsidRDefault="00191FA7">
      <w:pPr>
        <w:tabs>
          <w:tab w:val="left" w:pos="8252"/>
        </w:tabs>
        <w:spacing w:after="0" w:line="312" w:lineRule="auto"/>
        <w:rPr>
          <w:rFonts w:ascii="Times New Roman" w:hAnsi="Times New Roman" w:cs="Times New Roman"/>
          <w:szCs w:val="21"/>
          <w:lang w:val="en-GB"/>
        </w:rPr>
      </w:pPr>
    </w:p>
    <w:p w14:paraId="429A43AB" w14:textId="77777777" w:rsidR="00191FA7" w:rsidRDefault="005D575D">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w:t>
      </w:r>
      <w:r>
        <w:rPr>
          <w:rFonts w:ascii="Times New Roman" w:hAnsi="Times New Roman" w:cs="Times New Roman" w:hint="eastAsia"/>
          <w:i/>
          <w:iCs/>
          <w:szCs w:val="21"/>
          <w:highlight w:val="magenta"/>
          <w:u w:val="single"/>
          <w:lang w:val="en-GB"/>
        </w:rPr>
        <w:t>:</w:t>
      </w:r>
    </w:p>
    <w:p w14:paraId="3322D322"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The same preamble is applied </w:t>
      </w:r>
      <w:r>
        <w:rPr>
          <w:rFonts w:ascii="Times New Roman" w:hAnsi="Times New Roman" w:cs="Times New Roman" w:hint="eastAsia"/>
          <w:b/>
          <w:bCs/>
          <w:i/>
          <w:iCs/>
          <w:szCs w:val="21"/>
          <w:lang w:val="en-GB"/>
        </w:rPr>
        <w:t>for all the</w:t>
      </w:r>
      <w:r>
        <w:rPr>
          <w:rFonts w:ascii="Times New Roman" w:hAnsi="Times New Roman" w:cs="Times New Roman"/>
          <w:b/>
          <w:bCs/>
          <w:i/>
          <w:iCs/>
          <w:szCs w:val="21"/>
          <w:lang w:val="en-GB"/>
        </w:rPr>
        <w:t xml:space="preserve"> PRACH transmissions</w:t>
      </w:r>
      <w:r>
        <w:rPr>
          <w:rFonts w:ascii="Times New Roman" w:hAnsi="Times New Roman" w:cs="Times New Roman" w:hint="eastAsia"/>
          <w:b/>
          <w:bCs/>
          <w:i/>
          <w:iCs/>
          <w:szCs w:val="21"/>
          <w:lang w:val="en-GB"/>
        </w:rPr>
        <w:t xml:space="preserve"> for multiple PRACH Transmission with different Tx beams. </w:t>
      </w:r>
    </w:p>
    <w:p w14:paraId="5A0A9B4A"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on whether this proposal is needed. </w:t>
      </w:r>
    </w:p>
    <w:tbl>
      <w:tblPr>
        <w:tblStyle w:val="af5"/>
        <w:tblpPr w:leftFromText="180" w:rightFromText="180" w:vertAnchor="text" w:horzAnchor="margin" w:tblpY="56"/>
        <w:tblW w:w="9634" w:type="dxa"/>
        <w:tblLook w:val="04A0" w:firstRow="1" w:lastRow="0" w:firstColumn="1" w:lastColumn="0" w:noHBand="0" w:noVBand="1"/>
      </w:tblPr>
      <w:tblGrid>
        <w:gridCol w:w="1196"/>
        <w:gridCol w:w="1723"/>
        <w:gridCol w:w="1686"/>
        <w:gridCol w:w="5029"/>
      </w:tblGrid>
      <w:tr w:rsidR="00191FA7" w14:paraId="7D2914BF" w14:textId="77777777">
        <w:tc>
          <w:tcPr>
            <w:tcW w:w="1196" w:type="dxa"/>
            <w:vAlign w:val="center"/>
          </w:tcPr>
          <w:p w14:paraId="63F43ADA"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723" w:type="dxa"/>
          </w:tcPr>
          <w:p w14:paraId="2B829649"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S</w:t>
            </w:r>
            <w:r>
              <w:rPr>
                <w:rFonts w:ascii="Times New Roman" w:hAnsi="Times New Roman" w:cs="Times New Roman" w:hint="eastAsia"/>
                <w:b/>
                <w:bCs/>
                <w:szCs w:val="21"/>
                <w:lang w:val="en-GB"/>
              </w:rPr>
              <w:t>upport or not?</w:t>
            </w:r>
          </w:p>
        </w:tc>
        <w:tc>
          <w:tcPr>
            <w:tcW w:w="1686" w:type="dxa"/>
            <w:vAlign w:val="center"/>
          </w:tcPr>
          <w:p w14:paraId="4BCC473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Needed or not?</w:t>
            </w:r>
          </w:p>
        </w:tc>
        <w:tc>
          <w:tcPr>
            <w:tcW w:w="5029" w:type="dxa"/>
          </w:tcPr>
          <w:p w14:paraId="76D5A50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30A95E0C" w14:textId="77777777">
        <w:tc>
          <w:tcPr>
            <w:tcW w:w="1196" w:type="dxa"/>
            <w:vAlign w:val="center"/>
          </w:tcPr>
          <w:p w14:paraId="2C0DD28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723" w:type="dxa"/>
          </w:tcPr>
          <w:p w14:paraId="2951871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37B84A3C" w14:textId="77777777" w:rsidR="00191FA7" w:rsidRDefault="00191FA7">
            <w:pPr>
              <w:spacing w:after="0" w:line="312" w:lineRule="auto"/>
              <w:rPr>
                <w:rFonts w:ascii="Times New Roman" w:hAnsi="Times New Roman" w:cs="Times New Roman"/>
                <w:bCs/>
                <w:szCs w:val="21"/>
                <w:lang w:val="en-GB"/>
              </w:rPr>
            </w:pPr>
          </w:p>
        </w:tc>
        <w:tc>
          <w:tcPr>
            <w:tcW w:w="5029" w:type="dxa"/>
          </w:tcPr>
          <w:p w14:paraId="3404A136" w14:textId="77777777" w:rsidR="00191FA7" w:rsidRDefault="00191FA7">
            <w:pPr>
              <w:spacing w:after="0" w:line="312" w:lineRule="auto"/>
              <w:rPr>
                <w:rFonts w:ascii="Times New Roman" w:hAnsi="Times New Roman" w:cs="Times New Roman"/>
                <w:bCs/>
                <w:szCs w:val="21"/>
                <w:lang w:val="en-GB"/>
              </w:rPr>
            </w:pPr>
          </w:p>
        </w:tc>
      </w:tr>
      <w:tr w:rsidR="00191FA7" w14:paraId="0CEF9A77" w14:textId="77777777">
        <w:tc>
          <w:tcPr>
            <w:tcW w:w="1196" w:type="dxa"/>
            <w:vAlign w:val="center"/>
          </w:tcPr>
          <w:p w14:paraId="6C89CC7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723" w:type="dxa"/>
          </w:tcPr>
          <w:p w14:paraId="7D7711A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c>
          <w:tcPr>
            <w:tcW w:w="1686" w:type="dxa"/>
            <w:vAlign w:val="center"/>
          </w:tcPr>
          <w:p w14:paraId="5BEE2FA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w:t>
            </w:r>
          </w:p>
        </w:tc>
        <w:tc>
          <w:tcPr>
            <w:tcW w:w="5029" w:type="dxa"/>
          </w:tcPr>
          <w:p w14:paraId="5BA61139" w14:textId="77777777" w:rsidR="00191FA7" w:rsidRDefault="00191FA7">
            <w:pPr>
              <w:spacing w:after="0" w:line="312" w:lineRule="auto"/>
              <w:rPr>
                <w:rFonts w:ascii="Times New Roman" w:hAnsi="Times New Roman" w:cs="Times New Roman"/>
                <w:bCs/>
                <w:szCs w:val="21"/>
                <w:lang w:val="en-GB"/>
              </w:rPr>
            </w:pPr>
          </w:p>
        </w:tc>
      </w:tr>
      <w:tr w:rsidR="00191FA7" w14:paraId="66BC7D59" w14:textId="77777777">
        <w:tc>
          <w:tcPr>
            <w:tcW w:w="1196" w:type="dxa"/>
            <w:vAlign w:val="center"/>
          </w:tcPr>
          <w:p w14:paraId="5F058A24"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723" w:type="dxa"/>
          </w:tcPr>
          <w:p w14:paraId="729168C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1686" w:type="dxa"/>
            <w:vAlign w:val="center"/>
          </w:tcPr>
          <w:p w14:paraId="4F6DBB77" w14:textId="77777777" w:rsidR="00191FA7" w:rsidRDefault="00191FA7">
            <w:pPr>
              <w:spacing w:after="0" w:line="312" w:lineRule="auto"/>
              <w:rPr>
                <w:rFonts w:ascii="Times New Roman" w:hAnsi="Times New Roman" w:cs="Times New Roman"/>
                <w:bCs/>
                <w:szCs w:val="21"/>
                <w:lang w:val="en-GB"/>
              </w:rPr>
            </w:pPr>
          </w:p>
        </w:tc>
        <w:tc>
          <w:tcPr>
            <w:tcW w:w="5029" w:type="dxa"/>
          </w:tcPr>
          <w:p w14:paraId="3FBD92FB" w14:textId="77777777" w:rsidR="00191FA7" w:rsidRDefault="00191FA7">
            <w:pPr>
              <w:spacing w:after="0" w:line="312" w:lineRule="auto"/>
              <w:rPr>
                <w:rFonts w:ascii="Times New Roman" w:hAnsi="Times New Roman" w:cs="Times New Roman"/>
                <w:bCs/>
                <w:szCs w:val="21"/>
                <w:lang w:val="en-GB"/>
              </w:rPr>
            </w:pPr>
          </w:p>
        </w:tc>
      </w:tr>
      <w:tr w:rsidR="00191FA7" w14:paraId="4523E104" w14:textId="77777777">
        <w:tc>
          <w:tcPr>
            <w:tcW w:w="1196" w:type="dxa"/>
            <w:vAlign w:val="center"/>
          </w:tcPr>
          <w:p w14:paraId="6821BB3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723" w:type="dxa"/>
          </w:tcPr>
          <w:p w14:paraId="711703F1"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Suppor</w:t>
            </w:r>
            <w:proofErr w:type="spellEnd"/>
          </w:p>
        </w:tc>
        <w:tc>
          <w:tcPr>
            <w:tcW w:w="1686" w:type="dxa"/>
            <w:vAlign w:val="center"/>
          </w:tcPr>
          <w:p w14:paraId="1AFF16C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Need</w:t>
            </w:r>
          </w:p>
        </w:tc>
        <w:tc>
          <w:tcPr>
            <w:tcW w:w="5029" w:type="dxa"/>
          </w:tcPr>
          <w:p w14:paraId="4719D597" w14:textId="77777777" w:rsidR="00191FA7" w:rsidRDefault="00191FA7">
            <w:pPr>
              <w:spacing w:after="0" w:line="312" w:lineRule="auto"/>
              <w:rPr>
                <w:rFonts w:ascii="Times New Roman" w:hAnsi="Times New Roman" w:cs="Times New Roman"/>
                <w:bCs/>
                <w:szCs w:val="21"/>
                <w:lang w:val="en-GB"/>
              </w:rPr>
            </w:pPr>
          </w:p>
        </w:tc>
      </w:tr>
      <w:tr w:rsidR="00191FA7" w14:paraId="4E3D9F27" w14:textId="77777777">
        <w:tc>
          <w:tcPr>
            <w:tcW w:w="1196" w:type="dxa"/>
            <w:vAlign w:val="center"/>
          </w:tcPr>
          <w:p w14:paraId="0C7C2428"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723" w:type="dxa"/>
          </w:tcPr>
          <w:p w14:paraId="1183D3DF"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1686" w:type="dxa"/>
            <w:vAlign w:val="center"/>
          </w:tcPr>
          <w:p w14:paraId="0963D47A" w14:textId="77777777" w:rsidR="00191FA7" w:rsidRDefault="00191FA7">
            <w:pPr>
              <w:spacing w:after="0" w:line="312" w:lineRule="auto"/>
              <w:rPr>
                <w:rFonts w:ascii="Times New Roman" w:hAnsi="Times New Roman" w:cs="Times New Roman"/>
                <w:bCs/>
                <w:szCs w:val="21"/>
                <w:lang w:val="en-GB"/>
              </w:rPr>
            </w:pPr>
          </w:p>
        </w:tc>
        <w:tc>
          <w:tcPr>
            <w:tcW w:w="5029" w:type="dxa"/>
          </w:tcPr>
          <w:p w14:paraId="55DB0437" w14:textId="77777777" w:rsidR="00191FA7" w:rsidRDefault="00191FA7">
            <w:pPr>
              <w:spacing w:after="0" w:line="312" w:lineRule="auto"/>
              <w:rPr>
                <w:rFonts w:ascii="Times New Roman" w:hAnsi="Times New Roman" w:cs="Times New Roman"/>
                <w:bCs/>
                <w:szCs w:val="21"/>
                <w:lang w:val="en-GB"/>
              </w:rPr>
            </w:pPr>
          </w:p>
        </w:tc>
      </w:tr>
      <w:tr w:rsidR="00191FA7" w14:paraId="50D00C48" w14:textId="77777777">
        <w:tc>
          <w:tcPr>
            <w:tcW w:w="1196" w:type="dxa"/>
            <w:vAlign w:val="center"/>
          </w:tcPr>
          <w:p w14:paraId="2D0F6799"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723" w:type="dxa"/>
          </w:tcPr>
          <w:p w14:paraId="4306168C"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Support</w:t>
            </w:r>
          </w:p>
        </w:tc>
        <w:tc>
          <w:tcPr>
            <w:tcW w:w="1686" w:type="dxa"/>
            <w:vAlign w:val="center"/>
          </w:tcPr>
          <w:p w14:paraId="5B9BDB0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Needed</w:t>
            </w:r>
          </w:p>
        </w:tc>
        <w:tc>
          <w:tcPr>
            <w:tcW w:w="5029" w:type="dxa"/>
          </w:tcPr>
          <w:p w14:paraId="052E005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This proposal is intended to clarify that the same preamble is used for multiple PRACH transmissions. The agreements were to clarify that the same set of preambles associated with SSB can be used for the multiple PRACH </w:t>
            </w:r>
            <w:r>
              <w:rPr>
                <w:rFonts w:ascii="Times New Roman" w:hAnsi="Times New Roman" w:cs="Times New Roman"/>
                <w:bCs/>
                <w:szCs w:val="21"/>
                <w:lang w:val="en-GB"/>
              </w:rPr>
              <w:lastRenderedPageBreak/>
              <w:t>transmissions.</w:t>
            </w:r>
          </w:p>
        </w:tc>
      </w:tr>
      <w:tr w:rsidR="00191FA7" w14:paraId="040C8D6E" w14:textId="77777777">
        <w:tc>
          <w:tcPr>
            <w:tcW w:w="1196" w:type="dxa"/>
            <w:vAlign w:val="center"/>
          </w:tcPr>
          <w:p w14:paraId="5873F79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1723" w:type="dxa"/>
          </w:tcPr>
          <w:p w14:paraId="73EEB9C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1686" w:type="dxa"/>
            <w:vAlign w:val="center"/>
          </w:tcPr>
          <w:p w14:paraId="285A7B56" w14:textId="77777777" w:rsidR="00191FA7" w:rsidRDefault="00191FA7">
            <w:pPr>
              <w:spacing w:after="0" w:line="312" w:lineRule="auto"/>
              <w:rPr>
                <w:rFonts w:ascii="Times New Roman" w:hAnsi="Times New Roman" w:cs="Times New Roman"/>
                <w:bCs/>
                <w:szCs w:val="21"/>
                <w:lang w:val="en-GB"/>
              </w:rPr>
            </w:pPr>
          </w:p>
        </w:tc>
        <w:tc>
          <w:tcPr>
            <w:tcW w:w="5029" w:type="dxa"/>
          </w:tcPr>
          <w:p w14:paraId="323A5CF2" w14:textId="77777777" w:rsidR="00191FA7" w:rsidRDefault="00191FA7">
            <w:pPr>
              <w:spacing w:after="0" w:line="312" w:lineRule="auto"/>
              <w:rPr>
                <w:rFonts w:ascii="Times New Roman" w:hAnsi="Times New Roman" w:cs="Times New Roman"/>
                <w:bCs/>
                <w:szCs w:val="21"/>
                <w:lang w:val="en-GB"/>
              </w:rPr>
            </w:pPr>
          </w:p>
        </w:tc>
      </w:tr>
      <w:tr w:rsidR="00191FA7" w14:paraId="2C71BAD3" w14:textId="77777777">
        <w:tc>
          <w:tcPr>
            <w:tcW w:w="1196" w:type="dxa"/>
            <w:vAlign w:val="center"/>
          </w:tcPr>
          <w:p w14:paraId="709A5C7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723" w:type="dxa"/>
          </w:tcPr>
          <w:p w14:paraId="6CD9770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upport </w:t>
            </w:r>
          </w:p>
        </w:tc>
        <w:tc>
          <w:tcPr>
            <w:tcW w:w="1686" w:type="dxa"/>
            <w:vAlign w:val="center"/>
          </w:tcPr>
          <w:p w14:paraId="6DB90E7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r>
              <w:rPr>
                <w:rFonts w:ascii="Times New Roman" w:hAnsi="Times New Roman" w:cs="Times New Roman"/>
                <w:bCs/>
                <w:szCs w:val="21"/>
                <w:lang w:val="en-GB"/>
              </w:rPr>
              <w:t>eed</w:t>
            </w:r>
          </w:p>
        </w:tc>
        <w:tc>
          <w:tcPr>
            <w:tcW w:w="5029" w:type="dxa"/>
          </w:tcPr>
          <w:p w14:paraId="6F6C6529" w14:textId="77777777" w:rsidR="00191FA7" w:rsidRDefault="00191FA7">
            <w:pPr>
              <w:spacing w:after="0" w:line="312" w:lineRule="auto"/>
              <w:rPr>
                <w:rFonts w:ascii="Times New Roman" w:hAnsi="Times New Roman" w:cs="Times New Roman"/>
                <w:bCs/>
                <w:szCs w:val="21"/>
                <w:lang w:val="en-GB"/>
              </w:rPr>
            </w:pPr>
          </w:p>
        </w:tc>
      </w:tr>
      <w:tr w:rsidR="00191FA7" w14:paraId="0F313B94" w14:textId="77777777">
        <w:tc>
          <w:tcPr>
            <w:tcW w:w="1196" w:type="dxa"/>
            <w:vAlign w:val="center"/>
          </w:tcPr>
          <w:p w14:paraId="2218FDE8"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1723" w:type="dxa"/>
          </w:tcPr>
          <w:p w14:paraId="33D16B2C"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c>
          <w:tcPr>
            <w:tcW w:w="1686" w:type="dxa"/>
            <w:vAlign w:val="center"/>
          </w:tcPr>
          <w:p w14:paraId="0409522D" w14:textId="77777777" w:rsidR="00191FA7" w:rsidRDefault="00191FA7">
            <w:pPr>
              <w:spacing w:after="0" w:line="312" w:lineRule="auto"/>
              <w:rPr>
                <w:rFonts w:ascii="Times New Roman" w:hAnsi="Times New Roman" w:cs="Times New Roman"/>
                <w:bCs/>
                <w:szCs w:val="21"/>
                <w:lang w:val="en-GB"/>
              </w:rPr>
            </w:pPr>
          </w:p>
        </w:tc>
        <w:tc>
          <w:tcPr>
            <w:tcW w:w="5029" w:type="dxa"/>
          </w:tcPr>
          <w:p w14:paraId="74A23DFE" w14:textId="77777777" w:rsidR="00191FA7" w:rsidRDefault="00191FA7">
            <w:pPr>
              <w:spacing w:after="0" w:line="312" w:lineRule="auto"/>
              <w:rPr>
                <w:rFonts w:ascii="Times New Roman" w:hAnsi="Times New Roman" w:cs="Times New Roman"/>
                <w:bCs/>
                <w:szCs w:val="21"/>
                <w:lang w:val="en-GB"/>
              </w:rPr>
            </w:pPr>
          </w:p>
        </w:tc>
      </w:tr>
      <w:tr w:rsidR="00191FA7" w14:paraId="6D6F9F6C" w14:textId="77777777">
        <w:tc>
          <w:tcPr>
            <w:tcW w:w="1196" w:type="dxa"/>
            <w:vAlign w:val="center"/>
          </w:tcPr>
          <w:p w14:paraId="6EC74B72"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1723" w:type="dxa"/>
          </w:tcPr>
          <w:p w14:paraId="6EA63478"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c>
          <w:tcPr>
            <w:tcW w:w="1686" w:type="dxa"/>
            <w:vAlign w:val="center"/>
          </w:tcPr>
          <w:p w14:paraId="7937DAB3" w14:textId="77777777" w:rsidR="00191FA7" w:rsidRDefault="00191FA7">
            <w:pPr>
              <w:spacing w:after="0" w:line="312" w:lineRule="auto"/>
              <w:rPr>
                <w:rFonts w:ascii="Times New Roman" w:hAnsi="Times New Roman" w:cs="Times New Roman"/>
                <w:bCs/>
                <w:szCs w:val="21"/>
                <w:lang w:val="en-GB"/>
              </w:rPr>
            </w:pPr>
          </w:p>
        </w:tc>
        <w:tc>
          <w:tcPr>
            <w:tcW w:w="5029" w:type="dxa"/>
          </w:tcPr>
          <w:p w14:paraId="6ECDEFA6" w14:textId="77777777" w:rsidR="00191FA7" w:rsidRDefault="00191FA7">
            <w:pPr>
              <w:spacing w:after="0" w:line="312" w:lineRule="auto"/>
              <w:rPr>
                <w:rFonts w:ascii="Times New Roman" w:hAnsi="Times New Roman" w:cs="Times New Roman"/>
                <w:bCs/>
                <w:szCs w:val="21"/>
                <w:lang w:val="en-GB"/>
              </w:rPr>
            </w:pPr>
          </w:p>
        </w:tc>
      </w:tr>
      <w:tr w:rsidR="00191FA7" w14:paraId="671A22E4" w14:textId="77777777">
        <w:tc>
          <w:tcPr>
            <w:tcW w:w="1196" w:type="dxa"/>
            <w:vAlign w:val="center"/>
          </w:tcPr>
          <w:p w14:paraId="6E43F6A1"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1723" w:type="dxa"/>
          </w:tcPr>
          <w:p w14:paraId="40597D31"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Support</w:t>
            </w:r>
          </w:p>
        </w:tc>
        <w:tc>
          <w:tcPr>
            <w:tcW w:w="1686" w:type="dxa"/>
            <w:vAlign w:val="center"/>
          </w:tcPr>
          <w:p w14:paraId="4424A0A2" w14:textId="77777777" w:rsidR="00191FA7" w:rsidRDefault="00191FA7">
            <w:pPr>
              <w:spacing w:after="0" w:line="312" w:lineRule="auto"/>
              <w:rPr>
                <w:rFonts w:ascii="Times New Roman" w:hAnsi="Times New Roman" w:cs="Times New Roman"/>
                <w:bCs/>
                <w:szCs w:val="21"/>
                <w:lang w:val="en-GB"/>
              </w:rPr>
            </w:pPr>
          </w:p>
        </w:tc>
        <w:tc>
          <w:tcPr>
            <w:tcW w:w="5029" w:type="dxa"/>
          </w:tcPr>
          <w:p w14:paraId="4C334CE7" w14:textId="77777777" w:rsidR="00191FA7" w:rsidRDefault="00191FA7">
            <w:pPr>
              <w:spacing w:after="0" w:line="312" w:lineRule="auto"/>
              <w:rPr>
                <w:rFonts w:ascii="Times New Roman" w:hAnsi="Times New Roman" w:cs="Times New Roman"/>
                <w:bCs/>
                <w:szCs w:val="21"/>
                <w:lang w:val="en-GB"/>
              </w:rPr>
            </w:pPr>
          </w:p>
        </w:tc>
      </w:tr>
      <w:tr w:rsidR="00191FA7" w14:paraId="35D5EC99" w14:textId="77777777">
        <w:tc>
          <w:tcPr>
            <w:tcW w:w="1196" w:type="dxa"/>
            <w:vAlign w:val="center"/>
          </w:tcPr>
          <w:p w14:paraId="70B97106" w14:textId="77777777" w:rsidR="00191FA7" w:rsidRDefault="005D575D">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1723" w:type="dxa"/>
          </w:tcPr>
          <w:p w14:paraId="1531D81C" w14:textId="77777777" w:rsidR="00191FA7" w:rsidRDefault="005D575D">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Support</w:t>
            </w:r>
          </w:p>
        </w:tc>
        <w:tc>
          <w:tcPr>
            <w:tcW w:w="1686" w:type="dxa"/>
            <w:vAlign w:val="center"/>
          </w:tcPr>
          <w:p w14:paraId="343C776D" w14:textId="77777777" w:rsidR="00191FA7" w:rsidRDefault="00191FA7">
            <w:pPr>
              <w:spacing w:after="0" w:line="312" w:lineRule="auto"/>
              <w:rPr>
                <w:rFonts w:ascii="Times New Roman" w:hAnsi="Times New Roman" w:cs="Times New Roman"/>
                <w:bCs/>
                <w:szCs w:val="21"/>
                <w:lang w:val="en-GB"/>
              </w:rPr>
            </w:pPr>
          </w:p>
        </w:tc>
        <w:tc>
          <w:tcPr>
            <w:tcW w:w="5029" w:type="dxa"/>
          </w:tcPr>
          <w:p w14:paraId="0EBE4E7E" w14:textId="77777777" w:rsidR="00191FA7" w:rsidRDefault="00191FA7">
            <w:pPr>
              <w:spacing w:after="0" w:line="312" w:lineRule="auto"/>
              <w:rPr>
                <w:rFonts w:ascii="Times New Roman" w:hAnsi="Times New Roman" w:cs="Times New Roman"/>
                <w:bCs/>
                <w:szCs w:val="21"/>
                <w:lang w:val="en-GB"/>
              </w:rPr>
            </w:pPr>
          </w:p>
        </w:tc>
      </w:tr>
      <w:tr w:rsidR="00191FA7" w14:paraId="7820DD75" w14:textId="77777777">
        <w:tc>
          <w:tcPr>
            <w:tcW w:w="1196" w:type="dxa"/>
            <w:vAlign w:val="center"/>
          </w:tcPr>
          <w:p w14:paraId="6AE28597" w14:textId="77777777" w:rsidR="00191FA7" w:rsidRDefault="005D575D">
            <w:pPr>
              <w:spacing w:after="0" w:line="312"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 xml:space="preserve">Huawei, </w:t>
            </w:r>
            <w:proofErr w:type="spellStart"/>
            <w:r>
              <w:rPr>
                <w:rFonts w:ascii="Times New Roman" w:eastAsia="Malgun Gothic" w:hAnsi="Times New Roman" w:cs="Times New Roman"/>
                <w:bCs/>
                <w:szCs w:val="21"/>
                <w:lang w:val="en-GB" w:eastAsia="ko-KR"/>
              </w:rPr>
              <w:t>HiSilicon</w:t>
            </w:r>
            <w:proofErr w:type="spellEnd"/>
          </w:p>
        </w:tc>
        <w:tc>
          <w:tcPr>
            <w:tcW w:w="1723" w:type="dxa"/>
          </w:tcPr>
          <w:p w14:paraId="0F2BF429" w14:textId="77777777" w:rsidR="00191FA7" w:rsidRDefault="00191FA7">
            <w:pPr>
              <w:spacing w:after="0" w:line="312" w:lineRule="auto"/>
              <w:rPr>
                <w:rFonts w:ascii="Times New Roman" w:eastAsia="宋体" w:hAnsi="Times New Roman" w:cs="Times New Roman"/>
                <w:bCs/>
                <w:szCs w:val="21"/>
              </w:rPr>
            </w:pPr>
          </w:p>
        </w:tc>
        <w:tc>
          <w:tcPr>
            <w:tcW w:w="1686" w:type="dxa"/>
            <w:vAlign w:val="center"/>
          </w:tcPr>
          <w:p w14:paraId="24427794" w14:textId="77777777" w:rsidR="00191FA7" w:rsidRDefault="00191FA7">
            <w:pPr>
              <w:spacing w:after="0" w:line="312" w:lineRule="auto"/>
              <w:rPr>
                <w:rFonts w:ascii="Times New Roman" w:hAnsi="Times New Roman" w:cs="Times New Roman"/>
                <w:bCs/>
                <w:szCs w:val="21"/>
                <w:lang w:val="en-GB"/>
              </w:rPr>
            </w:pPr>
          </w:p>
        </w:tc>
        <w:tc>
          <w:tcPr>
            <w:tcW w:w="5029" w:type="dxa"/>
          </w:tcPr>
          <w:p w14:paraId="24F2227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view this proposal is not needed. We already have such a concept.</w:t>
            </w:r>
          </w:p>
        </w:tc>
      </w:tr>
      <w:tr w:rsidR="00191FA7" w14:paraId="7A6036DC" w14:textId="77777777">
        <w:tc>
          <w:tcPr>
            <w:tcW w:w="1196" w:type="dxa"/>
            <w:vAlign w:val="center"/>
          </w:tcPr>
          <w:p w14:paraId="1FDCD47B"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1723" w:type="dxa"/>
          </w:tcPr>
          <w:p w14:paraId="75D039A3"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Support</w:t>
            </w:r>
          </w:p>
        </w:tc>
        <w:tc>
          <w:tcPr>
            <w:tcW w:w="1686" w:type="dxa"/>
            <w:vAlign w:val="center"/>
          </w:tcPr>
          <w:p w14:paraId="504022F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p>
        </w:tc>
        <w:tc>
          <w:tcPr>
            <w:tcW w:w="5029" w:type="dxa"/>
          </w:tcPr>
          <w:p w14:paraId="478953C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different preambles were to be used by the same UE for different repetitions, this would easily bring to collisions.</w:t>
            </w:r>
          </w:p>
        </w:tc>
      </w:tr>
      <w:tr w:rsidR="00191FA7" w14:paraId="19359029" w14:textId="77777777">
        <w:tc>
          <w:tcPr>
            <w:tcW w:w="1196" w:type="dxa"/>
            <w:vAlign w:val="center"/>
          </w:tcPr>
          <w:p w14:paraId="582584E4"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1723" w:type="dxa"/>
          </w:tcPr>
          <w:p w14:paraId="3267F91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59CCC90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Yes</w:t>
            </w:r>
          </w:p>
        </w:tc>
        <w:tc>
          <w:tcPr>
            <w:tcW w:w="5029" w:type="dxa"/>
          </w:tcPr>
          <w:p w14:paraId="2048857B" w14:textId="77777777" w:rsidR="00191FA7" w:rsidRDefault="00191FA7">
            <w:pPr>
              <w:spacing w:after="0" w:line="312" w:lineRule="auto"/>
              <w:rPr>
                <w:rFonts w:ascii="Times New Roman" w:hAnsi="Times New Roman" w:cs="Times New Roman"/>
                <w:bCs/>
                <w:szCs w:val="21"/>
                <w:lang w:val="en-GB"/>
              </w:rPr>
            </w:pPr>
          </w:p>
        </w:tc>
      </w:tr>
      <w:tr w:rsidR="00191FA7" w14:paraId="15DED2C2" w14:textId="77777777">
        <w:tc>
          <w:tcPr>
            <w:tcW w:w="1196" w:type="dxa"/>
            <w:vAlign w:val="center"/>
          </w:tcPr>
          <w:p w14:paraId="36E82B85"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1723" w:type="dxa"/>
          </w:tcPr>
          <w:p w14:paraId="03DA50C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6958C1D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Not Needed</w:t>
            </w:r>
          </w:p>
        </w:tc>
        <w:tc>
          <w:tcPr>
            <w:tcW w:w="5029" w:type="dxa"/>
          </w:tcPr>
          <w:p w14:paraId="0D1265FA" w14:textId="77777777" w:rsidR="00191FA7" w:rsidRDefault="00191FA7">
            <w:pPr>
              <w:spacing w:after="0" w:line="312" w:lineRule="auto"/>
              <w:rPr>
                <w:rFonts w:ascii="Times New Roman" w:hAnsi="Times New Roman" w:cs="Times New Roman"/>
                <w:bCs/>
                <w:szCs w:val="21"/>
                <w:lang w:val="en-GB"/>
              </w:rPr>
            </w:pPr>
          </w:p>
        </w:tc>
      </w:tr>
      <w:tr w:rsidR="00191FA7" w14:paraId="61D6FF07" w14:textId="77777777">
        <w:tc>
          <w:tcPr>
            <w:tcW w:w="1196" w:type="dxa"/>
            <w:vAlign w:val="center"/>
          </w:tcPr>
          <w:p w14:paraId="2048130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1723" w:type="dxa"/>
          </w:tcPr>
          <w:p w14:paraId="080EB00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36832CF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Needed.</w:t>
            </w:r>
          </w:p>
        </w:tc>
        <w:tc>
          <w:tcPr>
            <w:tcW w:w="5029" w:type="dxa"/>
          </w:tcPr>
          <w:p w14:paraId="616103AD" w14:textId="77777777" w:rsidR="00191FA7" w:rsidRDefault="00191FA7">
            <w:pPr>
              <w:spacing w:after="0" w:line="312" w:lineRule="auto"/>
              <w:rPr>
                <w:rFonts w:ascii="Times New Roman" w:hAnsi="Times New Roman" w:cs="Times New Roman"/>
                <w:bCs/>
                <w:szCs w:val="21"/>
                <w:lang w:val="en-GB"/>
              </w:rPr>
            </w:pPr>
          </w:p>
        </w:tc>
      </w:tr>
      <w:tr w:rsidR="00191FA7" w14:paraId="7376BE4E" w14:textId="77777777">
        <w:tc>
          <w:tcPr>
            <w:tcW w:w="1196" w:type="dxa"/>
            <w:vAlign w:val="center"/>
          </w:tcPr>
          <w:p w14:paraId="1002A110"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1723" w:type="dxa"/>
          </w:tcPr>
          <w:p w14:paraId="4FE99D68"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Support</w:t>
            </w:r>
          </w:p>
        </w:tc>
        <w:tc>
          <w:tcPr>
            <w:tcW w:w="1686" w:type="dxa"/>
            <w:vAlign w:val="center"/>
          </w:tcPr>
          <w:p w14:paraId="50487A45" w14:textId="77777777" w:rsidR="00191FA7" w:rsidRDefault="00191FA7">
            <w:pPr>
              <w:spacing w:after="0" w:line="312" w:lineRule="auto"/>
              <w:rPr>
                <w:rFonts w:ascii="Times New Roman" w:hAnsi="Times New Roman" w:cs="Times New Roman"/>
                <w:bCs/>
                <w:szCs w:val="21"/>
                <w:lang w:val="en-GB"/>
              </w:rPr>
            </w:pPr>
          </w:p>
        </w:tc>
        <w:tc>
          <w:tcPr>
            <w:tcW w:w="5029" w:type="dxa"/>
          </w:tcPr>
          <w:p w14:paraId="07877A98" w14:textId="77777777" w:rsidR="00191FA7" w:rsidRDefault="00191FA7">
            <w:pPr>
              <w:spacing w:after="0" w:line="312" w:lineRule="auto"/>
              <w:rPr>
                <w:rFonts w:ascii="Times New Roman" w:hAnsi="Times New Roman" w:cs="Times New Roman"/>
                <w:bCs/>
                <w:szCs w:val="21"/>
                <w:lang w:val="en-GB"/>
              </w:rPr>
            </w:pPr>
          </w:p>
        </w:tc>
      </w:tr>
      <w:tr w:rsidR="00191FA7" w14:paraId="0D8CA03E" w14:textId="77777777">
        <w:tc>
          <w:tcPr>
            <w:tcW w:w="1196" w:type="dxa"/>
            <w:vAlign w:val="center"/>
          </w:tcPr>
          <w:p w14:paraId="2D6FB32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723" w:type="dxa"/>
          </w:tcPr>
          <w:p w14:paraId="313943C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1686" w:type="dxa"/>
            <w:vAlign w:val="center"/>
          </w:tcPr>
          <w:p w14:paraId="7CE9E3E2" w14:textId="77777777" w:rsidR="00191FA7" w:rsidRDefault="00191FA7">
            <w:pPr>
              <w:spacing w:after="0" w:line="312" w:lineRule="auto"/>
              <w:rPr>
                <w:rFonts w:ascii="Times New Roman" w:hAnsi="Times New Roman" w:cs="Times New Roman"/>
                <w:bCs/>
                <w:szCs w:val="21"/>
                <w:lang w:val="en-GB"/>
              </w:rPr>
            </w:pPr>
          </w:p>
        </w:tc>
        <w:tc>
          <w:tcPr>
            <w:tcW w:w="5029" w:type="dxa"/>
          </w:tcPr>
          <w:p w14:paraId="33D856F4" w14:textId="77777777" w:rsidR="00191FA7" w:rsidRDefault="00191FA7">
            <w:pPr>
              <w:spacing w:after="0" w:line="312" w:lineRule="auto"/>
              <w:rPr>
                <w:rFonts w:ascii="Times New Roman" w:hAnsi="Times New Roman" w:cs="Times New Roman"/>
                <w:bCs/>
                <w:szCs w:val="21"/>
                <w:lang w:val="en-GB"/>
              </w:rPr>
            </w:pPr>
          </w:p>
        </w:tc>
      </w:tr>
      <w:tr w:rsidR="00191FA7" w14:paraId="56F7832B" w14:textId="77777777">
        <w:tc>
          <w:tcPr>
            <w:tcW w:w="1196" w:type="dxa"/>
            <w:vAlign w:val="center"/>
          </w:tcPr>
          <w:p w14:paraId="66EC1694" w14:textId="77777777" w:rsidR="00191FA7" w:rsidRDefault="005D575D">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1723" w:type="dxa"/>
          </w:tcPr>
          <w:p w14:paraId="0A2B247B" w14:textId="77777777" w:rsidR="00191FA7" w:rsidRDefault="005D575D">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Closed</w:t>
            </w:r>
          </w:p>
        </w:tc>
        <w:tc>
          <w:tcPr>
            <w:tcW w:w="1686" w:type="dxa"/>
            <w:vAlign w:val="center"/>
          </w:tcPr>
          <w:p w14:paraId="342327B3" w14:textId="77777777" w:rsidR="00191FA7" w:rsidRDefault="00191FA7">
            <w:pPr>
              <w:spacing w:after="0" w:line="312" w:lineRule="auto"/>
              <w:rPr>
                <w:rFonts w:ascii="Times New Roman" w:hAnsi="Times New Roman" w:cs="Times New Roman"/>
                <w:bCs/>
                <w:szCs w:val="21"/>
                <w:lang w:val="en-GB"/>
              </w:rPr>
            </w:pPr>
          </w:p>
        </w:tc>
        <w:tc>
          <w:tcPr>
            <w:tcW w:w="5029" w:type="dxa"/>
          </w:tcPr>
          <w:p w14:paraId="43B6CD87" w14:textId="77777777" w:rsidR="00191FA7" w:rsidRDefault="00191FA7">
            <w:pPr>
              <w:spacing w:after="0" w:line="312" w:lineRule="auto"/>
              <w:rPr>
                <w:rFonts w:ascii="Times New Roman" w:hAnsi="Times New Roman" w:cs="Times New Roman"/>
                <w:bCs/>
                <w:szCs w:val="21"/>
                <w:lang w:val="en-GB"/>
              </w:rPr>
            </w:pPr>
          </w:p>
        </w:tc>
      </w:tr>
    </w:tbl>
    <w:p w14:paraId="706FDB44"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0E3BA6F5"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N</w:t>
      </w:r>
      <w:r>
        <w:rPr>
          <w:rFonts w:ascii="Times New Roman" w:hAnsi="Times New Roman" w:cs="Times New Roman" w:hint="eastAsia"/>
          <w:szCs w:val="21"/>
          <w:lang w:val="en-GB"/>
        </w:rPr>
        <w:t xml:space="preserve">o companies have concerns on this proposal. </w:t>
      </w:r>
      <w:r>
        <w:rPr>
          <w:rFonts w:ascii="Times New Roman" w:hAnsi="Times New Roman" w:cs="Times New Roman"/>
          <w:szCs w:val="21"/>
          <w:lang w:val="en-GB"/>
        </w:rPr>
        <w:t>B</w:t>
      </w:r>
      <w:r>
        <w:rPr>
          <w:rFonts w:ascii="Times New Roman" w:hAnsi="Times New Roman" w:cs="Times New Roman" w:hint="eastAsia"/>
          <w:szCs w:val="21"/>
          <w:lang w:val="en-GB"/>
        </w:rPr>
        <w:t xml:space="preserve">ut some companies think this proposal is needed while other companies think it is not needed. FL will have quick check on this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on Tuesday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to decide whether ask Mr. Chair to make the </w:t>
      </w:r>
      <w:r>
        <w:rPr>
          <w:rFonts w:ascii="Times New Roman" w:hAnsi="Times New Roman" w:cs="Times New Roman"/>
          <w:szCs w:val="21"/>
          <w:lang w:val="en-GB"/>
        </w:rPr>
        <w:t>decision</w:t>
      </w:r>
      <w:r>
        <w:rPr>
          <w:rFonts w:ascii="Times New Roman" w:hAnsi="Times New Roman" w:cs="Times New Roman" w:hint="eastAsia"/>
          <w:szCs w:val="21"/>
          <w:lang w:val="en-GB"/>
        </w:rPr>
        <w:t xml:space="preserve"> on </w:t>
      </w:r>
      <w:proofErr w:type="gramStart"/>
      <w:r>
        <w:rPr>
          <w:rFonts w:ascii="Times New Roman" w:hAnsi="Times New Roman" w:cs="Times New Roman" w:hint="eastAsia"/>
          <w:szCs w:val="21"/>
          <w:lang w:val="en-GB"/>
        </w:rPr>
        <w:t>Tuesday</w:t>
      </w:r>
      <w:r>
        <w:rPr>
          <w:rFonts w:ascii="Times New Roman" w:hAnsi="Times New Roman" w:cs="Times New Roman"/>
          <w:szCs w:val="21"/>
          <w:lang w:val="en-GB"/>
        </w:rPr>
        <w:t>’</w:t>
      </w:r>
      <w:r>
        <w:rPr>
          <w:rFonts w:ascii="Times New Roman" w:hAnsi="Times New Roman" w:cs="Times New Roman" w:hint="eastAsia"/>
          <w:szCs w:val="21"/>
          <w:lang w:val="en-GB"/>
        </w:rPr>
        <w:t>s</w:t>
      </w:r>
      <w:proofErr w:type="gramEnd"/>
      <w:r>
        <w:rPr>
          <w:rFonts w:ascii="Times New Roman" w:hAnsi="Times New Roman" w:cs="Times New Roman" w:hint="eastAsia"/>
          <w:szCs w:val="21"/>
          <w:lang w:val="en-GB"/>
        </w:rPr>
        <w:t xml:space="preserve"> online. </w:t>
      </w:r>
    </w:p>
    <w:p w14:paraId="2180C42C" w14:textId="77777777" w:rsidR="00191FA7" w:rsidRDefault="00191FA7">
      <w:pPr>
        <w:spacing w:after="0" w:line="312" w:lineRule="auto"/>
        <w:rPr>
          <w:rFonts w:ascii="Times New Roman" w:hAnsi="Times New Roman" w:cs="Times New Roman"/>
          <w:szCs w:val="21"/>
          <w:lang w:val="en-GB"/>
        </w:rPr>
      </w:pPr>
    </w:p>
    <w:p w14:paraId="63F2842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some companies also have proposals to reuse the RA-RNTI calculated rule in Rel-18 for Rel-20.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since this issue is related to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method of UL beam information, we will have a conclusion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and will be discussed after the indication method is determined. </w:t>
      </w:r>
    </w:p>
    <w:p w14:paraId="69C5BB64" w14:textId="77777777" w:rsidR="00191FA7" w:rsidRDefault="00191FA7">
      <w:pPr>
        <w:spacing w:after="0" w:line="312" w:lineRule="auto"/>
        <w:rPr>
          <w:szCs w:val="21"/>
          <w:lang w:val="en-GB"/>
        </w:rPr>
      </w:pPr>
    </w:p>
    <w:p w14:paraId="61B2CDA2" w14:textId="4C5020E0"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A363E1">
        <w:rPr>
          <w:rFonts w:ascii="Arial" w:hAnsi="Arial" w:cs="Arial" w:hint="eastAsia"/>
          <w:b/>
          <w:bCs w:val="0"/>
          <w:u w:val="single"/>
        </w:rPr>
        <w:t>Closed</w:t>
      </w:r>
      <w:r>
        <w:rPr>
          <w:rFonts w:ascii="Arial" w:hAnsi="Arial" w:cs="Arial" w:hint="eastAsia"/>
          <w:b/>
          <w:bCs w:val="0"/>
          <w:u w:val="single"/>
        </w:rPr>
        <w:t>] Issue#1-2: D</w:t>
      </w:r>
      <w:r>
        <w:rPr>
          <w:rFonts w:ascii="Arial" w:hAnsi="Arial" w:cs="Arial"/>
          <w:b/>
          <w:bCs w:val="0"/>
          <w:u w:val="single"/>
        </w:rPr>
        <w:t>ifferentiation</w:t>
      </w:r>
      <w:r>
        <w:rPr>
          <w:rFonts w:ascii="Arial" w:hAnsi="Arial" w:cs="Arial" w:hint="eastAsia"/>
          <w:b/>
          <w:bCs w:val="0"/>
          <w:u w:val="single"/>
        </w:rPr>
        <w:t xml:space="preserve"> of PRACH resources</w:t>
      </w:r>
    </w:p>
    <w:p w14:paraId="2387A5AE"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8"/>
        <w:gridCol w:w="8350"/>
      </w:tblGrid>
      <w:tr w:rsidR="00191FA7" w14:paraId="007AA481" w14:textId="77777777">
        <w:tc>
          <w:tcPr>
            <w:tcW w:w="1278" w:type="dxa"/>
            <w:vAlign w:val="center"/>
          </w:tcPr>
          <w:p w14:paraId="25EBD848" w14:textId="77777777" w:rsidR="00191FA7" w:rsidRDefault="005D575D">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63D5145A" w14:textId="77777777" w:rsidR="00191FA7" w:rsidRDefault="005D575D">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191FA7" w14:paraId="6E61D771" w14:textId="77777777">
        <w:tc>
          <w:tcPr>
            <w:tcW w:w="1278" w:type="dxa"/>
            <w:vAlign w:val="center"/>
          </w:tcPr>
          <w:p w14:paraId="7C059A3D" w14:textId="77777777" w:rsidR="00191FA7" w:rsidRDefault="005D575D">
            <w:pPr>
              <w:spacing w:after="0" w:line="312"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350" w:type="dxa"/>
            <w:vAlign w:val="center"/>
          </w:tcPr>
          <w:p w14:paraId="7DFB0AE5" w14:textId="77777777" w:rsidR="00191FA7" w:rsidRDefault="005D575D">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i/>
                <w:iCs/>
                <w:sz w:val="20"/>
                <w:szCs w:val="20"/>
              </w:rPr>
              <w:t>2</w:t>
            </w:r>
            <w:r>
              <w:rPr>
                <w:rFonts w:ascii="Times New Roman" w:hAnsi="Times New Roman" w:cs="Times New Roman"/>
                <w:i/>
                <w:iCs/>
                <w:sz w:val="20"/>
                <w:szCs w:val="20"/>
              </w:rPr>
              <w:fldChar w:fldCharType="end"/>
            </w:r>
            <w:r>
              <w:rPr>
                <w:rFonts w:ascii="Times New Roman" w:hAnsi="Times New Roman" w:cs="Times New Roman"/>
                <w:i/>
                <w:iCs/>
                <w:sz w:val="20"/>
                <w:szCs w:val="20"/>
              </w:rPr>
              <w:t xml:space="preserve">: </w:t>
            </w:r>
            <w:r>
              <w:rPr>
                <w:rFonts w:ascii="Times New Roman" w:hAnsi="Times New Roman" w:cs="Times New Roman"/>
                <w:b w:val="0"/>
                <w:bCs w:val="0"/>
                <w:i/>
                <w:iCs/>
                <w:sz w:val="20"/>
                <w:szCs w:val="20"/>
              </w:rPr>
              <w:t>The details of the RRC signaling to support separate preambles on shared ROs and separate ROs for multiple PRACH transmissions with different Tx beams should be up to RAN2.</w:t>
            </w:r>
            <w:r>
              <w:rPr>
                <w:rFonts w:ascii="Times New Roman" w:hAnsi="Times New Roman" w:cs="Times New Roman"/>
                <w:i/>
                <w:iCs/>
                <w:sz w:val="20"/>
                <w:szCs w:val="20"/>
              </w:rPr>
              <w:t xml:space="preserve"> </w:t>
            </w:r>
          </w:p>
          <w:p w14:paraId="22DDFEC9" w14:textId="77777777" w:rsidR="00191FA7" w:rsidRDefault="005D575D">
            <w:pPr>
              <w:pStyle w:val="a5"/>
              <w:spacing w:before="0" w:after="0" w:line="288" w:lineRule="auto"/>
              <w:rPr>
                <w:rFonts w:cs="Times New Roman"/>
                <w:b w:val="0"/>
                <w:bCs/>
                <w:i/>
                <w:iCs/>
                <w:sz w:val="20"/>
                <w:lang w:val="en-US"/>
              </w:rPr>
            </w:pPr>
            <w:r>
              <w:rPr>
                <w:rFonts w:cs="Times New Roman"/>
                <w:i/>
                <w:iCs/>
                <w:sz w:val="20"/>
                <w:lang w:val="en-US"/>
              </w:rPr>
              <w:lastRenderedPageBreak/>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w:t>
            </w:r>
            <w:r>
              <w:rPr>
                <w:rFonts w:cs="Times New Roman"/>
                <w:b w:val="0"/>
                <w:i/>
                <w:iCs/>
                <w:sz w:val="20"/>
              </w:rPr>
              <w:fldChar w:fldCharType="end"/>
            </w:r>
            <w:r>
              <w:rPr>
                <w:rFonts w:cs="Times New Roman"/>
                <w:i/>
                <w:iCs/>
                <w:sz w:val="20"/>
                <w:lang w:val="en-US"/>
              </w:rPr>
              <w:t>:</w:t>
            </w:r>
            <w:r>
              <w:rPr>
                <w:rFonts w:cs="Times New Roman"/>
                <w:b w:val="0"/>
                <w:bCs/>
                <w:i/>
                <w:iCs/>
                <w:sz w:val="20"/>
                <w:lang w:val="en-US"/>
              </w:rPr>
              <w:t xml:space="preserve"> For separate preambles on shared ROs, a new separate preamble set is assigned to Rel-20 PRACH repetition feature, i.e., PRACH transmission repetition using multiple Tx beams, using the feature combination field. </w:t>
            </w:r>
          </w:p>
          <w:p w14:paraId="398427C8" w14:textId="77777777" w:rsidR="00191FA7" w:rsidRDefault="005D575D">
            <w:pPr>
              <w:pStyle w:val="af9"/>
              <w:numPr>
                <w:ilvl w:val="0"/>
                <w:numId w:val="21"/>
              </w:numPr>
              <w:spacing w:after="0" w:line="288" w:lineRule="auto"/>
              <w:ind w:left="1145" w:firstLineChars="0"/>
              <w:rPr>
                <w:bCs/>
                <w:i/>
                <w:iCs/>
                <w:sz w:val="20"/>
                <w:szCs w:val="20"/>
              </w:rPr>
            </w:pPr>
            <w:r>
              <w:rPr>
                <w:bCs/>
                <w:i/>
                <w:iCs/>
                <w:sz w:val="20"/>
                <w:szCs w:val="20"/>
              </w:rPr>
              <w:t>Details on the RRC signaling implementation are left up to RAN2 to decide.</w:t>
            </w:r>
          </w:p>
          <w:p w14:paraId="1DF6F76E" w14:textId="77777777" w:rsidR="00191FA7" w:rsidRDefault="005D575D">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2</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 xml:space="preserve">For separate ROs, additional PRACH occasions are configured by extending the definition of the </w:t>
            </w:r>
            <w:proofErr w:type="spellStart"/>
            <w:r>
              <w:rPr>
                <w:rFonts w:cs="Times New Roman"/>
                <w:b w:val="0"/>
                <w:bCs/>
                <w:i/>
                <w:iCs/>
                <w:sz w:val="20"/>
                <w:lang w:val="en-US"/>
              </w:rPr>
              <w:t>AdditionalRACH</w:t>
            </w:r>
            <w:proofErr w:type="spellEnd"/>
            <w:r>
              <w:rPr>
                <w:rFonts w:cs="Times New Roman"/>
                <w:b w:val="0"/>
                <w:bCs/>
                <w:i/>
                <w:iCs/>
                <w:sz w:val="20"/>
                <w:lang w:val="en-US"/>
              </w:rPr>
              <w:t>-Config IE.</w:t>
            </w:r>
          </w:p>
          <w:p w14:paraId="267EED49" w14:textId="77777777" w:rsidR="00191FA7" w:rsidRDefault="005D575D">
            <w:pPr>
              <w:widowControl/>
              <w:numPr>
                <w:ilvl w:val="0"/>
                <w:numId w:val="22"/>
              </w:numPr>
              <w:tabs>
                <w:tab w:val="left" w:pos="720"/>
              </w:tabs>
              <w:overflowPunct w:val="0"/>
              <w:autoSpaceDE w:val="0"/>
              <w:autoSpaceDN w:val="0"/>
              <w:adjustRightInd w:val="0"/>
              <w:spacing w:after="0" w:line="288" w:lineRule="auto"/>
              <w:ind w:left="420" w:hanging="420"/>
              <w:textAlignment w:val="baseline"/>
              <w:rPr>
                <w:rFonts w:ascii="Times New Roman" w:eastAsia="仿宋" w:hAnsi="Times New Roman" w:cs="Times New Roman"/>
                <w:i/>
                <w:iCs/>
                <w:sz w:val="20"/>
                <w:szCs w:val="20"/>
                <w:lang w:eastAsia="ko-KR"/>
              </w:rPr>
            </w:pPr>
            <w:r>
              <w:rPr>
                <w:rFonts w:ascii="Times New Roman" w:hAnsi="Times New Roman" w:cs="Times New Roman"/>
                <w:bCs/>
                <w:i/>
                <w:iCs/>
                <w:sz w:val="20"/>
                <w:szCs w:val="20"/>
              </w:rPr>
              <w:t>Details on the RRC signaling implementation are left up to RAN2 to decide.</w:t>
            </w:r>
          </w:p>
        </w:tc>
      </w:tr>
      <w:tr w:rsidR="00191FA7" w14:paraId="2A999707" w14:textId="77777777">
        <w:tc>
          <w:tcPr>
            <w:tcW w:w="1278" w:type="dxa"/>
            <w:vAlign w:val="center"/>
          </w:tcPr>
          <w:p w14:paraId="3A9306A8" w14:textId="77777777" w:rsidR="00191FA7" w:rsidRDefault="005D575D">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LGE</w:t>
            </w:r>
          </w:p>
        </w:tc>
        <w:tc>
          <w:tcPr>
            <w:tcW w:w="8350" w:type="dxa"/>
            <w:vAlign w:val="center"/>
          </w:tcPr>
          <w:p w14:paraId="35733792" w14:textId="77777777" w:rsidR="00191FA7" w:rsidRDefault="005D575D">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6:</w:t>
            </w:r>
            <w:r>
              <w:rPr>
                <w:rFonts w:ascii="Times New Roman" w:hAnsi="Times New Roman" w:cs="Times New Roman"/>
                <w:b w:val="0"/>
                <w:bCs w:val="0"/>
                <w:i/>
                <w:iCs/>
                <w:sz w:val="20"/>
                <w:szCs w:val="20"/>
              </w:rPr>
              <w:t xml:space="preserve"> Clarify whether the following case should be considered as Separate RO in the Rel-20 Coverage Enhancement Work Item:</w:t>
            </w:r>
          </w:p>
          <w:p w14:paraId="20279C08" w14:textId="77777777" w:rsidR="00191FA7" w:rsidRDefault="005D575D">
            <w:pPr>
              <w:widowControl/>
              <w:numPr>
                <w:ilvl w:val="0"/>
                <w:numId w:val="22"/>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 xml:space="preserve">Reusing RO(s) not used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 xml:space="preserve">ith same Tx beam (but indicated in the same RACH configuration)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ith different Tx beam.</w:t>
            </w:r>
          </w:p>
        </w:tc>
      </w:tr>
      <w:tr w:rsidR="00191FA7" w14:paraId="79CE67BB" w14:textId="77777777">
        <w:tc>
          <w:tcPr>
            <w:tcW w:w="1278" w:type="dxa"/>
            <w:vAlign w:val="center"/>
          </w:tcPr>
          <w:p w14:paraId="6143C341" w14:textId="77777777" w:rsidR="00191FA7" w:rsidRDefault="005D575D">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0" w:type="dxa"/>
            <w:vAlign w:val="center"/>
          </w:tcPr>
          <w:p w14:paraId="7FA67B09"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30CB1416"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191FA7" w14:paraId="44A4F3FC" w14:textId="77777777">
        <w:tc>
          <w:tcPr>
            <w:tcW w:w="1278" w:type="dxa"/>
            <w:vAlign w:val="center"/>
          </w:tcPr>
          <w:p w14:paraId="7E6E65AB" w14:textId="77777777" w:rsidR="00191FA7" w:rsidRDefault="005D575D">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0" w:type="dxa"/>
            <w:vAlign w:val="center"/>
          </w:tcPr>
          <w:p w14:paraId="6C3F5152" w14:textId="77777777" w:rsidR="00191FA7" w:rsidRDefault="005D575D">
            <w:pPr>
              <w:spacing w:after="0" w:line="288" w:lineRule="auto"/>
              <w:rPr>
                <w:rFonts w:ascii="Times New Roman" w:hAnsi="Times New Roman" w:cs="Times New Roman"/>
                <w:bCs/>
                <w:i/>
                <w:iCs/>
                <w:sz w:val="20"/>
                <w:szCs w:val="20"/>
                <w:lang w:val="en-GB"/>
              </w:rPr>
            </w:pPr>
            <w:bookmarkStart w:id="22" w:name="_Ref141372461"/>
            <w:r>
              <w:rPr>
                <w:rFonts w:ascii="Times New Roman" w:hAnsi="Times New Roman" w:cs="Times New Roman"/>
                <w:b/>
                <w:i/>
                <w:iCs/>
                <w:sz w:val="20"/>
                <w:szCs w:val="20"/>
              </w:rPr>
              <w:t>Proposal 1</w:t>
            </w:r>
            <w:r>
              <w:rPr>
                <w:rFonts w:ascii="Times New Roman" w:hAnsi="Times New Roman" w:cs="Times New Roman"/>
                <w:b/>
                <w:bCs/>
                <w:i/>
                <w:iCs/>
                <w:sz w:val="20"/>
                <w:szCs w:val="20"/>
                <w:lang w:val="en-GB"/>
              </w:rPr>
              <w:t>:</w:t>
            </w:r>
            <w:r>
              <w:rPr>
                <w:rFonts w:ascii="Times New Roman" w:hAnsi="Times New Roman" w:cs="Times New Roman"/>
                <w:bCs/>
                <w:i/>
                <w:iCs/>
                <w:sz w:val="20"/>
                <w:szCs w:val="20"/>
                <w:lang w:val="en-GB"/>
              </w:rPr>
              <w:t xml:space="preserve"> Reuse the mechanism of PRACH repetition number differentiation for the purpose of differentiating PRACH repetition with same or different TX beams, detailed </w:t>
            </w:r>
            <w:proofErr w:type="spellStart"/>
            <w:r>
              <w:rPr>
                <w:rFonts w:ascii="Times New Roman" w:hAnsi="Times New Roman" w:cs="Times New Roman"/>
                <w:bCs/>
                <w:i/>
                <w:iCs/>
                <w:sz w:val="20"/>
                <w:szCs w:val="20"/>
                <w:lang w:val="en-GB"/>
              </w:rPr>
              <w:t>signalings</w:t>
            </w:r>
            <w:proofErr w:type="spellEnd"/>
            <w:r>
              <w:rPr>
                <w:rFonts w:ascii="Times New Roman" w:hAnsi="Times New Roman" w:cs="Times New Roman"/>
                <w:bCs/>
                <w:i/>
                <w:iCs/>
                <w:sz w:val="20"/>
                <w:szCs w:val="20"/>
                <w:lang w:val="en-GB"/>
              </w:rPr>
              <w:t xml:space="preserve"> depend on the discussions on the indication of number of TX beams in RAN1 and are up to RAN2 to define based on RAN1 agreements.</w:t>
            </w:r>
            <w:bookmarkEnd w:id="22"/>
          </w:p>
          <w:p w14:paraId="541FAEE6"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23" w:name="_Ref213263250"/>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For supporting Type-B PRACH repetition resource configured in CFRA and SI request procedures, dedicated </w:t>
            </w:r>
            <w:proofErr w:type="spellStart"/>
            <w:r>
              <w:rPr>
                <w:rFonts w:ascii="Times New Roman" w:hAnsi="Times New Roman" w:cs="Times New Roman"/>
                <w:bCs/>
                <w:i/>
                <w:iCs/>
                <w:sz w:val="20"/>
                <w:szCs w:val="20"/>
              </w:rPr>
              <w:t>signalings</w:t>
            </w:r>
            <w:proofErr w:type="spellEnd"/>
            <w:r>
              <w:rPr>
                <w:rFonts w:ascii="Times New Roman" w:hAnsi="Times New Roman" w:cs="Times New Roman"/>
                <w:bCs/>
                <w:i/>
                <w:iCs/>
                <w:sz w:val="20"/>
                <w:szCs w:val="20"/>
              </w:rPr>
              <w:t xml:space="preserve">, depending on RAN1 agreements on the indication of number of TX beams, can be included in </w:t>
            </w:r>
            <w:proofErr w:type="spellStart"/>
            <w:r>
              <w:rPr>
                <w:rFonts w:ascii="Times New Roman" w:hAnsi="Times New Roman" w:cs="Times New Roman"/>
                <w:bCs/>
                <w:i/>
                <w:iCs/>
                <w:sz w:val="20"/>
                <w:szCs w:val="20"/>
              </w:rPr>
              <w:t>rach-ConfigDedicated</w:t>
            </w:r>
            <w:proofErr w:type="spellEnd"/>
            <w:r>
              <w:rPr>
                <w:rFonts w:ascii="Times New Roman" w:hAnsi="Times New Roman" w:cs="Times New Roman"/>
                <w:bCs/>
                <w:i/>
                <w:iCs/>
                <w:sz w:val="20"/>
                <w:szCs w:val="20"/>
              </w:rPr>
              <w:t xml:space="preserve"> IE and SI-</w:t>
            </w:r>
            <w:proofErr w:type="spellStart"/>
            <w:r>
              <w:rPr>
                <w:rFonts w:ascii="Times New Roman" w:hAnsi="Times New Roman" w:cs="Times New Roman"/>
                <w:bCs/>
                <w:i/>
                <w:iCs/>
                <w:sz w:val="20"/>
                <w:szCs w:val="20"/>
              </w:rPr>
              <w:t>RequestConfigRepetition</w:t>
            </w:r>
            <w:proofErr w:type="spellEnd"/>
            <w:r>
              <w:rPr>
                <w:rFonts w:ascii="Times New Roman" w:hAnsi="Times New Roman" w:cs="Times New Roman"/>
                <w:bCs/>
                <w:i/>
                <w:iCs/>
                <w:sz w:val="20"/>
                <w:szCs w:val="20"/>
              </w:rPr>
              <w:t xml:space="preserve"> IE to indicate the repetition type and the number of TX beams</w:t>
            </w:r>
            <w:r>
              <w:rPr>
                <w:rFonts w:ascii="Times New Roman" w:eastAsia="等线" w:hAnsi="Times New Roman" w:cs="Times New Roman"/>
                <w:bCs/>
                <w:i/>
                <w:iCs/>
                <w:sz w:val="20"/>
                <w:szCs w:val="20"/>
                <w:lang w:val="en-GB"/>
              </w:rPr>
              <w:t>.</w:t>
            </w:r>
            <w:bookmarkEnd w:id="23"/>
          </w:p>
          <w:p w14:paraId="5E858DFC" w14:textId="77777777" w:rsidR="00191FA7" w:rsidRDefault="00191FA7">
            <w:pPr>
              <w:spacing w:after="0" w:line="288" w:lineRule="auto"/>
              <w:rPr>
                <w:rFonts w:ascii="Times New Roman" w:eastAsia="等线" w:hAnsi="Times New Roman" w:cs="Times New Roman"/>
                <w:b/>
                <w:bCs/>
                <w:i/>
                <w:iCs/>
                <w:sz w:val="20"/>
                <w:szCs w:val="20"/>
                <w:lang w:val="en-GB"/>
              </w:rPr>
            </w:pPr>
          </w:p>
        </w:tc>
      </w:tr>
      <w:tr w:rsidR="00191FA7" w14:paraId="077D3E93" w14:textId="77777777">
        <w:tc>
          <w:tcPr>
            <w:tcW w:w="1278" w:type="dxa"/>
            <w:vAlign w:val="center"/>
          </w:tcPr>
          <w:p w14:paraId="0730D28F" w14:textId="77777777" w:rsidR="00191FA7" w:rsidRDefault="005D575D">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0" w:type="dxa"/>
            <w:vAlign w:val="center"/>
          </w:tcPr>
          <w:p w14:paraId="770A5A6A"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To configure dedicated ROs or dedicated preambles on shared RO for multiple PRACH transmissions with different Tx beams, </w:t>
            </w:r>
            <w:r>
              <w:rPr>
                <w:rFonts w:ascii="Times New Roman" w:hAnsi="Times New Roman" w:cs="Times New Roman"/>
                <w:i/>
                <w:iCs/>
                <w:sz w:val="20"/>
                <w:szCs w:val="20"/>
                <w:lang w:val="en-GB"/>
              </w:rPr>
              <w:t>down-select one of the following two options</w:t>
            </w:r>
            <w:r>
              <w:rPr>
                <w:rFonts w:ascii="Times New Roman" w:hAnsi="Times New Roman" w:cs="Times New Roman"/>
                <w:i/>
                <w:iCs/>
                <w:sz w:val="20"/>
                <w:szCs w:val="20"/>
              </w:rPr>
              <w:t>.</w:t>
            </w:r>
          </w:p>
          <w:p w14:paraId="633B83A0" w14:textId="77777777" w:rsidR="00191FA7" w:rsidRDefault="005D575D">
            <w:pPr>
              <w:numPr>
                <w:ilvl w:val="0"/>
                <w:numId w:val="23"/>
              </w:numPr>
              <w:spacing w:after="0" w:line="288" w:lineRule="auto"/>
              <w:rPr>
                <w:rFonts w:ascii="Times New Roman" w:hAnsi="Times New Roman" w:cs="Times New Roman"/>
                <w:i/>
                <w:iCs/>
                <w:sz w:val="20"/>
                <w:szCs w:val="20"/>
                <w:lang w:bidi="en-US"/>
              </w:rPr>
            </w:pPr>
            <w:r>
              <w:rPr>
                <w:rFonts w:ascii="Times New Roman" w:hAnsi="Times New Roman" w:cs="Times New Roman"/>
                <w:i/>
                <w:iCs/>
                <w:sz w:val="20"/>
                <w:szCs w:val="20"/>
                <w:lang w:bidi="en-US"/>
              </w:rPr>
              <w:t xml:space="preserve">Option 1: Define a new feature for multiple PRACH transmissions with different Tx beams </w:t>
            </w:r>
          </w:p>
          <w:p w14:paraId="7D357959" w14:textId="77777777" w:rsidR="00191FA7" w:rsidRDefault="005D575D">
            <w:pPr>
              <w:numPr>
                <w:ilvl w:val="0"/>
                <w:numId w:val="23"/>
              </w:numPr>
              <w:spacing w:after="0" w:line="288" w:lineRule="auto"/>
              <w:rPr>
                <w:rFonts w:ascii="Times New Roman" w:hAnsi="Times New Roman" w:cs="Times New Roman"/>
                <w:b/>
                <w:i/>
                <w:iCs/>
                <w:sz w:val="20"/>
                <w:szCs w:val="20"/>
                <w:lang w:bidi="en-US"/>
              </w:rPr>
            </w:pPr>
            <w:r>
              <w:rPr>
                <w:rFonts w:ascii="Times New Roman" w:hAnsi="Times New Roman" w:cs="Times New Roman"/>
                <w:i/>
                <w:iCs/>
                <w:sz w:val="20"/>
                <w:szCs w:val="20"/>
                <w:lang w:bidi="en-US"/>
              </w:rPr>
              <w:t xml:space="preserve">Option 2: Reuse the legacy feature “msg1-Repetitions” for RACH resource configuration.  </w:t>
            </w:r>
          </w:p>
        </w:tc>
      </w:tr>
      <w:tr w:rsidR="00191FA7" w14:paraId="408FEDDB" w14:textId="77777777">
        <w:tc>
          <w:tcPr>
            <w:tcW w:w="1278" w:type="dxa"/>
            <w:vAlign w:val="center"/>
          </w:tcPr>
          <w:p w14:paraId="6AD64EF6" w14:textId="77777777" w:rsidR="00191FA7" w:rsidRDefault="005D575D">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0" w:type="dxa"/>
            <w:vAlign w:val="center"/>
          </w:tcPr>
          <w:p w14:paraId="3AA03119" w14:textId="77777777" w:rsidR="00191FA7" w:rsidRDefault="005D575D">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Introducing separate feature combinations for multi-beam PRACH transmission configuration may result in increased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overhead and complicated PRACH resource management.</w:t>
            </w:r>
          </w:p>
          <w:p w14:paraId="2E885E21"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Support preamble partition for multiple PRACH transmissions with same Tx beam (Rel-18) and different Tx beam (Rel-20) in the same msg1-reptition feature.</w:t>
            </w:r>
          </w:p>
        </w:tc>
      </w:tr>
      <w:tr w:rsidR="00191FA7" w14:paraId="20D9F9FF" w14:textId="77777777">
        <w:tc>
          <w:tcPr>
            <w:tcW w:w="1278" w:type="dxa"/>
            <w:vAlign w:val="center"/>
          </w:tcPr>
          <w:p w14:paraId="6CA4CA8A" w14:textId="77777777" w:rsidR="00191FA7" w:rsidRDefault="005D575D">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8350" w:type="dxa"/>
            <w:vAlign w:val="center"/>
          </w:tcPr>
          <w:p w14:paraId="08FB0420" w14:textId="77777777" w:rsidR="00191FA7" w:rsidRDefault="005D575D">
            <w:pPr>
              <w:spacing w:after="0" w:line="288" w:lineRule="auto"/>
              <w:rPr>
                <w:rFonts w:ascii="Times New Roman" w:hAnsi="Times New Roman" w:cs="Times New Roman"/>
                <w:b/>
                <w:bCs/>
                <w:i/>
                <w:iCs/>
                <w:sz w:val="20"/>
                <w:szCs w:val="20"/>
              </w:rPr>
            </w:pPr>
            <w:bookmarkStart w:id="24" w:name="_Ref220688555"/>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Support to configure separate preambles on shared or </w:t>
            </w:r>
            <w:proofErr w:type="spellStart"/>
            <w:r>
              <w:rPr>
                <w:rFonts w:ascii="Times New Roman" w:hAnsi="Times New Roman" w:cs="Times New Roman"/>
                <w:i/>
                <w:iCs/>
                <w:sz w:val="20"/>
                <w:szCs w:val="20"/>
              </w:rPr>
              <w:t>separted</w:t>
            </w:r>
            <w:proofErr w:type="spellEnd"/>
            <w:r>
              <w:rPr>
                <w:rFonts w:ascii="Times New Roman" w:hAnsi="Times New Roman" w:cs="Times New Roman"/>
                <w:i/>
                <w:iCs/>
                <w:sz w:val="20"/>
                <w:szCs w:val="20"/>
              </w:rPr>
              <w:t xml:space="preserve"> RO to differentiate different number of multiple PRACH transmissions with different Tx beams via RRC parameters.</w:t>
            </w:r>
            <w:bookmarkEnd w:id="24"/>
          </w:p>
        </w:tc>
      </w:tr>
      <w:tr w:rsidR="00191FA7" w14:paraId="06361DC4" w14:textId="77777777">
        <w:tc>
          <w:tcPr>
            <w:tcW w:w="1278" w:type="dxa"/>
            <w:vAlign w:val="center"/>
          </w:tcPr>
          <w:p w14:paraId="65587238" w14:textId="77777777" w:rsidR="00191FA7" w:rsidRDefault="005D575D">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350" w:type="dxa"/>
            <w:vAlign w:val="center"/>
          </w:tcPr>
          <w:p w14:paraId="0D22AC3B"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lang w:val="en-GB"/>
              </w:rPr>
              <w:t xml:space="preserve">For </w:t>
            </w:r>
            <w:proofErr w:type="spellStart"/>
            <w:r>
              <w:rPr>
                <w:rFonts w:ascii="Times New Roman" w:hAnsi="Times New Roman" w:cs="Times New Roman"/>
                <w:i/>
                <w:iCs/>
                <w:sz w:val="20"/>
                <w:szCs w:val="20"/>
              </w:rPr>
              <w:t>ReconfigurationWithSync</w:t>
            </w:r>
            <w:proofErr w:type="spellEnd"/>
            <w:r>
              <w:rPr>
                <w:rFonts w:ascii="Times New Roman" w:hAnsi="Times New Roman" w:cs="Times New Roman"/>
                <w:i/>
                <w:iCs/>
                <w:sz w:val="20"/>
                <w:szCs w:val="20"/>
              </w:rPr>
              <w:t xml:space="preserve"> case with preamble repetition, HO command indicates whether the same beam or different beams should be used.</w:t>
            </w:r>
          </w:p>
        </w:tc>
      </w:tr>
    </w:tbl>
    <w:p w14:paraId="6520A2DF" w14:textId="77777777" w:rsidR="00191FA7" w:rsidRDefault="005D575D">
      <w:pPr>
        <w:pStyle w:val="3"/>
        <w:spacing w:before="156" w:after="156"/>
        <w:rPr>
          <w:b/>
          <w:bCs w:val="0"/>
          <w:u w:val="single"/>
        </w:rPr>
      </w:pPr>
      <w:r>
        <w:rPr>
          <w:rFonts w:hint="eastAsia"/>
          <w:b/>
          <w:bCs w:val="0"/>
          <w:u w:val="single"/>
        </w:rPr>
        <w:lastRenderedPageBreak/>
        <w:t>Round 1</w:t>
      </w:r>
    </w:p>
    <w:p w14:paraId="30152778"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3697F3F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 the following agreement was reached.</w:t>
      </w:r>
    </w:p>
    <w:tbl>
      <w:tblPr>
        <w:tblStyle w:val="af5"/>
        <w:tblW w:w="0" w:type="auto"/>
        <w:tblLook w:val="04A0" w:firstRow="1" w:lastRow="0" w:firstColumn="1" w:lastColumn="0" w:noHBand="0" w:noVBand="1"/>
      </w:tblPr>
      <w:tblGrid>
        <w:gridCol w:w="9736"/>
      </w:tblGrid>
      <w:tr w:rsidR="00191FA7" w14:paraId="3BB08AF0" w14:textId="77777777">
        <w:tc>
          <w:tcPr>
            <w:tcW w:w="9736" w:type="dxa"/>
          </w:tcPr>
          <w:p w14:paraId="7E784976" w14:textId="77777777" w:rsidR="00191FA7" w:rsidRDefault="005D575D">
            <w:pPr>
              <w:widowControl/>
              <w:spacing w:after="0" w:line="312" w:lineRule="auto"/>
              <w:jc w:val="left"/>
              <w:rPr>
                <w:rFonts w:ascii="Times New Roman" w:eastAsia="MS Mincho" w:hAnsi="Times New Roman" w:cs="Times New Roman"/>
                <w:b/>
                <w:bCs/>
                <w:kern w:val="0"/>
                <w:szCs w:val="21"/>
                <w:lang w:val="en-CA"/>
              </w:rPr>
            </w:pPr>
            <w:r>
              <w:rPr>
                <w:rFonts w:ascii="Times New Roman" w:eastAsia="MS Mincho" w:hAnsi="Times New Roman" w:cs="Times New Roman"/>
                <w:b/>
                <w:bCs/>
                <w:kern w:val="0"/>
                <w:szCs w:val="21"/>
                <w:highlight w:val="green"/>
                <w:lang w:val="en-CA"/>
              </w:rPr>
              <w:t>Agreement</w:t>
            </w:r>
            <w:r>
              <w:rPr>
                <w:rFonts w:ascii="Times New Roman" w:eastAsia="MS Mincho" w:hAnsi="Times New Roman" w:cs="Times New Roman"/>
                <w:b/>
                <w:bCs/>
                <w:kern w:val="0"/>
                <w:szCs w:val="21"/>
                <w:lang w:val="en-CA"/>
              </w:rPr>
              <w:t xml:space="preserve"> @</w:t>
            </w:r>
            <w:r>
              <w:rPr>
                <w:rFonts w:ascii="Times New Roman" w:eastAsia="MS Mincho" w:hAnsi="Times New Roman" w:cs="Times New Roman" w:hint="eastAsia"/>
                <w:b/>
                <w:bCs/>
                <w:kern w:val="0"/>
                <w:szCs w:val="21"/>
                <w:lang w:val="en-CA"/>
              </w:rPr>
              <w:t>123</w:t>
            </w:r>
          </w:p>
          <w:p w14:paraId="67A72D2D" w14:textId="77777777" w:rsidR="00191FA7" w:rsidRDefault="005D575D">
            <w:pPr>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137CF430" w14:textId="77777777" w:rsidR="00191FA7" w:rsidRDefault="005D575D">
            <w:pPr>
              <w:pStyle w:val="af9"/>
              <w:numPr>
                <w:ilvl w:val="0"/>
                <w:numId w:val="24"/>
              </w:numPr>
              <w:autoSpaceDE/>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7ECEE72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this meeting, many </w:t>
      </w:r>
      <w:r>
        <w:rPr>
          <w:rFonts w:ascii="Times New Roman" w:hAnsi="Times New Roman" w:cs="Times New Roman"/>
          <w:szCs w:val="21"/>
          <w:lang w:val="en-GB"/>
        </w:rPr>
        <w:t>companie</w:t>
      </w:r>
      <w:r>
        <w:rPr>
          <w:rFonts w:ascii="Times New Roman" w:hAnsi="Times New Roman" w:cs="Times New Roman" w:hint="eastAsia"/>
          <w:szCs w:val="21"/>
          <w:lang w:val="en-GB"/>
        </w:rPr>
        <w:t>s (as shown above) provide the details on how to configure the multiple PRACH Transmission with different Tx beams with RRC parameters.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w:t>
      </w:r>
      <w:r>
        <w:rPr>
          <w:rFonts w:ascii="Times New Roman" w:hAnsi="Times New Roman" w:cs="Times New Roman" w:hint="eastAsia"/>
          <w:szCs w:val="21"/>
          <w:lang w:val="en-GB"/>
        </w:rPr>
        <w:t>er</w:t>
      </w:r>
      <w:r>
        <w:rPr>
          <w:rFonts w:ascii="Times New Roman" w:hAnsi="Times New Roman" w:cs="Times New Roman"/>
          <w:szCs w:val="21"/>
          <w:lang w:val="en-GB"/>
        </w:rPr>
        <w:t>spective</w:t>
      </w:r>
      <w:r>
        <w:rPr>
          <w:rFonts w:ascii="Times New Roman" w:hAnsi="Times New Roman" w:cs="Times New Roman" w:hint="eastAsia"/>
          <w:szCs w:val="21"/>
          <w:lang w:val="en-GB"/>
        </w:rPr>
        <w:t>, this is out of RAN1</w:t>
      </w:r>
      <w:r>
        <w:rPr>
          <w:rFonts w:ascii="Times New Roman" w:hAnsi="Times New Roman" w:cs="Times New Roman"/>
          <w:szCs w:val="21"/>
          <w:lang w:val="en-GB"/>
        </w:rPr>
        <w:t>’</w:t>
      </w:r>
      <w:r>
        <w:rPr>
          <w:rFonts w:ascii="Times New Roman" w:hAnsi="Times New Roman" w:cs="Times New Roman" w:hint="eastAsia"/>
          <w:szCs w:val="21"/>
          <w:lang w:val="en-GB"/>
        </w:rPr>
        <w:t>s scope, as what we did in Rel-18, can be totally up to RAN2. T</w:t>
      </w:r>
      <w:r>
        <w:rPr>
          <w:rFonts w:ascii="Times New Roman" w:hAnsi="Times New Roman" w:cs="Times New Roman"/>
          <w:szCs w:val="21"/>
          <w:lang w:val="en-GB"/>
        </w:rPr>
        <w:t>h</w:t>
      </w:r>
      <w:r>
        <w:rPr>
          <w:rFonts w:ascii="Times New Roman" w:hAnsi="Times New Roman" w:cs="Times New Roman" w:hint="eastAsia"/>
          <w:szCs w:val="21"/>
          <w:lang w:val="en-GB"/>
        </w:rPr>
        <w:t xml:space="preserve">us, FL would like to have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1-2</w:t>
      </w:r>
      <w:r>
        <w:rPr>
          <w:rFonts w:ascii="Times New Roman" w:hAnsi="Times New Roman" w:cs="Times New Roman" w:hint="eastAsia"/>
          <w:szCs w:val="21"/>
          <w:lang w:val="en-GB"/>
        </w:rPr>
        <w:t xml:space="preserve">: </w:t>
      </w:r>
    </w:p>
    <w:p w14:paraId="6287F9A6" w14:textId="77777777" w:rsidR="00191FA7" w:rsidRDefault="005D575D">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p>
    <w:p w14:paraId="15812DA6"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17C0F2B4" w14:textId="77777777" w:rsidR="00191FA7" w:rsidRDefault="005D575D">
      <w:pPr>
        <w:spacing w:after="0" w:line="312" w:lineRule="auto"/>
        <w:rPr>
          <w:rFonts w:ascii="Times New Roman" w:hAnsi="Times New Roman" w:cs="Times New Roman"/>
          <w:szCs w:val="21"/>
          <w:lang w:val="en-GB"/>
        </w:rPr>
      </w:pPr>
      <w:bookmarkStart w:id="25" w:name="OLE_LINK3"/>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6CBC8C21" w14:textId="77777777">
        <w:tc>
          <w:tcPr>
            <w:tcW w:w="1196" w:type="dxa"/>
            <w:vAlign w:val="center"/>
          </w:tcPr>
          <w:p w14:paraId="602B9C1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0410CB4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1352DB8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22A1C220" w14:textId="77777777">
        <w:tc>
          <w:tcPr>
            <w:tcW w:w="1196" w:type="dxa"/>
            <w:vAlign w:val="center"/>
          </w:tcPr>
          <w:p w14:paraId="1858AFC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0" w:type="dxa"/>
          </w:tcPr>
          <w:p w14:paraId="1D5BF40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6BAE8E9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The details fall under scope of RAN2. </w:t>
            </w:r>
          </w:p>
        </w:tc>
      </w:tr>
      <w:tr w:rsidR="00191FA7" w14:paraId="25DF0801" w14:textId="77777777">
        <w:tc>
          <w:tcPr>
            <w:tcW w:w="1196" w:type="dxa"/>
            <w:vAlign w:val="center"/>
          </w:tcPr>
          <w:p w14:paraId="32A11C2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0" w:type="dxa"/>
          </w:tcPr>
          <w:p w14:paraId="69C26F9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33FE91E" w14:textId="77777777" w:rsidR="00191FA7" w:rsidRDefault="00191FA7">
            <w:pPr>
              <w:spacing w:after="0" w:line="312" w:lineRule="auto"/>
              <w:rPr>
                <w:rFonts w:ascii="Times New Roman" w:hAnsi="Times New Roman" w:cs="Times New Roman"/>
                <w:bCs/>
                <w:szCs w:val="21"/>
                <w:lang w:val="en-GB"/>
              </w:rPr>
            </w:pPr>
          </w:p>
        </w:tc>
      </w:tr>
      <w:bookmarkEnd w:id="25"/>
      <w:tr w:rsidR="00191FA7" w14:paraId="1DB1824B" w14:textId="77777777">
        <w:tc>
          <w:tcPr>
            <w:tcW w:w="1196" w:type="dxa"/>
            <w:vAlign w:val="center"/>
          </w:tcPr>
          <w:p w14:paraId="7842DB9C"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170" w:type="dxa"/>
          </w:tcPr>
          <w:p w14:paraId="37EFFA4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0C61C439" w14:textId="77777777" w:rsidR="00191FA7" w:rsidRDefault="00191FA7">
            <w:pPr>
              <w:spacing w:after="0" w:line="312" w:lineRule="auto"/>
              <w:rPr>
                <w:rFonts w:ascii="Times New Roman" w:hAnsi="Times New Roman" w:cs="Times New Roman"/>
                <w:bCs/>
                <w:szCs w:val="21"/>
                <w:lang w:val="en-GB"/>
              </w:rPr>
            </w:pPr>
          </w:p>
        </w:tc>
      </w:tr>
      <w:tr w:rsidR="00191FA7" w14:paraId="19985068" w14:textId="77777777">
        <w:tc>
          <w:tcPr>
            <w:tcW w:w="1196" w:type="dxa"/>
            <w:vAlign w:val="center"/>
          </w:tcPr>
          <w:p w14:paraId="3DE04AF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0" w:type="dxa"/>
          </w:tcPr>
          <w:p w14:paraId="60A7D54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21AD8A1D" w14:textId="77777777" w:rsidR="00191FA7" w:rsidRDefault="00191FA7">
            <w:pPr>
              <w:spacing w:after="0" w:line="312" w:lineRule="auto"/>
              <w:rPr>
                <w:rFonts w:ascii="Times New Roman" w:hAnsi="Times New Roman" w:cs="Times New Roman"/>
                <w:bCs/>
                <w:szCs w:val="21"/>
                <w:lang w:val="en-GB"/>
              </w:rPr>
            </w:pPr>
          </w:p>
        </w:tc>
      </w:tr>
      <w:tr w:rsidR="00191FA7" w14:paraId="2C575185" w14:textId="77777777">
        <w:tc>
          <w:tcPr>
            <w:tcW w:w="1196" w:type="dxa"/>
            <w:vAlign w:val="center"/>
          </w:tcPr>
          <w:p w14:paraId="03515F68"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0" w:type="dxa"/>
          </w:tcPr>
          <w:p w14:paraId="63C5C00B"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444" w:type="dxa"/>
            <w:vAlign w:val="center"/>
          </w:tcPr>
          <w:p w14:paraId="346546BB" w14:textId="77777777" w:rsidR="00191FA7" w:rsidRDefault="00191FA7">
            <w:pPr>
              <w:spacing w:after="0" w:line="312" w:lineRule="auto"/>
              <w:rPr>
                <w:rFonts w:ascii="Times New Roman" w:hAnsi="Times New Roman" w:cs="Times New Roman"/>
                <w:bCs/>
                <w:szCs w:val="21"/>
                <w:lang w:val="en-GB"/>
              </w:rPr>
            </w:pPr>
          </w:p>
        </w:tc>
      </w:tr>
      <w:tr w:rsidR="00191FA7" w14:paraId="6B0F87CB" w14:textId="77777777">
        <w:tc>
          <w:tcPr>
            <w:tcW w:w="1196" w:type="dxa"/>
            <w:vAlign w:val="center"/>
          </w:tcPr>
          <w:p w14:paraId="2CDF3023"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170" w:type="dxa"/>
          </w:tcPr>
          <w:p w14:paraId="094679DF"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Y</w:t>
            </w:r>
          </w:p>
        </w:tc>
        <w:tc>
          <w:tcPr>
            <w:tcW w:w="7444" w:type="dxa"/>
            <w:vAlign w:val="center"/>
          </w:tcPr>
          <w:p w14:paraId="6FBE1A9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can send the LS to RAN2 later. </w:t>
            </w:r>
          </w:p>
        </w:tc>
      </w:tr>
      <w:tr w:rsidR="00191FA7" w14:paraId="321F59EF" w14:textId="77777777">
        <w:tc>
          <w:tcPr>
            <w:tcW w:w="1196" w:type="dxa"/>
            <w:vAlign w:val="center"/>
          </w:tcPr>
          <w:p w14:paraId="4DD96EB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2978E840"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444" w:type="dxa"/>
            <w:vAlign w:val="center"/>
          </w:tcPr>
          <w:p w14:paraId="1E72B89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191FA7" w14:paraId="77573ED2" w14:textId="77777777">
        <w:tc>
          <w:tcPr>
            <w:tcW w:w="1196" w:type="dxa"/>
            <w:vAlign w:val="center"/>
          </w:tcPr>
          <w:p w14:paraId="77C9F5B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19E39FA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4C6FC7F7" w14:textId="77777777" w:rsidR="00191FA7" w:rsidRDefault="00191FA7">
            <w:pPr>
              <w:spacing w:after="0" w:line="312" w:lineRule="auto"/>
              <w:rPr>
                <w:rFonts w:ascii="Times New Roman" w:hAnsi="Times New Roman" w:cs="Times New Roman"/>
                <w:bCs/>
                <w:szCs w:val="21"/>
                <w:lang w:val="en-GB"/>
              </w:rPr>
            </w:pPr>
          </w:p>
        </w:tc>
      </w:tr>
      <w:tr w:rsidR="00191FA7" w14:paraId="49EF7286" w14:textId="77777777">
        <w:tc>
          <w:tcPr>
            <w:tcW w:w="1196" w:type="dxa"/>
            <w:vAlign w:val="center"/>
          </w:tcPr>
          <w:p w14:paraId="6911F44D"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1170" w:type="dxa"/>
          </w:tcPr>
          <w:p w14:paraId="70D60B1B"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444" w:type="dxa"/>
            <w:vAlign w:val="center"/>
          </w:tcPr>
          <w:p w14:paraId="5E75028B" w14:textId="77777777" w:rsidR="00191FA7" w:rsidRDefault="00191FA7">
            <w:pPr>
              <w:spacing w:after="0" w:line="312" w:lineRule="auto"/>
              <w:rPr>
                <w:rFonts w:ascii="Times New Roman" w:hAnsi="Times New Roman" w:cs="Times New Roman"/>
                <w:bCs/>
                <w:szCs w:val="21"/>
                <w:lang w:val="en-GB"/>
              </w:rPr>
            </w:pPr>
          </w:p>
        </w:tc>
      </w:tr>
      <w:tr w:rsidR="00191FA7" w14:paraId="1AF59819" w14:textId="77777777">
        <w:tc>
          <w:tcPr>
            <w:tcW w:w="1196" w:type="dxa"/>
            <w:vAlign w:val="center"/>
          </w:tcPr>
          <w:p w14:paraId="02096B54"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1170" w:type="dxa"/>
          </w:tcPr>
          <w:p w14:paraId="3E673787"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444" w:type="dxa"/>
            <w:vAlign w:val="center"/>
          </w:tcPr>
          <w:p w14:paraId="18CA10D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191FA7" w14:paraId="01C64D4D" w14:textId="77777777">
        <w:tc>
          <w:tcPr>
            <w:tcW w:w="1196" w:type="dxa"/>
            <w:vAlign w:val="center"/>
          </w:tcPr>
          <w:p w14:paraId="5AD8B832"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1170" w:type="dxa"/>
          </w:tcPr>
          <w:p w14:paraId="471F2A15"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119E5241" w14:textId="77777777" w:rsidR="00191FA7" w:rsidRDefault="00191FA7">
            <w:pPr>
              <w:spacing w:after="0" w:line="312" w:lineRule="auto"/>
              <w:rPr>
                <w:rFonts w:ascii="Times New Roman" w:hAnsi="Times New Roman" w:cs="Times New Roman"/>
                <w:bCs/>
                <w:szCs w:val="21"/>
                <w:lang w:val="en-GB"/>
              </w:rPr>
            </w:pPr>
          </w:p>
        </w:tc>
      </w:tr>
      <w:tr w:rsidR="00191FA7" w14:paraId="1460B30B" w14:textId="77777777">
        <w:tc>
          <w:tcPr>
            <w:tcW w:w="1196" w:type="dxa"/>
            <w:vAlign w:val="center"/>
          </w:tcPr>
          <w:p w14:paraId="2F90339A" w14:textId="77777777" w:rsidR="00191FA7" w:rsidRDefault="005D575D">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1170" w:type="dxa"/>
          </w:tcPr>
          <w:p w14:paraId="4A18705E" w14:textId="77777777" w:rsidR="00191FA7" w:rsidRDefault="005D575D">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N</w:t>
            </w:r>
          </w:p>
        </w:tc>
        <w:tc>
          <w:tcPr>
            <w:tcW w:w="7444" w:type="dxa"/>
            <w:vAlign w:val="center"/>
          </w:tcPr>
          <w:p w14:paraId="269B9354"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 xml:space="preserve">As described in our contribution, there are two </w:t>
            </w:r>
            <w:r>
              <w:rPr>
                <w:rFonts w:ascii="Times New Roman" w:hAnsi="Times New Roman" w:cs="Times New Roman" w:hint="eastAsia"/>
                <w:bCs/>
                <w:szCs w:val="21"/>
              </w:rPr>
              <w:t>approache</w:t>
            </w:r>
            <w:r>
              <w:rPr>
                <w:rFonts w:ascii="Times New Roman" w:hAnsi="Times New Roman" w:cs="Times New Roman"/>
                <w:bCs/>
                <w:szCs w:val="21"/>
              </w:rPr>
              <w:t xml:space="preserve">s to support separate ROs. </w:t>
            </w:r>
            <w:proofErr w:type="gramStart"/>
            <w:r>
              <w:rPr>
                <w:rFonts w:ascii="Times New Roman" w:hAnsi="Times New Roman" w:cs="Times New Roman"/>
                <w:bCs/>
                <w:szCs w:val="21"/>
              </w:rPr>
              <w:t>One  approach</w:t>
            </w:r>
            <w:proofErr w:type="gramEnd"/>
            <w:r>
              <w:rPr>
                <w:rFonts w:ascii="Times New Roman" w:hAnsi="Times New Roman" w:cs="Times New Roman"/>
                <w:bCs/>
                <w:szCs w:val="21"/>
              </w:rPr>
              <w:t xml:space="preserve"> is to use separate RACH configurations, while another is to introduce an additional time offset to enable separate ROs within a single RACH configuration. Clearly, these approaches involve several technical details that fall within the scope of RAN1. </w:t>
            </w:r>
            <w:r>
              <w:rPr>
                <w:rFonts w:ascii="Times New Roman" w:hAnsi="Times New Roman" w:cs="Times New Roman" w:hint="eastAsia"/>
                <w:bCs/>
                <w:szCs w:val="21"/>
              </w:rPr>
              <w:t>W</w:t>
            </w:r>
            <w:r>
              <w:rPr>
                <w:rFonts w:ascii="Times New Roman" w:hAnsi="Times New Roman" w:cs="Times New Roman"/>
                <w:bCs/>
                <w:szCs w:val="21"/>
              </w:rPr>
              <w:t xml:space="preserve">e prefer to first discuss the detailed </w:t>
            </w:r>
            <w:r>
              <w:rPr>
                <w:rFonts w:ascii="Times New Roman" w:hAnsi="Times New Roman" w:cs="Times New Roman" w:hint="eastAsia"/>
                <w:bCs/>
                <w:szCs w:val="21"/>
              </w:rPr>
              <w:t>mechanism about separate ROs configuration</w:t>
            </w:r>
            <w:r>
              <w:rPr>
                <w:rFonts w:ascii="Times New Roman" w:hAnsi="Times New Roman" w:cs="Times New Roman"/>
                <w:bCs/>
                <w:szCs w:val="21"/>
              </w:rPr>
              <w:t xml:space="preserve"> in RAN1, while leaving the </w:t>
            </w:r>
            <w:r>
              <w:rPr>
                <w:rFonts w:ascii="Times New Roman" w:hAnsi="Times New Roman" w:cs="Times New Roman" w:hint="eastAsia"/>
                <w:bCs/>
                <w:szCs w:val="21"/>
              </w:rPr>
              <w:t>RRC</w:t>
            </w:r>
            <w:r>
              <w:rPr>
                <w:rFonts w:ascii="Times New Roman" w:hAnsi="Times New Roman" w:cs="Times New Roman"/>
                <w:bCs/>
                <w:szCs w:val="21"/>
              </w:rPr>
              <w:t xml:space="preserve"> signaling considerations to RAN2.</w:t>
            </w:r>
            <w:r>
              <w:rPr>
                <w:rFonts w:ascii="Times New Roman" w:hAnsi="Times New Roman" w:cs="Times New Roman" w:hint="eastAsia"/>
                <w:bCs/>
                <w:szCs w:val="21"/>
              </w:rPr>
              <w:t xml:space="preserve"> </w:t>
            </w:r>
            <w:r>
              <w:rPr>
                <w:rFonts w:ascii="Times New Roman" w:hAnsi="Times New Roman" w:cs="Times New Roman" w:hint="eastAsia"/>
                <w:bCs/>
                <w:szCs w:val="21"/>
              </w:rPr>
              <w:lastRenderedPageBreak/>
              <w:t>Therefore, we suggest the following update of this proposal:</w:t>
            </w:r>
          </w:p>
          <w:p w14:paraId="396FB470" w14:textId="77777777" w:rsidR="00191FA7" w:rsidRDefault="005D575D">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p>
          <w:p w14:paraId="0D6A0C00"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hint="eastAsia"/>
                <w:b/>
                <w:bCs/>
                <w:i/>
                <w:iCs/>
                <w:color w:val="FF0000"/>
                <w:szCs w:val="21"/>
              </w:rPr>
              <w:t xml:space="preserve">signaling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w:t>
            </w:r>
            <w:r>
              <w:rPr>
                <w:rFonts w:ascii="Times New Roman" w:hAnsi="Times New Roman" w:cs="Times New Roman" w:hint="eastAsia"/>
                <w:b/>
                <w:bCs/>
                <w:i/>
                <w:iCs/>
                <w:szCs w:val="21"/>
              </w:rPr>
              <w:t xml:space="preserve"> </w:t>
            </w:r>
            <w:r>
              <w:rPr>
                <w:rFonts w:ascii="Times New Roman" w:hAnsi="Times New Roman" w:cs="Times New Roman" w:hint="eastAsia"/>
                <w:b/>
                <w:bCs/>
                <w:i/>
                <w:iCs/>
                <w:color w:val="FF0000"/>
                <w:szCs w:val="21"/>
              </w:rPr>
              <w:t>based on RAN1 agreement</w:t>
            </w:r>
            <w:r>
              <w:rPr>
                <w:rFonts w:ascii="Times New Roman" w:hAnsi="Times New Roman" w:cs="Times New Roman" w:hint="eastAsia"/>
                <w:b/>
                <w:bCs/>
                <w:i/>
                <w:iCs/>
                <w:szCs w:val="21"/>
                <w:lang w:val="en-GB"/>
              </w:rPr>
              <w:t xml:space="preserve">. </w:t>
            </w:r>
          </w:p>
          <w:p w14:paraId="385B1146" w14:textId="77777777" w:rsidR="00191FA7" w:rsidRDefault="005D575D">
            <w:pPr>
              <w:spacing w:after="0" w:line="312" w:lineRule="auto"/>
              <w:rPr>
                <w:rFonts w:ascii="Times New Roman" w:hAnsi="Times New Roman" w:cs="Times New Roman"/>
                <w:b/>
                <w:bCs/>
                <w:i/>
                <w:iCs/>
                <w:color w:val="FF0000"/>
                <w:szCs w:val="21"/>
              </w:rPr>
            </w:pPr>
            <w:r>
              <w:rPr>
                <w:rFonts w:ascii="Times New Roman" w:hAnsi="Times New Roman" w:cs="Times New Roman" w:hint="eastAsia"/>
                <w:b/>
                <w:bCs/>
                <w:i/>
                <w:iCs/>
                <w:color w:val="FF0000"/>
                <w:szCs w:val="21"/>
              </w:rPr>
              <w:t>-FFS details on how to use separate ROs in RAN1, such as introducing additional time offset.</w:t>
            </w:r>
          </w:p>
          <w:p w14:paraId="18B289E4" w14:textId="77777777" w:rsidR="00191FA7" w:rsidRDefault="00191FA7">
            <w:pPr>
              <w:spacing w:after="0" w:line="312" w:lineRule="auto"/>
              <w:rPr>
                <w:rFonts w:ascii="Times New Roman" w:hAnsi="Times New Roman" w:cs="Times New Roman"/>
                <w:bCs/>
                <w:szCs w:val="21"/>
              </w:rPr>
            </w:pPr>
          </w:p>
        </w:tc>
      </w:tr>
      <w:tr w:rsidR="00191FA7" w14:paraId="2637377D" w14:textId="77777777">
        <w:tc>
          <w:tcPr>
            <w:tcW w:w="1196" w:type="dxa"/>
            <w:vAlign w:val="center"/>
          </w:tcPr>
          <w:p w14:paraId="5CC15DD9"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bCs/>
                <w:sz w:val="22"/>
                <w:lang w:val="en-GB"/>
              </w:rPr>
              <w:lastRenderedPageBreak/>
              <w:t xml:space="preserve">Huawei, </w:t>
            </w:r>
            <w:proofErr w:type="spellStart"/>
            <w:r>
              <w:rPr>
                <w:rFonts w:ascii="Times New Roman" w:hAnsi="Times New Roman" w:cs="Times New Roman"/>
                <w:bCs/>
                <w:sz w:val="22"/>
                <w:lang w:val="en-GB"/>
              </w:rPr>
              <w:t>HiSilicon</w:t>
            </w:r>
            <w:proofErr w:type="spellEnd"/>
          </w:p>
        </w:tc>
        <w:tc>
          <w:tcPr>
            <w:tcW w:w="1170" w:type="dxa"/>
          </w:tcPr>
          <w:p w14:paraId="013A3829"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bCs/>
                <w:sz w:val="22"/>
                <w:lang w:val="en-GB"/>
              </w:rPr>
              <w:t>Comments</w:t>
            </w:r>
          </w:p>
        </w:tc>
        <w:tc>
          <w:tcPr>
            <w:tcW w:w="7444" w:type="dxa"/>
            <w:vAlign w:val="center"/>
          </w:tcPr>
          <w:p w14:paraId="318926B5"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Even though we agree that the RRC parameters details are up to RAN2 and not under RAN1 command, we propose to indicate to RAN2 the high-level direction of the RRC parameters, i.e., </w:t>
            </w:r>
          </w:p>
          <w:p w14:paraId="759EAEDD" w14:textId="77777777" w:rsidR="00191FA7" w:rsidRDefault="005D575D">
            <w:pPr>
              <w:pStyle w:val="af9"/>
              <w:numPr>
                <w:ilvl w:val="0"/>
                <w:numId w:val="25"/>
              </w:numPr>
              <w:spacing w:after="0" w:line="312" w:lineRule="auto"/>
              <w:ind w:firstLineChars="0"/>
              <w:rPr>
                <w:bCs/>
                <w:lang w:val="en-GB"/>
              </w:rPr>
            </w:pPr>
            <w:r>
              <w:rPr>
                <w:bCs/>
                <w:lang w:val="en-GB"/>
              </w:rPr>
              <w:t>for separate preambles on shared ROs: a new separate preamble set is assigned to Rel-20 PRACH repetition feature using the feature combination field</w:t>
            </w:r>
          </w:p>
          <w:p w14:paraId="63A75A11" w14:textId="77777777" w:rsidR="00191FA7" w:rsidRDefault="005D575D">
            <w:pPr>
              <w:spacing w:after="0" w:line="312" w:lineRule="auto"/>
              <w:rPr>
                <w:rFonts w:ascii="Times New Roman" w:hAnsi="Times New Roman" w:cs="Times New Roman"/>
                <w:bCs/>
                <w:szCs w:val="21"/>
              </w:rPr>
            </w:pPr>
            <w:r>
              <w:rPr>
                <w:bCs/>
                <w:sz w:val="22"/>
                <w:lang w:val="en-GB"/>
              </w:rPr>
              <w:t xml:space="preserve">For separate ROs: additional PRACH occasions are configured by extending the definition of the </w:t>
            </w:r>
            <w:proofErr w:type="spellStart"/>
            <w:r>
              <w:rPr>
                <w:bCs/>
                <w:sz w:val="22"/>
                <w:lang w:val="en-GB"/>
              </w:rPr>
              <w:t>AdditionalRACH</w:t>
            </w:r>
            <w:proofErr w:type="spellEnd"/>
            <w:r>
              <w:rPr>
                <w:bCs/>
                <w:sz w:val="22"/>
                <w:lang w:val="en-GB"/>
              </w:rPr>
              <w:t>-Config IE</w:t>
            </w:r>
          </w:p>
        </w:tc>
      </w:tr>
      <w:tr w:rsidR="00191FA7" w14:paraId="4059DCF1" w14:textId="77777777">
        <w:tc>
          <w:tcPr>
            <w:tcW w:w="1196" w:type="dxa"/>
            <w:vAlign w:val="center"/>
          </w:tcPr>
          <w:p w14:paraId="2F586CCF"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Nokia</w:t>
            </w:r>
          </w:p>
        </w:tc>
        <w:tc>
          <w:tcPr>
            <w:tcW w:w="1170" w:type="dxa"/>
          </w:tcPr>
          <w:p w14:paraId="6E531617"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N</w:t>
            </w:r>
          </w:p>
        </w:tc>
        <w:tc>
          <w:tcPr>
            <w:tcW w:w="7444" w:type="dxa"/>
            <w:vAlign w:val="center"/>
          </w:tcPr>
          <w:p w14:paraId="048368D8"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We do not support this. The details of the signalling design should be up to RAN2 but the details on how the feature should work are to be agreed in RAN1. Suggest rewording the proposal to focus on the signalling design.</w:t>
            </w:r>
          </w:p>
        </w:tc>
      </w:tr>
      <w:tr w:rsidR="00191FA7" w14:paraId="40C14207" w14:textId="77777777">
        <w:tc>
          <w:tcPr>
            <w:tcW w:w="1196" w:type="dxa"/>
            <w:vAlign w:val="center"/>
          </w:tcPr>
          <w:p w14:paraId="527DE569"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1170" w:type="dxa"/>
          </w:tcPr>
          <w:p w14:paraId="42D6E182"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48961570"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We support the proposal from FL.</w:t>
            </w:r>
          </w:p>
        </w:tc>
      </w:tr>
      <w:tr w:rsidR="00191FA7" w14:paraId="1816ED89" w14:textId="77777777">
        <w:tc>
          <w:tcPr>
            <w:tcW w:w="1196" w:type="dxa"/>
            <w:vAlign w:val="center"/>
          </w:tcPr>
          <w:p w14:paraId="510EE64D"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1170" w:type="dxa"/>
          </w:tcPr>
          <w:p w14:paraId="43A5F70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5103C12E" w14:textId="77777777" w:rsidR="00191FA7" w:rsidRDefault="00191FA7">
            <w:pPr>
              <w:spacing w:after="0" w:line="312" w:lineRule="auto"/>
              <w:rPr>
                <w:rFonts w:ascii="Times New Roman" w:hAnsi="Times New Roman" w:cs="Times New Roman"/>
                <w:bCs/>
                <w:szCs w:val="21"/>
              </w:rPr>
            </w:pPr>
          </w:p>
        </w:tc>
      </w:tr>
      <w:tr w:rsidR="00191FA7" w14:paraId="1BC2D085" w14:textId="77777777">
        <w:tc>
          <w:tcPr>
            <w:tcW w:w="1196" w:type="dxa"/>
            <w:vAlign w:val="center"/>
          </w:tcPr>
          <w:p w14:paraId="42A362D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1170" w:type="dxa"/>
          </w:tcPr>
          <w:p w14:paraId="11144D5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52E7DE04"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 xml:space="preserve">Support the direction. HO command can also be sent via (cell-switch) MAC-CE or via RRC message. We suggest the following revision. Also, RAN2 doesn’t have any TU for R20 coverage, so we should send an LS to RAN2 to inform them. </w:t>
            </w:r>
          </w:p>
          <w:p w14:paraId="243D305F" w14:textId="77777777" w:rsidR="00191FA7" w:rsidRDefault="00191FA7">
            <w:pPr>
              <w:spacing w:after="0" w:line="312" w:lineRule="auto"/>
              <w:rPr>
                <w:rFonts w:ascii="Times New Roman" w:hAnsi="Times New Roman" w:cs="Times New Roman"/>
                <w:bCs/>
                <w:szCs w:val="21"/>
              </w:rPr>
            </w:pPr>
          </w:p>
          <w:p w14:paraId="5A757C16"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w:t>
            </w:r>
            <w:r>
              <w:rPr>
                <w:rFonts w:ascii="Times New Roman" w:hAnsi="Times New Roman" w:cs="Times New Roman" w:hint="eastAsia"/>
                <w:b/>
                <w:bCs/>
                <w:i/>
                <w:iCs/>
                <w:strike/>
                <w:color w:val="EE0000"/>
                <w:szCs w:val="21"/>
                <w:lang w:val="en-GB"/>
              </w:rPr>
              <w:t>parameters</w:t>
            </w:r>
            <w:r>
              <w:rPr>
                <w:rFonts w:ascii="Times New Roman" w:hAnsi="Times New Roman" w:cs="Times New Roman"/>
                <w:b/>
                <w:bCs/>
                <w:i/>
                <w:iCs/>
                <w:color w:val="0070C0"/>
                <w:szCs w:val="21"/>
                <w:lang w:val="en-GB"/>
              </w:rPr>
              <w:t xml:space="preserve"> or via MAC-CE</w:t>
            </w:r>
            <w:r>
              <w:rPr>
                <w:rFonts w:ascii="Times New Roman" w:hAnsi="Times New Roman" w:cs="Times New Roman" w:hint="eastAsia"/>
                <w:b/>
                <w:bCs/>
                <w:i/>
                <w:iCs/>
                <w:color w:val="0070C0"/>
                <w:szCs w:val="21"/>
                <w:lang w:val="en-GB"/>
              </w:rPr>
              <w:t xml:space="preserve"> </w:t>
            </w:r>
            <w:r>
              <w:rPr>
                <w:rFonts w:ascii="Times New Roman" w:hAnsi="Times New Roman" w:cs="Times New Roman" w:hint="eastAsia"/>
                <w:b/>
                <w:bCs/>
                <w:i/>
                <w:iCs/>
                <w:szCs w:val="21"/>
                <w:lang w:val="en-GB"/>
              </w:rPr>
              <w:t xml:space="preserve">is up to RAN2 discussion. </w:t>
            </w:r>
          </w:p>
          <w:p w14:paraId="68262E15" w14:textId="77777777" w:rsidR="00191FA7" w:rsidRDefault="00191FA7">
            <w:pPr>
              <w:spacing w:after="0" w:line="312" w:lineRule="auto"/>
              <w:rPr>
                <w:rFonts w:ascii="Times New Roman" w:hAnsi="Times New Roman" w:cs="Times New Roman"/>
                <w:bCs/>
                <w:szCs w:val="21"/>
              </w:rPr>
            </w:pPr>
          </w:p>
        </w:tc>
      </w:tr>
      <w:tr w:rsidR="00191FA7" w14:paraId="251D71E0" w14:textId="77777777">
        <w:tc>
          <w:tcPr>
            <w:tcW w:w="1196" w:type="dxa"/>
            <w:vAlign w:val="center"/>
          </w:tcPr>
          <w:p w14:paraId="1BC63F9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1F81F2A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5745A024"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191FA7" w14:paraId="2659F1A7" w14:textId="77777777">
        <w:tc>
          <w:tcPr>
            <w:tcW w:w="1196" w:type="dxa"/>
            <w:vAlign w:val="center"/>
          </w:tcPr>
          <w:p w14:paraId="75A66E52"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1170" w:type="dxa"/>
          </w:tcPr>
          <w:p w14:paraId="0CE338BA"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0403F1A5" w14:textId="77777777" w:rsidR="00191FA7" w:rsidRDefault="00191FA7">
            <w:pPr>
              <w:spacing w:after="0" w:line="312" w:lineRule="auto"/>
              <w:rPr>
                <w:rFonts w:ascii="Times New Roman" w:hAnsi="Times New Roman" w:cs="Times New Roman"/>
                <w:bCs/>
                <w:szCs w:val="21"/>
                <w:lang w:val="en-GB"/>
              </w:rPr>
            </w:pPr>
          </w:p>
        </w:tc>
      </w:tr>
    </w:tbl>
    <w:p w14:paraId="63985BAC"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6701C4AD"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thinks most companies are fine with the general idea of the proposal. </w:t>
      </w:r>
      <w:r>
        <w:rPr>
          <w:rFonts w:ascii="Times New Roman" w:hAnsi="Times New Roman" w:cs="Times New Roman"/>
          <w:sz w:val="22"/>
          <w:lang w:val="en-GB"/>
        </w:rPr>
        <w:t>A</w:t>
      </w:r>
      <w:r>
        <w:rPr>
          <w:rFonts w:ascii="Times New Roman" w:hAnsi="Times New Roman" w:cs="Times New Roman" w:hint="eastAsia"/>
          <w:sz w:val="22"/>
          <w:lang w:val="en-GB"/>
        </w:rPr>
        <w:t>ccording to</w:t>
      </w:r>
      <w:r>
        <w:rPr>
          <w:rFonts w:ascii="Times New Roman" w:hAnsi="Times New Roman" w:cs="Times New Roman" w:hint="eastAsia"/>
          <w:b/>
          <w:bCs/>
          <w:sz w:val="22"/>
          <w:lang w:val="en-GB"/>
        </w:rPr>
        <w:t xml:space="preserve"> ZTE and Nokia</w:t>
      </w:r>
      <w:r>
        <w:rPr>
          <w:rFonts w:ascii="Times New Roman" w:hAnsi="Times New Roman" w:cs="Times New Roman"/>
          <w:b/>
          <w:bCs/>
          <w:sz w:val="22"/>
          <w:lang w:val="en-GB"/>
        </w:rPr>
        <w:t>’</w:t>
      </w:r>
      <w:r>
        <w:rPr>
          <w:rFonts w:ascii="Times New Roman" w:hAnsi="Times New Roman" w:cs="Times New Roman" w:hint="eastAsia"/>
          <w:sz w:val="22"/>
          <w:lang w:val="en-GB"/>
        </w:rPr>
        <w:t xml:space="preserve">s comments, it is reasonable to reword the proposal focusing on signalling design. </w:t>
      </w:r>
      <w:r>
        <w:rPr>
          <w:rFonts w:ascii="Times New Roman" w:hAnsi="Times New Roman" w:cs="Times New Roman"/>
          <w:sz w:val="22"/>
          <w:lang w:val="en-GB"/>
        </w:rPr>
        <w:t>F</w:t>
      </w:r>
      <w:r>
        <w:rPr>
          <w:rFonts w:ascii="Times New Roman" w:hAnsi="Times New Roman" w:cs="Times New Roman" w:hint="eastAsia"/>
          <w:sz w:val="22"/>
          <w:lang w:val="en-GB"/>
        </w:rPr>
        <w:t xml:space="preserve">or </w:t>
      </w:r>
      <w:r>
        <w:rPr>
          <w:rFonts w:ascii="Times New Roman" w:hAnsi="Times New Roman" w:cs="Times New Roman" w:hint="eastAsia"/>
          <w:b/>
          <w:bCs/>
          <w:sz w:val="22"/>
          <w:lang w:val="en-GB"/>
        </w:rPr>
        <w:t>@Huawei</w:t>
      </w:r>
      <w:r>
        <w:rPr>
          <w:rFonts w:ascii="Times New Roman" w:hAnsi="Times New Roman" w:cs="Times New Roman"/>
          <w:b/>
          <w:bCs/>
          <w:sz w:val="22"/>
          <w:lang w:val="en-GB"/>
        </w:rPr>
        <w:t>’</w:t>
      </w:r>
      <w:r>
        <w:rPr>
          <w:rFonts w:ascii="Times New Roman" w:hAnsi="Times New Roman" w:cs="Times New Roman" w:hint="eastAsia"/>
          <w:sz w:val="22"/>
          <w:lang w:val="en-GB"/>
        </w:rPr>
        <w:t>s complementation, FLs is fine with the general idea, but FL don</w:t>
      </w:r>
      <w:r>
        <w:rPr>
          <w:rFonts w:ascii="Times New Roman" w:hAnsi="Times New Roman" w:cs="Times New Roman"/>
          <w:sz w:val="22"/>
          <w:lang w:val="en-GB"/>
        </w:rPr>
        <w:t>’</w:t>
      </w:r>
      <w:r>
        <w:rPr>
          <w:rFonts w:ascii="Times New Roman" w:hAnsi="Times New Roman" w:cs="Times New Roman" w:hint="eastAsia"/>
          <w:sz w:val="22"/>
          <w:lang w:val="en-GB"/>
        </w:rPr>
        <w:t xml:space="preserve">t think the new sub-bullets </w:t>
      </w:r>
      <w:r>
        <w:rPr>
          <w:rFonts w:ascii="Times New Roman" w:hAnsi="Times New Roman" w:cs="Times New Roman" w:hint="eastAsia"/>
          <w:sz w:val="22"/>
          <w:lang w:val="en-GB"/>
        </w:rPr>
        <w:lastRenderedPageBreak/>
        <w:t>provides any new details. For</w:t>
      </w:r>
      <w:r>
        <w:rPr>
          <w:rFonts w:ascii="Times New Roman" w:hAnsi="Times New Roman" w:cs="Times New Roman" w:hint="eastAsia"/>
          <w:b/>
          <w:bCs/>
          <w:sz w:val="22"/>
          <w:lang w:val="en-GB"/>
        </w:rPr>
        <w:t xml:space="preserve"> @Ofinno</w:t>
      </w:r>
      <w:r>
        <w:rPr>
          <w:rFonts w:ascii="Times New Roman" w:hAnsi="Times New Roman" w:cs="Times New Roman"/>
          <w:b/>
          <w:bCs/>
          <w:sz w:val="22"/>
          <w:lang w:val="en-GB"/>
        </w:rPr>
        <w:t>’</w:t>
      </w:r>
      <w:r>
        <w:rPr>
          <w:rFonts w:ascii="Times New Roman" w:hAnsi="Times New Roman" w:cs="Times New Roman" w:hint="eastAsia"/>
          <w:b/>
          <w:bCs/>
          <w:sz w:val="22"/>
          <w:lang w:val="en-GB"/>
        </w:rPr>
        <w:t>s</w:t>
      </w:r>
      <w:r>
        <w:rPr>
          <w:rFonts w:ascii="Times New Roman" w:hAnsi="Times New Roman" w:cs="Times New Roman" w:hint="eastAsia"/>
          <w:sz w:val="22"/>
          <w:lang w:val="en-GB"/>
        </w:rPr>
        <w:t xml:space="preserve"> modification, FL think in the previous meeting, we already have the agreement to support the signalling via RRC parameters, which shouldn</w:t>
      </w:r>
      <w:r>
        <w:rPr>
          <w:rFonts w:ascii="Times New Roman" w:hAnsi="Times New Roman" w:cs="Times New Roman"/>
          <w:sz w:val="22"/>
          <w:lang w:val="en-GB"/>
        </w:rPr>
        <w:t>’</w:t>
      </w:r>
      <w:r>
        <w:rPr>
          <w:rFonts w:ascii="Times New Roman" w:hAnsi="Times New Roman" w:cs="Times New Roman" w:hint="eastAsia"/>
          <w:sz w:val="22"/>
          <w:lang w:val="en-GB"/>
        </w:rPr>
        <w:t xml:space="preserve">t be reverted. </w:t>
      </w:r>
      <w:proofErr w:type="gramStart"/>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us</w:t>
      </w:r>
      <w:proofErr w:type="gramEnd"/>
      <w:r>
        <w:rPr>
          <w:rFonts w:ascii="Times New Roman" w:hAnsi="Times New Roman" w:cs="Times New Roman" w:hint="eastAsia"/>
          <w:sz w:val="22"/>
          <w:lang w:val="en-GB"/>
        </w:rPr>
        <w:t xml:space="preserve">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49E30FF7" w14:textId="470CA160" w:rsidR="00191FA7" w:rsidRDefault="005D575D">
      <w:pPr>
        <w:pStyle w:val="5"/>
        <w:rPr>
          <w:rFonts w:cs="Times New Roman"/>
          <w:i/>
          <w:iCs/>
          <w:szCs w:val="21"/>
          <w:highlight w:val="magenta"/>
          <w:u w:val="single"/>
          <w:lang w:val="en-GB"/>
        </w:rPr>
      </w:pPr>
      <w:r>
        <w:rPr>
          <w:rFonts w:cs="Times New Roman" w:hint="eastAsia"/>
          <w:szCs w:val="21"/>
          <w:highlight w:val="magenta"/>
          <w:u w:val="single"/>
          <w:lang w:val="en-GB"/>
        </w:rPr>
        <w:t>[</w:t>
      </w:r>
      <w:r w:rsidR="00A363E1">
        <w:rPr>
          <w:rFonts w:cs="Times New Roman" w:hint="eastAsia"/>
          <w:szCs w:val="21"/>
          <w:highlight w:val="magenta"/>
          <w:u w:val="single"/>
          <w:lang w:val="en-GB"/>
        </w:rPr>
        <w:t>Closed</w:t>
      </w:r>
      <w:r>
        <w:rPr>
          <w:rFonts w:cs="Times New Roman" w:hint="eastAsia"/>
          <w:szCs w:val="21"/>
          <w:highlight w:val="magenta"/>
          <w:u w:val="single"/>
          <w:lang w:val="en-GB"/>
        </w:rPr>
        <w:t>]</w:t>
      </w: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1-2-update-v1:</w:t>
      </w:r>
    </w:p>
    <w:p w14:paraId="26E85EE2"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of </w:t>
      </w:r>
      <w:r>
        <w:rPr>
          <w:rFonts w:ascii="Times New Roman" w:hAnsi="Times New Roman" w:cs="Times New Roman" w:hint="eastAsia"/>
          <w:b/>
          <w:bCs/>
          <w:i/>
          <w:iCs/>
          <w:color w:val="EE0000"/>
          <w:szCs w:val="21"/>
          <w:lang w:val="en-GB"/>
        </w:rPr>
        <w:t xml:space="preserve">signalling design </w:t>
      </w:r>
      <w:r>
        <w:rPr>
          <w:rFonts w:ascii="Times New Roman" w:hAnsi="Times New Roman" w:cs="Times New Roman" w:hint="eastAsia"/>
          <w:b/>
          <w:bCs/>
          <w:i/>
          <w:iCs/>
          <w:szCs w:val="21"/>
          <w:lang w:val="en-GB"/>
        </w:rPr>
        <w:t xml:space="preserve">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3B8CCA03" w14:textId="77777777" w:rsidR="00191FA7" w:rsidRDefault="00191FA7">
      <w:pPr>
        <w:spacing w:after="0" w:line="312" w:lineRule="auto"/>
        <w:rPr>
          <w:rFonts w:ascii="Times New Roman" w:hAnsi="Times New Roman" w:cs="Times New Roman"/>
          <w:b/>
          <w:bCs/>
          <w:i/>
          <w:iCs/>
          <w:szCs w:val="21"/>
          <w:lang w:val="en-GB"/>
        </w:rPr>
      </w:pPr>
    </w:p>
    <w:p w14:paraId="232E9AA0"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424EE401" w14:textId="77777777">
        <w:tc>
          <w:tcPr>
            <w:tcW w:w="1196" w:type="dxa"/>
            <w:vAlign w:val="center"/>
          </w:tcPr>
          <w:p w14:paraId="4DEEB52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59A9835F"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5721AF4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4A6654E4" w14:textId="77777777">
        <w:tc>
          <w:tcPr>
            <w:tcW w:w="1196" w:type="dxa"/>
            <w:vAlign w:val="center"/>
          </w:tcPr>
          <w:p w14:paraId="678DDBB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483213A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4427EAC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191FA7" w14:paraId="5D2E2DFB" w14:textId="77777777">
        <w:tc>
          <w:tcPr>
            <w:tcW w:w="1196" w:type="dxa"/>
            <w:vAlign w:val="center"/>
          </w:tcPr>
          <w:p w14:paraId="52D39A0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1AC9BBC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444" w:type="dxa"/>
            <w:vAlign w:val="center"/>
          </w:tcPr>
          <w:p w14:paraId="483610C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We suggest there is no need to rush into a decision for resource partitioning issue, as several technical details still need to be further discussed in RAN1.</w:t>
            </w:r>
          </w:p>
        </w:tc>
      </w:tr>
      <w:tr w:rsidR="006E3EB6" w14:paraId="12263B49" w14:textId="77777777">
        <w:tc>
          <w:tcPr>
            <w:tcW w:w="1196" w:type="dxa"/>
            <w:vAlign w:val="center"/>
          </w:tcPr>
          <w:p w14:paraId="0E9C7B77" w14:textId="6B7A56C1" w:rsidR="006E3EB6" w:rsidRDefault="006E3EB6" w:rsidP="006E3EB6">
            <w:pPr>
              <w:spacing w:after="0" w:line="312" w:lineRule="auto"/>
              <w:rPr>
                <w:rFonts w:ascii="Times New Roman" w:hAnsi="Times New Roman" w:cs="Times New Roman"/>
                <w:bCs/>
                <w:szCs w:val="21"/>
              </w:rPr>
            </w:pPr>
            <w:ins w:id="26" w:author="Gokul Sridharan" w:date="2026-02-12T13:24:00Z" w16du:dateUtc="2026-02-12T12:24:00Z">
              <w:r>
                <w:rPr>
                  <w:rFonts w:ascii="Times New Roman" w:hAnsi="Times New Roman" w:cs="Times New Roman"/>
                  <w:bCs/>
                  <w:szCs w:val="21"/>
                </w:rPr>
                <w:t>QC</w:t>
              </w:r>
            </w:ins>
          </w:p>
        </w:tc>
        <w:tc>
          <w:tcPr>
            <w:tcW w:w="1170" w:type="dxa"/>
          </w:tcPr>
          <w:p w14:paraId="24393622" w14:textId="77777777" w:rsidR="006E3EB6" w:rsidRDefault="006E3EB6" w:rsidP="006E3EB6">
            <w:pPr>
              <w:spacing w:after="0" w:line="312" w:lineRule="auto"/>
              <w:rPr>
                <w:rFonts w:ascii="Times New Roman" w:hAnsi="Times New Roman" w:cs="Times New Roman"/>
                <w:bCs/>
                <w:szCs w:val="21"/>
              </w:rPr>
            </w:pPr>
          </w:p>
        </w:tc>
        <w:tc>
          <w:tcPr>
            <w:tcW w:w="7444" w:type="dxa"/>
            <w:vAlign w:val="center"/>
          </w:tcPr>
          <w:p w14:paraId="41DE8F24" w14:textId="4F5F0B25" w:rsidR="006E3EB6" w:rsidRDefault="006E3EB6" w:rsidP="006E3EB6">
            <w:pPr>
              <w:spacing w:after="0" w:line="312" w:lineRule="auto"/>
              <w:rPr>
                <w:rFonts w:ascii="Times New Roman" w:hAnsi="Times New Roman" w:cs="Times New Roman"/>
                <w:bCs/>
                <w:szCs w:val="21"/>
              </w:rPr>
            </w:pPr>
            <w:ins w:id="27" w:author="Gokul Sridharan" w:date="2026-02-12T13:24:00Z" w16du:dateUtc="2026-02-12T12:24:00Z">
              <w:r>
                <w:rPr>
                  <w:rFonts w:ascii="Times New Roman" w:hAnsi="Times New Roman" w:cs="Times New Roman"/>
                  <w:bCs/>
                  <w:szCs w:val="21"/>
                </w:rPr>
                <w:t>Support</w:t>
              </w:r>
            </w:ins>
          </w:p>
        </w:tc>
      </w:tr>
    </w:tbl>
    <w:p w14:paraId="4FA6DCE9" w14:textId="77777777" w:rsidR="00191FA7" w:rsidRDefault="005D575D">
      <w:pPr>
        <w:pStyle w:val="3"/>
        <w:spacing w:before="156" w:after="156"/>
        <w:rPr>
          <w:b/>
          <w:bCs w:val="0"/>
          <w:u w:val="single"/>
        </w:rPr>
      </w:pPr>
      <w:r>
        <w:rPr>
          <w:rFonts w:hint="eastAsia"/>
          <w:b/>
          <w:bCs w:val="0"/>
          <w:u w:val="single"/>
        </w:rPr>
        <w:t>Round 2</w:t>
      </w:r>
    </w:p>
    <w:p w14:paraId="4F75B19B"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712B74C7"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According</w:t>
      </w:r>
      <w:r>
        <w:rPr>
          <w:rFonts w:ascii="Times New Roman" w:hAnsi="Times New Roman" w:cs="Times New Roman" w:hint="eastAsia"/>
          <w:sz w:val="22"/>
          <w:lang w:val="en-GB"/>
        </w:rPr>
        <w:t xml:space="preserve"> </w:t>
      </w:r>
      <w:r>
        <w:rPr>
          <w:rFonts w:ascii="Times New Roman" w:hAnsi="Times New Roman" w:cs="Times New Roman"/>
          <w:sz w:val="22"/>
          <w:lang w:val="en-GB"/>
        </w:rPr>
        <w:t>to the</w:t>
      </w:r>
      <w:r>
        <w:rPr>
          <w:rFonts w:ascii="Times New Roman" w:hAnsi="Times New Roman" w:cs="Times New Roman" w:hint="eastAsia"/>
          <w:sz w:val="22"/>
          <w:lang w:val="en-GB"/>
        </w:rPr>
        <w:t xml:space="preserve">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 on the offline discussion, FL wants companies to input what is needed to be discussed in RAN1 for RAN2 to design the signalling. </w:t>
      </w:r>
    </w:p>
    <w:p w14:paraId="2B2BDE98" w14:textId="24A428F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w:t>
      </w:r>
      <w:r w:rsidR="00EB6F19">
        <w:rPr>
          <w:rFonts w:ascii="Times New Roman" w:eastAsia="宋体" w:hAnsi="Times New Roman" w:cs="Times New Roman" w:hint="eastAsia"/>
          <w:kern w:val="0"/>
          <w:sz w:val="22"/>
          <w:szCs w:val="22"/>
          <w:u w:val="single"/>
          <w:shd w:val="clear" w:color="auto" w:fill="FFC000"/>
          <w:lang w:val="en-GB"/>
        </w:rPr>
        <w:t>Closed</w:t>
      </w:r>
      <w:r>
        <w:rPr>
          <w:rFonts w:ascii="Times New Roman" w:eastAsia="宋体" w:hAnsi="Times New Roman" w:cs="Times New Roman" w:hint="eastAsia"/>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1-2 </w:t>
      </w:r>
    </w:p>
    <w:p w14:paraId="4D074110" w14:textId="77777777" w:rsidR="00191FA7" w:rsidRDefault="005D575D">
      <w:pPr>
        <w:rPr>
          <w:rFonts w:ascii="Times New Roman" w:hAnsi="Times New Roman" w:cs="Times New Roman"/>
          <w:b/>
          <w:bCs/>
          <w:i/>
          <w:iCs/>
          <w:sz w:val="22"/>
          <w:lang w:val="en-GB"/>
        </w:rPr>
      </w:pPr>
      <w:r>
        <w:rPr>
          <w:rFonts w:ascii="Times New Roman" w:hAnsi="Times New Roman" w:cs="Times New Roman"/>
          <w:b/>
          <w:bCs/>
          <w:i/>
          <w:iCs/>
          <w:sz w:val="22"/>
          <w:lang w:val="en-GB"/>
        </w:rPr>
        <w:t>A</w:t>
      </w:r>
      <w:r>
        <w:rPr>
          <w:rFonts w:ascii="Times New Roman" w:hAnsi="Times New Roman" w:cs="Times New Roman" w:hint="eastAsia"/>
          <w:b/>
          <w:bCs/>
          <w:i/>
          <w:iCs/>
          <w:sz w:val="22"/>
          <w:lang w:val="en-GB"/>
        </w:rPr>
        <w:t xml:space="preserve">re there any issues we need to </w:t>
      </w:r>
      <w:r>
        <w:rPr>
          <w:rFonts w:ascii="Times New Roman" w:hAnsi="Times New Roman" w:cs="Times New Roman"/>
          <w:b/>
          <w:bCs/>
          <w:i/>
          <w:iCs/>
          <w:sz w:val="22"/>
          <w:lang w:val="en-GB"/>
        </w:rPr>
        <w:t>further</w:t>
      </w:r>
      <w:r>
        <w:rPr>
          <w:rFonts w:ascii="Times New Roman" w:hAnsi="Times New Roman" w:cs="Times New Roman" w:hint="eastAsia"/>
          <w:b/>
          <w:bCs/>
          <w:i/>
          <w:iCs/>
          <w:sz w:val="22"/>
          <w:lang w:val="en-GB"/>
        </w:rPr>
        <w:t xml:space="preserve"> discuss for give guidance for the signalling design for RAN2?</w:t>
      </w:r>
    </w:p>
    <w:p w14:paraId="2A57E678" w14:textId="77777777" w:rsidR="00191FA7" w:rsidRDefault="005D575D">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0084D961" w14:textId="77777777">
        <w:tc>
          <w:tcPr>
            <w:tcW w:w="1196" w:type="dxa"/>
            <w:vAlign w:val="center"/>
          </w:tcPr>
          <w:p w14:paraId="0931536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445946A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2FF90D6D"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19CB1726" w14:textId="77777777">
        <w:tc>
          <w:tcPr>
            <w:tcW w:w="1196" w:type="dxa"/>
            <w:vAlign w:val="center"/>
          </w:tcPr>
          <w:p w14:paraId="03941C5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641098C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BC2588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191FA7" w14:paraId="2A9C02C2" w14:textId="77777777">
        <w:tc>
          <w:tcPr>
            <w:tcW w:w="1196" w:type="dxa"/>
            <w:vAlign w:val="center"/>
          </w:tcPr>
          <w:p w14:paraId="1F43DA0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09112F5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7351F7C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191FA7" w14:paraId="0FC03C29" w14:textId="77777777">
        <w:tc>
          <w:tcPr>
            <w:tcW w:w="1196" w:type="dxa"/>
            <w:vAlign w:val="center"/>
          </w:tcPr>
          <w:p w14:paraId="3E22A86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52A3BF7A"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6EF58468"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Firstly, we haven</w:t>
            </w:r>
            <w:r>
              <w:rPr>
                <w:rFonts w:ascii="Times New Roman" w:hAnsi="Times New Roman" w:cs="Times New Roman"/>
                <w:bCs/>
                <w:szCs w:val="21"/>
              </w:rPr>
              <w:t>’</w:t>
            </w:r>
            <w:r>
              <w:rPr>
                <w:rFonts w:ascii="Times New Roman" w:hAnsi="Times New Roman" w:cs="Times New Roman" w:hint="eastAsia"/>
                <w:bCs/>
                <w:szCs w:val="21"/>
              </w:rPr>
              <w:t xml:space="preserve">t </w:t>
            </w:r>
            <w:proofErr w:type="gramStart"/>
            <w:r>
              <w:rPr>
                <w:rFonts w:ascii="Times New Roman" w:hAnsi="Times New Roman" w:cs="Times New Roman" w:hint="eastAsia"/>
                <w:bCs/>
                <w:szCs w:val="21"/>
              </w:rPr>
              <w:t>discuss</w:t>
            </w:r>
            <w:proofErr w:type="gramEnd"/>
            <w:r>
              <w:rPr>
                <w:rFonts w:ascii="Times New Roman" w:hAnsi="Times New Roman" w:cs="Times New Roman" w:hint="eastAsia"/>
                <w:bCs/>
                <w:szCs w:val="21"/>
              </w:rPr>
              <w:t xml:space="preserve"> whether single feature or separate feature should be </w:t>
            </w:r>
            <w:proofErr w:type="gramStart"/>
            <w:r>
              <w:rPr>
                <w:rFonts w:ascii="Times New Roman" w:hAnsi="Times New Roman" w:cs="Times New Roman" w:hint="eastAsia"/>
                <w:bCs/>
                <w:szCs w:val="21"/>
              </w:rPr>
              <w:t>define</w:t>
            </w:r>
            <w:proofErr w:type="gramEnd"/>
            <w:r>
              <w:rPr>
                <w:rFonts w:ascii="Times New Roman" w:hAnsi="Times New Roman" w:cs="Times New Roman" w:hint="eastAsia"/>
                <w:bCs/>
                <w:szCs w:val="21"/>
              </w:rPr>
              <w:t xml:space="preserve"> for multiple PRACH transmissions with same beam(R18) and multiple PRACH transmissions with different beams(R20), which definitely impact the signaling design in RAN2.</w:t>
            </w:r>
          </w:p>
          <w:p w14:paraId="5BE588D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 xml:space="preserve">Secondly, as we described in our contribution, there are two ways to configure separate ROs for resource partitioning, and one is to introduce additional offset to determine the start RO of a feature, new RRC parameter to configure the additional time offset maybe </w:t>
            </w:r>
            <w:r>
              <w:rPr>
                <w:rFonts w:ascii="Times New Roman" w:hAnsi="Times New Roman" w:cs="Times New Roman" w:hint="eastAsia"/>
                <w:bCs/>
                <w:szCs w:val="21"/>
              </w:rPr>
              <w:lastRenderedPageBreak/>
              <w:t>needed and therefore impact the signaling details in RAN2 discussion. Additionally, by supporting additional time offset for resource partitioning can address companies concern on separate resource for supporting sub-group.</w:t>
            </w:r>
          </w:p>
        </w:tc>
      </w:tr>
      <w:tr w:rsidR="00191FA7" w14:paraId="097BD7B5" w14:textId="77777777">
        <w:tc>
          <w:tcPr>
            <w:tcW w:w="1196" w:type="dxa"/>
            <w:vAlign w:val="center"/>
          </w:tcPr>
          <w:p w14:paraId="5CD0BB5F" w14:textId="77777777" w:rsidR="00191FA7" w:rsidRDefault="005D575D">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val="en-GB" w:eastAsia="ko-KR"/>
              </w:rPr>
              <w:lastRenderedPageBreak/>
              <w:t>KT</w:t>
            </w:r>
          </w:p>
        </w:tc>
        <w:tc>
          <w:tcPr>
            <w:tcW w:w="1170" w:type="dxa"/>
          </w:tcPr>
          <w:p w14:paraId="4EB11A7B"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7B51BAE5" w14:textId="77777777" w:rsidR="00191FA7" w:rsidRDefault="005D575D">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val="en-GB" w:eastAsia="ko-KR"/>
              </w:rPr>
              <w:t>Up to RAN2. No further discussion is needed at the RAN1.</w:t>
            </w:r>
          </w:p>
        </w:tc>
      </w:tr>
      <w:tr w:rsidR="00191FA7" w14:paraId="188E8B42" w14:textId="77777777">
        <w:tc>
          <w:tcPr>
            <w:tcW w:w="1196" w:type="dxa"/>
            <w:vAlign w:val="center"/>
          </w:tcPr>
          <w:p w14:paraId="6F0EFF9C"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Ofinno</w:t>
            </w:r>
          </w:p>
        </w:tc>
        <w:tc>
          <w:tcPr>
            <w:tcW w:w="1170" w:type="dxa"/>
          </w:tcPr>
          <w:p w14:paraId="2D71011A"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63441EF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Higher-layer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design is up to RAN2. We don’t need to discuss it in RAN1. </w:t>
            </w:r>
          </w:p>
          <w:p w14:paraId="47656989"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We support sending an LS to RAN2.</w:t>
            </w:r>
          </w:p>
        </w:tc>
      </w:tr>
      <w:tr w:rsidR="00191FA7" w14:paraId="614D20EF" w14:textId="77777777">
        <w:tc>
          <w:tcPr>
            <w:tcW w:w="1196" w:type="dxa"/>
            <w:vAlign w:val="center"/>
          </w:tcPr>
          <w:p w14:paraId="2F811854"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Ericsson</w:t>
            </w:r>
          </w:p>
        </w:tc>
        <w:tc>
          <w:tcPr>
            <w:tcW w:w="1170" w:type="dxa"/>
          </w:tcPr>
          <w:p w14:paraId="068F0E95"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392F2938"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191FA7" w14:paraId="37FCB426" w14:textId="77777777">
        <w:tc>
          <w:tcPr>
            <w:tcW w:w="1196" w:type="dxa"/>
            <w:vAlign w:val="center"/>
          </w:tcPr>
          <w:p w14:paraId="66F557A0"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QC</w:t>
            </w:r>
          </w:p>
        </w:tc>
        <w:tc>
          <w:tcPr>
            <w:tcW w:w="1170" w:type="dxa"/>
          </w:tcPr>
          <w:p w14:paraId="6D2F770E"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50F73D6F"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We think the rest of this design can be handled by RAN2.</w:t>
            </w:r>
          </w:p>
        </w:tc>
      </w:tr>
      <w:tr w:rsidR="00191FA7" w14:paraId="45989DAC" w14:textId="77777777">
        <w:tc>
          <w:tcPr>
            <w:tcW w:w="1196" w:type="dxa"/>
            <w:vAlign w:val="center"/>
          </w:tcPr>
          <w:p w14:paraId="7497F410"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047AF6F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Comment</w:t>
            </w:r>
          </w:p>
        </w:tc>
        <w:tc>
          <w:tcPr>
            <w:tcW w:w="7444" w:type="dxa"/>
            <w:vAlign w:val="center"/>
          </w:tcPr>
          <w:p w14:paraId="7C61EE0C"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 xml:space="preserve">As we commented in the last round and during the offline session, </w:t>
            </w:r>
            <w:r>
              <w:rPr>
                <w:rFonts w:ascii="Times New Roman" w:hAnsi="Times New Roman" w:cs="Times New Roman"/>
                <w:bCs/>
                <w:sz w:val="22"/>
                <w:lang w:val="en-GB"/>
              </w:rPr>
              <w:t xml:space="preserve">we agree that the details of the RRC parameters are up to RAN2 and not under RAN1 command. </w:t>
            </w:r>
          </w:p>
          <w:p w14:paraId="53F62DA8"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However, we think that we need to indicate to RAN2 the high-level direction of the RRC parameters, i.e., </w:t>
            </w:r>
          </w:p>
          <w:p w14:paraId="26426411" w14:textId="77777777" w:rsidR="00191FA7" w:rsidRDefault="005D575D">
            <w:pPr>
              <w:pStyle w:val="af9"/>
              <w:numPr>
                <w:ilvl w:val="0"/>
                <w:numId w:val="25"/>
              </w:numPr>
              <w:spacing w:after="0" w:line="312" w:lineRule="auto"/>
              <w:ind w:firstLineChars="0"/>
              <w:rPr>
                <w:bCs/>
                <w:lang w:val="en-GB"/>
              </w:rPr>
            </w:pPr>
            <w:r>
              <w:rPr>
                <w:bCs/>
                <w:lang w:val="en-GB"/>
              </w:rPr>
              <w:t>for separate preambles on shared ROs: a new separate preamble set is assigned to Rel-20 PRACH repetition feature using the feature combination field.</w:t>
            </w:r>
          </w:p>
          <w:p w14:paraId="5C05B871" w14:textId="77777777" w:rsidR="00191FA7" w:rsidRDefault="005D575D">
            <w:pPr>
              <w:pStyle w:val="af9"/>
              <w:numPr>
                <w:ilvl w:val="0"/>
                <w:numId w:val="25"/>
              </w:numPr>
              <w:spacing w:after="0" w:line="312" w:lineRule="auto"/>
              <w:ind w:firstLineChars="0"/>
              <w:rPr>
                <w:bCs/>
                <w:lang w:val="en-GB"/>
              </w:rPr>
            </w:pPr>
            <w:r>
              <w:rPr>
                <w:bCs/>
                <w:lang w:val="en-GB"/>
              </w:rPr>
              <w:t xml:space="preserve">For separate ROs: additional PRACH occasions are configured by extending the definition of the </w:t>
            </w:r>
            <w:proofErr w:type="spellStart"/>
            <w:r>
              <w:rPr>
                <w:bCs/>
                <w:lang w:val="en-GB"/>
              </w:rPr>
              <w:t>AdditionalRACH</w:t>
            </w:r>
            <w:proofErr w:type="spellEnd"/>
            <w:r>
              <w:rPr>
                <w:bCs/>
                <w:lang w:val="en-GB"/>
              </w:rPr>
              <w:t>-Config IE.</w:t>
            </w:r>
          </w:p>
          <w:p w14:paraId="62819FD7" w14:textId="77777777" w:rsidR="00191FA7" w:rsidRDefault="00191FA7">
            <w:pPr>
              <w:spacing w:after="0" w:line="312" w:lineRule="auto"/>
              <w:rPr>
                <w:rFonts w:ascii="Times New Roman" w:hAnsi="Times New Roman" w:cs="Times New Roman"/>
                <w:bCs/>
                <w:sz w:val="22"/>
                <w:lang w:val="en-GB"/>
              </w:rPr>
            </w:pPr>
          </w:p>
          <w:p w14:paraId="21DDDE50"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At the end of the release, we typically provide a list of RRC parameters to be implemented in RAN2 and provide a general intention of such parameters and in our view, a guidance such as the one indicated above can be used.</w:t>
            </w:r>
          </w:p>
          <w:p w14:paraId="57A6696B" w14:textId="77777777" w:rsidR="00191FA7" w:rsidRDefault="00191FA7">
            <w:pPr>
              <w:spacing w:after="0" w:line="312" w:lineRule="auto"/>
              <w:rPr>
                <w:rFonts w:ascii="Times New Roman" w:hAnsi="Times New Roman" w:cs="Times New Roman"/>
                <w:bCs/>
                <w:sz w:val="22"/>
                <w:lang w:val="en-GB"/>
              </w:rPr>
            </w:pPr>
          </w:p>
          <w:p w14:paraId="26271D37"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Nevertheless, regardless of the approach, this is something that is usually discussed at the end of the release, so we propose to leave any potential discussion for later meetings.</w:t>
            </w:r>
          </w:p>
        </w:tc>
      </w:tr>
    </w:tbl>
    <w:p w14:paraId="0AE5AF65"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 xml:space="preserve">lso, companies can continue input your views for </w:t>
      </w: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1-2-update-v</w:t>
      </w:r>
      <w:proofErr w:type="gramStart"/>
      <w:r>
        <w:rPr>
          <w:rFonts w:cs="Times New Roman" w:hint="eastAsia"/>
          <w:i/>
          <w:iCs/>
          <w:szCs w:val="21"/>
          <w:highlight w:val="magenta"/>
          <w:u w:val="single"/>
          <w:lang w:val="en-GB"/>
        </w:rPr>
        <w:t>1:</w:t>
      </w:r>
      <w:r>
        <w:rPr>
          <w:rFonts w:cs="Times New Roman" w:hint="eastAsia"/>
          <w:szCs w:val="21"/>
          <w:lang w:val="en-GB"/>
        </w:rPr>
        <w:t>.</w:t>
      </w:r>
      <w:proofErr w:type="gramEnd"/>
    </w:p>
    <w:p w14:paraId="28867C5A"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 xml:space="preserve">[H] Issue#1-3: Criteria of determination of repetition times for Multiple PRACH transmissions with different Tx beams </w:t>
      </w:r>
    </w:p>
    <w:p w14:paraId="4A5D472F"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Issue#1-n6 can be found as follows.</w:t>
      </w:r>
    </w:p>
    <w:tbl>
      <w:tblPr>
        <w:tblStyle w:val="af5"/>
        <w:tblW w:w="0" w:type="auto"/>
        <w:tblInd w:w="108" w:type="dxa"/>
        <w:tblLook w:val="04A0" w:firstRow="1" w:lastRow="0" w:firstColumn="1" w:lastColumn="0" w:noHBand="0" w:noVBand="1"/>
      </w:tblPr>
      <w:tblGrid>
        <w:gridCol w:w="1669"/>
        <w:gridCol w:w="7959"/>
      </w:tblGrid>
      <w:tr w:rsidR="00191FA7" w14:paraId="2E17D645" w14:textId="77777777">
        <w:tc>
          <w:tcPr>
            <w:tcW w:w="1669" w:type="dxa"/>
            <w:vAlign w:val="center"/>
          </w:tcPr>
          <w:p w14:paraId="7780C2A4"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1B8155A"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191FA7" w14:paraId="2F97FF40" w14:textId="77777777">
        <w:tc>
          <w:tcPr>
            <w:tcW w:w="1669" w:type="dxa"/>
            <w:vAlign w:val="center"/>
          </w:tcPr>
          <w:p w14:paraId="6383CDDC"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527D64FC" w14:textId="77777777" w:rsidR="00191FA7" w:rsidRDefault="005D575D">
            <w:pPr>
              <w:pStyle w:val="a5"/>
              <w:spacing w:before="0" w:after="0" w:line="288" w:lineRule="auto"/>
              <w:rPr>
                <w:rFonts w:cs="Times New Roman"/>
                <w:b w:val="0"/>
                <w:i/>
                <w:sz w:val="20"/>
                <w:lang w:val="en-US"/>
              </w:rPr>
            </w:pPr>
            <w:bookmarkStart w:id="28" w:name="_Ref220484658"/>
            <w:r>
              <w:rPr>
                <w:rFonts w:cs="Times New Roman"/>
                <w:i/>
                <w:sz w:val="20"/>
                <w:lang w:val="en-US"/>
              </w:rPr>
              <w:t xml:space="preserve">Proposal </w:t>
            </w:r>
            <w:r>
              <w:rPr>
                <w:rFonts w:cs="Times New Roman"/>
                <w:b w:val="0"/>
                <w:i/>
                <w:sz w:val="20"/>
              </w:rPr>
              <w:fldChar w:fldCharType="begin"/>
            </w:r>
            <w:r>
              <w:rPr>
                <w:rFonts w:cs="Times New Roman"/>
                <w:i/>
                <w:sz w:val="20"/>
                <w:lang w:val="en-US"/>
              </w:rPr>
              <w:instrText xml:space="preserve"> SEQ Proposal \* ARABIC </w:instrText>
            </w:r>
            <w:r>
              <w:rPr>
                <w:rFonts w:cs="Times New Roman"/>
                <w:b w:val="0"/>
                <w:i/>
                <w:sz w:val="20"/>
              </w:rPr>
              <w:fldChar w:fldCharType="separate"/>
            </w:r>
            <w:r>
              <w:rPr>
                <w:rFonts w:cs="Times New Roman"/>
                <w:i/>
                <w:sz w:val="20"/>
                <w:lang w:val="en-US"/>
              </w:rPr>
              <w:t>4</w:t>
            </w:r>
            <w:r>
              <w:rPr>
                <w:rFonts w:cs="Times New Roman"/>
                <w:b w:val="0"/>
                <w:i/>
                <w:sz w:val="20"/>
              </w:rPr>
              <w:fldChar w:fldCharType="end"/>
            </w:r>
            <w:r>
              <w:rPr>
                <w:rFonts w:cs="Times New Roman"/>
                <w:i/>
                <w:sz w:val="20"/>
                <w:lang w:val="en-US"/>
              </w:rPr>
              <w:t>:</w:t>
            </w:r>
            <w:r>
              <w:rPr>
                <w:rFonts w:cs="Times New Roman"/>
                <w:b w:val="0"/>
                <w:bCs/>
                <w:i/>
                <w:sz w:val="20"/>
                <w:lang w:val="en-US"/>
              </w:rPr>
              <w:t xml:space="preserve"> For the case when transmission patterns/sub-group ROs are not supported, the combination of Option 1 and Option 2 are introduced to determine the number of PRACH transmissions per RACH.</w:t>
            </w:r>
            <w:bookmarkEnd w:id="28"/>
            <w:r>
              <w:rPr>
                <w:rFonts w:cs="Times New Roman"/>
                <w:b w:val="0"/>
                <w:bCs/>
                <w:i/>
                <w:sz w:val="20"/>
                <w:lang w:val="en-US"/>
              </w:rPr>
              <w:t xml:space="preserve"> </w:t>
            </w:r>
          </w:p>
        </w:tc>
      </w:tr>
      <w:tr w:rsidR="00191FA7" w14:paraId="65084F47" w14:textId="77777777">
        <w:tc>
          <w:tcPr>
            <w:tcW w:w="1669" w:type="dxa"/>
            <w:vAlign w:val="center"/>
          </w:tcPr>
          <w:p w14:paraId="7527FCB5"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Spreadtrum</w:t>
            </w:r>
            <w:proofErr w:type="spellEnd"/>
            <w:r>
              <w:rPr>
                <w:rFonts w:ascii="Times New Roman" w:hAnsi="Times New Roman" w:cs="Times New Roman"/>
                <w:sz w:val="20"/>
                <w:szCs w:val="20"/>
                <w:lang w:val="en-GB"/>
              </w:rPr>
              <w:t>, UNISOC</w:t>
            </w:r>
          </w:p>
        </w:tc>
        <w:tc>
          <w:tcPr>
            <w:tcW w:w="7959" w:type="dxa"/>
            <w:vAlign w:val="center"/>
          </w:tcPr>
          <w:p w14:paraId="1A16B061" w14:textId="77777777" w:rsidR="00191FA7" w:rsidRDefault="005D575D">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For the determination of the total number of multiple PRACH transmissions with different Tx beams per RACH attempt, Option 1</w:t>
            </w:r>
            <w:r>
              <w:rPr>
                <w:rFonts w:ascii="Times New Roman" w:eastAsia="宋体" w:hAnsi="Times New Roman" w:cs="Times New Roman"/>
                <w:bCs/>
                <w:i/>
                <w:sz w:val="20"/>
                <w:szCs w:val="20"/>
              </w:rPr>
              <w:t xml:space="preserve"> (</w:t>
            </w:r>
            <w:r>
              <w:rPr>
                <w:rFonts w:ascii="Times New Roman" w:hAnsi="Times New Roman" w:cs="Times New Roman"/>
                <w:bCs/>
                <w:i/>
                <w:sz w:val="20"/>
                <w:szCs w:val="20"/>
              </w:rPr>
              <w:t>RSRP-based method</w:t>
            </w:r>
            <w:r>
              <w:rPr>
                <w:rFonts w:ascii="Times New Roman" w:eastAsia="宋体" w:hAnsi="Times New Roman" w:cs="Times New Roman"/>
                <w:bCs/>
                <w:i/>
                <w:sz w:val="20"/>
                <w:szCs w:val="20"/>
              </w:rPr>
              <w:t xml:space="preserve">) and Option 4 (UE implementation) can be applied. </w:t>
            </w:r>
          </w:p>
          <w:p w14:paraId="73794031" w14:textId="77777777" w:rsidR="00191FA7" w:rsidRDefault="005D575D">
            <w:pPr>
              <w:pStyle w:val="af9"/>
              <w:numPr>
                <w:ilvl w:val="0"/>
                <w:numId w:val="26"/>
              </w:numPr>
              <w:autoSpaceDE/>
              <w:autoSpaceDN/>
              <w:adjustRightInd/>
              <w:snapToGrid/>
              <w:spacing w:after="0" w:line="288" w:lineRule="auto"/>
              <w:ind w:left="422" w:firstLineChars="0" w:hanging="422"/>
              <w:rPr>
                <w:bCs/>
                <w:i/>
                <w:sz w:val="20"/>
                <w:szCs w:val="20"/>
                <w:lang w:eastAsia="zh-CN"/>
              </w:rPr>
            </w:pPr>
            <w:r>
              <w:rPr>
                <w:bCs/>
                <w:i/>
                <w:sz w:val="20"/>
                <w:szCs w:val="20"/>
                <w:lang w:eastAsia="zh-CN"/>
              </w:rPr>
              <w:t>The decision on whether to use repetition is determined by Option 1, while the number of repetitions is determined by Option 4.</w:t>
            </w:r>
          </w:p>
          <w:p w14:paraId="0DA09888" w14:textId="77777777" w:rsidR="00191FA7" w:rsidRDefault="005D575D">
            <w:pPr>
              <w:pStyle w:val="af9"/>
              <w:numPr>
                <w:ilvl w:val="0"/>
                <w:numId w:val="26"/>
              </w:numPr>
              <w:autoSpaceDE/>
              <w:autoSpaceDN/>
              <w:adjustRightInd/>
              <w:snapToGrid/>
              <w:spacing w:after="0" w:line="288" w:lineRule="auto"/>
              <w:ind w:left="422" w:firstLineChars="0" w:hanging="422"/>
              <w:rPr>
                <w:b/>
                <w:bCs/>
                <w:i/>
                <w:sz w:val="20"/>
                <w:szCs w:val="20"/>
                <w:lang w:eastAsia="zh-CN"/>
              </w:rPr>
            </w:pPr>
            <w:r>
              <w:rPr>
                <w:bCs/>
                <w:i/>
                <w:sz w:val="20"/>
                <w:szCs w:val="20"/>
                <w:lang w:eastAsia="zh-CN"/>
              </w:rPr>
              <w:t>If RSRP threshold is not configured, Option 4 applies.</w:t>
            </w:r>
          </w:p>
        </w:tc>
      </w:tr>
      <w:tr w:rsidR="00191FA7" w14:paraId="0464ED04" w14:textId="77777777">
        <w:tc>
          <w:tcPr>
            <w:tcW w:w="1669" w:type="dxa"/>
            <w:vAlign w:val="center"/>
          </w:tcPr>
          <w:p w14:paraId="0AD647A3"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98700D2"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RSRP thresholds are maintained as a mechanism to allow the gNB to control the amount of UEs accessing the feature. If no RSRP threshold is defined, how many beams to use and how many repetitions to transmit is left to UE implementation. </w:t>
            </w:r>
          </w:p>
          <w:p w14:paraId="2B375281"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4. </w:t>
            </w:r>
            <w:r>
              <w:rPr>
                <w:rFonts w:ascii="Times New Roman" w:hAnsi="Times New Roman" w:cs="Times New Roman"/>
                <w:i/>
                <w:sz w:val="20"/>
                <w:szCs w:val="20"/>
              </w:rPr>
              <w:t xml:space="preserve">RAN1 to discuss whether one or more RSRP thresholds related to multiple PRACH transmissions with different Tx beams are supported in Rel-20. Details are FFS. </w:t>
            </w:r>
          </w:p>
        </w:tc>
      </w:tr>
      <w:tr w:rsidR="00191FA7" w14:paraId="37E20A67" w14:textId="77777777">
        <w:tc>
          <w:tcPr>
            <w:tcW w:w="1669" w:type="dxa"/>
            <w:vAlign w:val="center"/>
          </w:tcPr>
          <w:p w14:paraId="2EE5773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341C2F42"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Option 1 only is not enough for the determination of total number of PRACH transmissions per RACH attempt.</w:t>
            </w:r>
          </w:p>
          <w:p w14:paraId="384DD77C"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For option 2, if without the RO sub-group mechanism, there is no difference for initial RACH attempt using different number for PRACH transmissions in case of UE with poor coverage performance.</w:t>
            </w:r>
          </w:p>
          <w:p w14:paraId="1D508817"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5:</w:t>
            </w:r>
            <w:r>
              <w:rPr>
                <w:rFonts w:ascii="Times New Roman" w:hAnsi="Times New Roman" w:cs="Times New Roman"/>
                <w:i/>
                <w:sz w:val="20"/>
                <w:szCs w:val="20"/>
              </w:rPr>
              <w:t xml:space="preserve"> For option 3, it is helpful to ensure the coverage performance of PRACH transmission, while the total number of PRACH transmission could not be determined directly.</w:t>
            </w:r>
          </w:p>
          <w:p w14:paraId="35819E3E"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6:</w:t>
            </w:r>
            <w:r>
              <w:rPr>
                <w:rFonts w:ascii="Times New Roman" w:hAnsi="Times New Roman" w:cs="Times New Roman"/>
                <w:i/>
                <w:sz w:val="20"/>
                <w:szCs w:val="20"/>
              </w:rPr>
              <w:t xml:space="preserve"> For option 4, similar as option 2, there is no difference for initial RACH attempt using different number for PRACH transmissions in case of UE with poor coverage performance. </w:t>
            </w:r>
          </w:p>
          <w:p w14:paraId="48A079BA" w14:textId="77777777" w:rsidR="00191FA7" w:rsidRDefault="005D575D">
            <w:pPr>
              <w:pStyle w:val="a9"/>
              <w:spacing w:beforeLines="0" w:before="0" w:after="0" w:line="288" w:lineRule="auto"/>
              <w:rPr>
                <w:rFonts w:ascii="Times New Roman" w:eastAsiaTheme="minorEastAsia" w:hAnsi="Times New Roman"/>
                <w:b/>
                <w:bCs/>
                <w:i/>
                <w:szCs w:val="20"/>
                <w:lang w:eastAsia="zh-CN"/>
              </w:rPr>
            </w:pPr>
            <w:bookmarkStart w:id="29" w:name="OLE_LINK30"/>
            <w:r>
              <w:rPr>
                <w:rFonts w:ascii="Times New Roman" w:eastAsiaTheme="minorEastAsia" w:hAnsi="Times New Roman"/>
                <w:b/>
                <w:bCs/>
                <w:i/>
                <w:szCs w:val="20"/>
                <w:lang w:eastAsia="zh-CN"/>
              </w:rPr>
              <w:t>Proposal 3:</w:t>
            </w:r>
            <w:r>
              <w:rPr>
                <w:rFonts w:ascii="Times New Roman" w:eastAsiaTheme="minorEastAsia" w:hAnsi="Times New Roman"/>
                <w:i/>
                <w:szCs w:val="20"/>
                <w:lang w:eastAsia="zh-CN"/>
              </w:rPr>
              <w:t xml:space="preserve"> </w:t>
            </w:r>
            <w:bookmarkStart w:id="30" w:name="_Hlk220681311"/>
            <w:r>
              <w:rPr>
                <w:rFonts w:ascii="Times New Roman" w:eastAsiaTheme="minorEastAsia" w:hAnsi="Times New Roman"/>
                <w:b/>
                <w:bCs/>
                <w:i/>
                <w:szCs w:val="20"/>
                <w:lang w:eastAsia="zh-CN"/>
              </w:rPr>
              <w:t>For the determination of total number of PRACH transmissions per RACH attempt,</w:t>
            </w:r>
            <w:bookmarkEnd w:id="30"/>
            <w:r>
              <w:rPr>
                <w:rFonts w:ascii="Times New Roman" w:eastAsiaTheme="minorEastAsia" w:hAnsi="Times New Roman"/>
                <w:b/>
                <w:bCs/>
                <w:i/>
                <w:szCs w:val="20"/>
                <w:lang w:eastAsia="zh-CN"/>
              </w:rPr>
              <w:t xml:space="preserve"> support Option 3 as the starting point.</w:t>
            </w:r>
          </w:p>
          <w:p w14:paraId="4F6AC02B" w14:textId="77777777" w:rsidR="00191FA7" w:rsidRDefault="005D575D">
            <w:pPr>
              <w:pStyle w:val="a9"/>
              <w:numPr>
                <w:ilvl w:val="0"/>
                <w:numId w:val="27"/>
              </w:numPr>
              <w:spacing w:beforeLines="0" w:before="0" w:after="0" w:line="288" w:lineRule="auto"/>
              <w:ind w:left="422" w:hanging="422"/>
              <w:rPr>
                <w:rFonts w:ascii="Times New Roman" w:eastAsiaTheme="minorEastAsia" w:hAnsi="Times New Roman"/>
                <w:b/>
                <w:bCs/>
                <w:i/>
                <w:szCs w:val="20"/>
                <w:lang w:eastAsia="zh-CN"/>
              </w:rPr>
            </w:pPr>
            <w:r>
              <w:rPr>
                <w:rFonts w:ascii="Times New Roman" w:eastAsiaTheme="minorEastAsia" w:hAnsi="Times New Roman"/>
                <w:b/>
                <w:bCs/>
                <w:i/>
                <w:szCs w:val="20"/>
                <w:lang w:eastAsia="zh-CN"/>
              </w:rPr>
              <w:t>FFS how to determine the total number of PRACH transmissions based on the number of repetitions of a RACH transmission per Tx beam.</w:t>
            </w:r>
          </w:p>
          <w:bookmarkEnd w:id="29"/>
          <w:p w14:paraId="4D5B052A" w14:textId="77777777" w:rsidR="00191FA7" w:rsidRDefault="00191FA7">
            <w:pPr>
              <w:spacing w:after="0" w:line="288" w:lineRule="auto"/>
              <w:rPr>
                <w:rFonts w:ascii="Times New Roman" w:hAnsi="Times New Roman" w:cs="Times New Roman"/>
                <w:b/>
                <w:bCs/>
                <w:i/>
                <w:sz w:val="20"/>
                <w:szCs w:val="20"/>
              </w:rPr>
            </w:pPr>
          </w:p>
        </w:tc>
      </w:tr>
      <w:tr w:rsidR="00191FA7" w14:paraId="5B547A75" w14:textId="77777777">
        <w:tc>
          <w:tcPr>
            <w:tcW w:w="1669" w:type="dxa"/>
            <w:vAlign w:val="center"/>
          </w:tcPr>
          <w:p w14:paraId="75B5EBB4"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5F2053DF" w14:textId="77777777" w:rsidR="00191FA7" w:rsidRDefault="005D575D">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Observation 2: </w:t>
            </w:r>
            <w:r>
              <w:rPr>
                <w:rFonts w:ascii="Times New Roman" w:hAnsi="Times New Roman" w:cs="Times New Roman"/>
                <w:b w:val="0"/>
                <w:bCs w:val="0"/>
                <w:i/>
                <w:sz w:val="20"/>
                <w:szCs w:val="20"/>
              </w:rPr>
              <w:t>When multiple values of the number of PRACH transmissions are indicated, supporting both beam-based selection and coverage enhancement through repetition enables a more flexible and robust design for multiple PRACH transmissions with different Tx beams.</w:t>
            </w:r>
          </w:p>
          <w:p w14:paraId="763E7909" w14:textId="77777777" w:rsidR="00191FA7" w:rsidRDefault="005D575D">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Proposal 2: </w:t>
            </w:r>
            <w:r>
              <w:rPr>
                <w:rFonts w:ascii="Times New Roman" w:hAnsi="Times New Roman" w:cs="Times New Roman"/>
                <w:b w:val="0"/>
                <w:bCs w:val="0"/>
                <w:i/>
                <w:sz w:val="20"/>
                <w:szCs w:val="20"/>
              </w:rPr>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55B6451B" w14:textId="77777777" w:rsidR="00191FA7" w:rsidRDefault="005D575D">
            <w:pPr>
              <w:widowControl/>
              <w:numPr>
                <w:ilvl w:val="0"/>
                <w:numId w:val="28"/>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i/>
                <w:sz w:val="20"/>
                <w:szCs w:val="20"/>
                <w:lang w:eastAsia="ko-KR"/>
              </w:rPr>
            </w:pPr>
            <w:r>
              <w:rPr>
                <w:rFonts w:ascii="Times New Roman" w:hAnsi="Times New Roman" w:cs="Times New Roman"/>
                <w:i/>
                <w:sz w:val="20"/>
                <w:szCs w:val="20"/>
                <w:lang w:eastAsia="ko-KR"/>
              </w:rPr>
              <w:t>Approach 1: The UE selects the number of PRACH transmissions based on the number of supported Tx beams.</w:t>
            </w:r>
          </w:p>
          <w:p w14:paraId="4C85F9F2" w14:textId="77777777" w:rsidR="00191FA7" w:rsidRDefault="005D575D">
            <w:pPr>
              <w:widowControl/>
              <w:numPr>
                <w:ilvl w:val="0"/>
                <w:numId w:val="28"/>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i/>
                <w:sz w:val="20"/>
                <w:szCs w:val="20"/>
                <w:lang w:eastAsia="ko-KR"/>
              </w:rPr>
            </w:pPr>
            <w:r>
              <w:rPr>
                <w:rFonts w:ascii="Times New Roman" w:hAnsi="Times New Roman" w:cs="Times New Roman"/>
                <w:i/>
                <w:sz w:val="20"/>
                <w:szCs w:val="20"/>
                <w:lang w:eastAsia="ko-KR"/>
              </w:rPr>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4AD28A49" w14:textId="77777777" w:rsidR="00191FA7" w:rsidRDefault="005D575D">
            <w:pPr>
              <w:spacing w:after="0" w:line="288" w:lineRule="auto"/>
              <w:rPr>
                <w:rFonts w:ascii="Times New Roman" w:hAnsi="Times New Roman" w:cs="Times New Roman"/>
                <w:i/>
                <w:sz w:val="20"/>
                <w:szCs w:val="20"/>
                <w:lang w:eastAsia="ko-KR"/>
              </w:rPr>
            </w:pPr>
            <w:r>
              <w:rPr>
                <w:rFonts w:ascii="Times New Roman" w:hAnsi="Times New Roman" w:cs="Times New Roman"/>
                <w:i/>
                <w:sz w:val="20"/>
                <w:szCs w:val="20"/>
              </w:rPr>
              <w:lastRenderedPageBreak/>
              <w:t xml:space="preserve">RAN1 to support both </w:t>
            </w:r>
            <w:r>
              <w:rPr>
                <w:rFonts w:ascii="Times New Roman" w:hAnsi="Times New Roman" w:cs="Times New Roman"/>
                <w:i/>
                <w:sz w:val="20"/>
                <w:szCs w:val="20"/>
                <w:lang w:eastAsia="ko-KR"/>
              </w:rPr>
              <w:t>Option 3</w:t>
            </w:r>
            <w:r>
              <w:rPr>
                <w:rFonts w:ascii="Times New Roman" w:hAnsi="Times New Roman" w:cs="Times New Roman"/>
                <w:i/>
                <w:sz w:val="20"/>
                <w:szCs w:val="20"/>
              </w:rPr>
              <w:t xml:space="preserve"> and </w:t>
            </w:r>
            <w:r>
              <w:rPr>
                <w:rFonts w:ascii="Times New Roman" w:hAnsi="Times New Roman" w:cs="Times New Roman"/>
                <w:i/>
                <w:sz w:val="20"/>
                <w:szCs w:val="20"/>
                <w:lang w:eastAsia="ko-KR"/>
              </w:rPr>
              <w:t>Option 4</w:t>
            </w:r>
          </w:p>
          <w:p w14:paraId="0A0FF667" w14:textId="77777777" w:rsidR="00191FA7" w:rsidRDefault="005D575D">
            <w:pPr>
              <w:pStyle w:val="af9"/>
              <w:numPr>
                <w:ilvl w:val="0"/>
                <w:numId w:val="28"/>
              </w:numPr>
              <w:autoSpaceDE/>
              <w:autoSpaceDN/>
              <w:adjustRightInd/>
              <w:snapToGrid/>
              <w:spacing w:after="0" w:line="288" w:lineRule="auto"/>
              <w:ind w:left="422" w:firstLineChars="0" w:hanging="422"/>
              <w:jc w:val="left"/>
              <w:rPr>
                <w:i/>
                <w:sz w:val="20"/>
                <w:szCs w:val="20"/>
                <w:lang w:eastAsia="ja-JP"/>
              </w:rPr>
            </w:pPr>
            <w:r>
              <w:rPr>
                <w:i/>
                <w:sz w:val="20"/>
                <w:szCs w:val="20"/>
                <w:lang w:eastAsia="ja-JP"/>
              </w:rPr>
              <w:t xml:space="preserve">Option 3: </w:t>
            </w:r>
            <w:r>
              <w:rPr>
                <w:rFonts w:eastAsiaTheme="minorEastAsia"/>
                <w:i/>
                <w:sz w:val="20"/>
                <w:szCs w:val="20"/>
                <w:lang w:eastAsia="ko-KR"/>
              </w:rPr>
              <w:t>e</w:t>
            </w:r>
            <w:r>
              <w:rPr>
                <w:i/>
                <w:sz w:val="20"/>
                <w:szCs w:val="20"/>
                <w:lang w:eastAsia="ja-JP"/>
              </w:rPr>
              <w:t>ach of the values of multiple RSRP thresholds corresponding to each of the values of the number of repetitions of a RACH transmission per Tx beam.</w:t>
            </w:r>
            <w:r>
              <w:rPr>
                <w:i/>
                <w:sz w:val="20"/>
                <w:szCs w:val="20"/>
                <w:lang w:eastAsia="ko-KR"/>
              </w:rPr>
              <w:t xml:space="preserve"> </w:t>
            </w:r>
          </w:p>
          <w:p w14:paraId="216C85C4" w14:textId="77777777" w:rsidR="00191FA7" w:rsidRDefault="005D575D">
            <w:pPr>
              <w:widowControl/>
              <w:numPr>
                <w:ilvl w:val="0"/>
                <w:numId w:val="28"/>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b/>
                <w:bCs/>
                <w:i/>
                <w:sz w:val="20"/>
                <w:szCs w:val="20"/>
                <w:lang w:eastAsia="ko-KR"/>
              </w:rPr>
            </w:pPr>
            <w:r>
              <w:rPr>
                <w:rFonts w:ascii="Times New Roman" w:hAnsi="Times New Roman" w:cs="Times New Roman"/>
                <w:i/>
                <w:sz w:val="20"/>
                <w:szCs w:val="20"/>
                <w:lang w:eastAsia="ja-JP"/>
              </w:rPr>
              <w:t>Option 4: UE determines total number of RACH transmission based on the number of beams it supports.</w:t>
            </w:r>
          </w:p>
        </w:tc>
      </w:tr>
      <w:tr w:rsidR="00191FA7" w14:paraId="4B6378A6" w14:textId="77777777">
        <w:tc>
          <w:tcPr>
            <w:tcW w:w="1669" w:type="dxa"/>
            <w:vAlign w:val="center"/>
          </w:tcPr>
          <w:p w14:paraId="52EAB49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ZTE, Sanechips</w:t>
            </w:r>
          </w:p>
        </w:tc>
        <w:tc>
          <w:tcPr>
            <w:tcW w:w="7959" w:type="dxa"/>
            <w:vAlign w:val="center"/>
          </w:tcPr>
          <w:p w14:paraId="111E0541" w14:textId="77777777" w:rsidR="00191FA7" w:rsidRDefault="005D575D">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7:</w:t>
            </w:r>
            <w:r>
              <w:rPr>
                <w:rFonts w:ascii="Times New Roman" w:hAnsi="Times New Roman" w:cs="Times New Roman"/>
                <w:bCs/>
                <w:i/>
                <w:sz w:val="20"/>
                <w:szCs w:val="20"/>
              </w:rPr>
              <w:t xml:space="preserve"> At least for initial RACH attempt, Option 1 is supported to enable multiple PRACH transmissions with different Tx beams:</w:t>
            </w:r>
          </w:p>
          <w:p w14:paraId="47BC5BA4" w14:textId="77777777" w:rsidR="00191FA7" w:rsidRDefault="005D575D">
            <w:pPr>
              <w:pStyle w:val="af9"/>
              <w:numPr>
                <w:ilvl w:val="0"/>
                <w:numId w:val="29"/>
              </w:numPr>
              <w:autoSpaceDE/>
              <w:autoSpaceDN/>
              <w:adjustRightInd/>
              <w:spacing w:after="0" w:line="288" w:lineRule="auto"/>
              <w:ind w:firstLineChars="0"/>
              <w:rPr>
                <w:i/>
                <w:sz w:val="20"/>
                <w:szCs w:val="20"/>
                <w:lang w:eastAsia="zh-CN"/>
              </w:rPr>
            </w:pPr>
            <w:r>
              <w:rPr>
                <w:bCs/>
                <w:i/>
                <w:sz w:val="20"/>
                <w:szCs w:val="20"/>
                <w:lang w:eastAsia="zh-CN"/>
              </w:rPr>
              <w:t>Option 1: A single RSRP threshold is introduced to determine whether multiple PRACH transmissions with different Tx beams can be applied;</w:t>
            </w:r>
          </w:p>
          <w:p w14:paraId="201471EE" w14:textId="77777777" w:rsidR="00191FA7" w:rsidRDefault="005D575D">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9:</w:t>
            </w:r>
            <w:r>
              <w:rPr>
                <w:rFonts w:ascii="Times New Roman" w:hAnsi="Times New Roman" w:cs="Times New Roman"/>
                <w:bCs/>
                <w:i/>
                <w:sz w:val="20"/>
                <w:szCs w:val="20"/>
              </w:rPr>
              <w:t xml:space="preserve"> The </w:t>
            </w:r>
            <w:r>
              <w:rPr>
                <w:rFonts w:ascii="Times New Roman" w:eastAsia="MS Mincho" w:hAnsi="Times New Roman" w:cs="Times New Roman"/>
                <w:i/>
                <w:sz w:val="20"/>
                <w:szCs w:val="20"/>
              </w:rPr>
              <w:t>total number of PRACH transmissions per RACH attempt should be determined by combining</w:t>
            </w:r>
            <w:r>
              <w:rPr>
                <w:rFonts w:ascii="Times New Roman" w:hAnsi="Times New Roman" w:cs="Times New Roman"/>
                <w:bCs/>
                <w:i/>
                <w:sz w:val="20"/>
                <w:szCs w:val="20"/>
              </w:rPr>
              <w:t xml:space="preserve"> the repetition number per beam with the UE beam capability.</w:t>
            </w:r>
          </w:p>
        </w:tc>
      </w:tr>
      <w:tr w:rsidR="00191FA7" w14:paraId="3A072765" w14:textId="77777777">
        <w:tc>
          <w:tcPr>
            <w:tcW w:w="1669" w:type="dxa"/>
            <w:vAlign w:val="center"/>
          </w:tcPr>
          <w:p w14:paraId="4218533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A3C654E" w14:textId="77777777" w:rsidR="00191FA7" w:rsidRDefault="005D575D">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The determination of total number of PRACH transmissions per RACH attempt is based on the Option 2, that each of the values of multiple RPSP thresholds corresponds to each of the values of the total number of multiple PRACH transmissions.</w:t>
            </w:r>
          </w:p>
        </w:tc>
      </w:tr>
      <w:tr w:rsidR="00191FA7" w14:paraId="474CA005" w14:textId="77777777">
        <w:tc>
          <w:tcPr>
            <w:tcW w:w="1669" w:type="dxa"/>
            <w:vAlign w:val="center"/>
          </w:tcPr>
          <w:p w14:paraId="3F7F212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0B280913" w14:textId="77777777" w:rsidR="00191FA7" w:rsidRDefault="005D575D">
            <w:pPr>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 xml:space="preserve">Proposal 4: </w:t>
            </w:r>
            <w:r>
              <w:rPr>
                <w:rFonts w:ascii="Times New Roman" w:eastAsia="等线" w:hAnsi="Times New Roman" w:cs="Times New Roman"/>
                <w:i/>
                <w:sz w:val="20"/>
                <w:szCs w:val="20"/>
              </w:rPr>
              <w:t xml:space="preserve">Support using only RSRP threshold(s) as the criterion for determining the number of PRACH repetitions.  </w:t>
            </w:r>
          </w:p>
          <w:p w14:paraId="19F0D5F4" w14:textId="77777777" w:rsidR="00191FA7" w:rsidRDefault="005D575D">
            <w:pPr>
              <w:widowControl/>
              <w:numPr>
                <w:ilvl w:val="1"/>
                <w:numId w:val="30"/>
              </w:numPr>
              <w:spacing w:after="0" w:line="288" w:lineRule="auto"/>
              <w:ind w:left="442" w:hanging="442"/>
              <w:rPr>
                <w:rFonts w:ascii="Times New Roman" w:hAnsi="Times New Roman" w:cs="Times New Roman"/>
                <w:b/>
                <w:bCs/>
                <w:i/>
                <w:sz w:val="20"/>
                <w:szCs w:val="20"/>
              </w:rPr>
            </w:pPr>
            <w:r>
              <w:rPr>
                <w:rFonts w:ascii="Times New Roman" w:hAnsi="Times New Roman" w:cs="Times New Roman"/>
                <w:i/>
                <w:sz w:val="20"/>
                <w:szCs w:val="20"/>
              </w:rPr>
              <w:t>Multiple RSRP thresholds can be configured, each threshold associated with a configured PRACH transmission number.</w:t>
            </w:r>
          </w:p>
        </w:tc>
      </w:tr>
      <w:tr w:rsidR="00191FA7" w14:paraId="3B209766" w14:textId="77777777">
        <w:tc>
          <w:tcPr>
            <w:tcW w:w="1669" w:type="dxa"/>
            <w:vAlign w:val="center"/>
          </w:tcPr>
          <w:p w14:paraId="61A3CA5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639736DD" w14:textId="77777777" w:rsidR="00191FA7" w:rsidRDefault="005D575D">
            <w:pPr>
              <w:spacing w:after="0" w:line="288" w:lineRule="auto"/>
              <w:rPr>
                <w:rFonts w:ascii="Times New Roman" w:hAnsi="Times New Roman" w:cs="Times New Roman"/>
                <w:b/>
                <w:i/>
                <w:sz w:val="20"/>
                <w:szCs w:val="20"/>
                <w:lang w:val="en-GB"/>
              </w:rPr>
            </w:pPr>
            <w:bookmarkStart w:id="31" w:name="_Ref141372463"/>
            <w:bookmarkStart w:id="32" w:name="_Ref210141294"/>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3</w:t>
            </w:r>
            <w:r>
              <w:rPr>
                <w:rFonts w:ascii="Times New Roman" w:hAnsi="Times New Roman" w:cs="Times New Roman"/>
                <w:b/>
                <w:i/>
                <w:sz w:val="20"/>
                <w:szCs w:val="20"/>
              </w:rPr>
              <w:fldChar w:fldCharType="end"/>
            </w:r>
            <w:r>
              <w:rPr>
                <w:rFonts w:ascii="Times New Roman" w:hAnsi="Times New Roman" w:cs="Times New Roman"/>
                <w:b/>
                <w:i/>
                <w:sz w:val="20"/>
                <w:szCs w:val="20"/>
              </w:rPr>
              <w:t xml:space="preserve">: </w:t>
            </w:r>
            <w:r>
              <w:rPr>
                <w:rFonts w:ascii="Times New Roman" w:hAnsi="Times New Roman" w:cs="Times New Roman"/>
                <w:bCs/>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r>
              <w:rPr>
                <w:rFonts w:ascii="Times New Roman" w:hAnsi="Times New Roman" w:cs="Times New Roman"/>
                <w:bCs/>
                <w:i/>
                <w:sz w:val="20"/>
                <w:szCs w:val="20"/>
                <w:lang w:val="en-GB"/>
              </w:rPr>
              <w:t>.</w:t>
            </w:r>
            <w:bookmarkEnd w:id="31"/>
            <w:bookmarkEnd w:id="32"/>
          </w:p>
        </w:tc>
      </w:tr>
      <w:tr w:rsidR="00191FA7" w14:paraId="5DDDB5D2" w14:textId="77777777">
        <w:tc>
          <w:tcPr>
            <w:tcW w:w="1669" w:type="dxa"/>
            <w:vAlign w:val="center"/>
          </w:tcPr>
          <w:p w14:paraId="6C5CF91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45CD1424"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For the determination of total number of PRACH transmissions per RACH attempt, Option 2 should be supported.</w:t>
            </w:r>
          </w:p>
          <w:p w14:paraId="678A7DD2" w14:textId="77777777" w:rsidR="00191FA7" w:rsidRDefault="005D575D">
            <w:pPr>
              <w:numPr>
                <w:ilvl w:val="0"/>
                <w:numId w:val="31"/>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p w14:paraId="4709CBD6"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It’s based on UE’s implementation to use same Tx beam or different Tx beam to transmit PRACH.</w:t>
            </w:r>
          </w:p>
        </w:tc>
      </w:tr>
      <w:tr w:rsidR="00191FA7" w14:paraId="5C4BF6ED" w14:textId="77777777">
        <w:tc>
          <w:tcPr>
            <w:tcW w:w="1669" w:type="dxa"/>
            <w:vAlign w:val="center"/>
          </w:tcPr>
          <w:p w14:paraId="1D951467"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7B3C8875" w14:textId="77777777" w:rsidR="00191FA7" w:rsidRDefault="005D575D">
            <w:pPr>
              <w:spacing w:after="0" w:line="288" w:lineRule="auto"/>
              <w:rPr>
                <w:rFonts w:ascii="Times New Roman" w:hAnsi="Times New Roman" w:cs="Times New Roman"/>
                <w:b/>
                <w:bCs/>
                <w:i/>
                <w:sz w:val="20"/>
                <w:szCs w:val="20"/>
                <w:lang w:val="en-GB"/>
              </w:rPr>
            </w:pPr>
            <w:r>
              <w:rPr>
                <w:rFonts w:ascii="Times New Roman" w:hAnsi="Times New Roman" w:cs="Times New Roman"/>
                <w:b/>
                <w:bCs/>
                <w:i/>
                <w:sz w:val="20"/>
                <w:szCs w:val="20"/>
                <w:u w:val="single"/>
                <w:lang w:val="en-GB"/>
              </w:rPr>
              <w:t>Proposal 2:</w:t>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Support UE determination of parameters for PRACH transmission with different Tx beams following one of Option 3 or Option 4 from RAN1 #123 agreement, where the selection of the Option 3 or 4 is based upon a configured RSRP threshold.</w:t>
            </w:r>
          </w:p>
        </w:tc>
      </w:tr>
      <w:tr w:rsidR="00191FA7" w14:paraId="2ADE188C" w14:textId="77777777">
        <w:tc>
          <w:tcPr>
            <w:tcW w:w="1669" w:type="dxa"/>
            <w:vAlign w:val="center"/>
          </w:tcPr>
          <w:p w14:paraId="694CB6D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3F0F40A7"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Support to determine the PRACH transmission times as follows:</w:t>
            </w:r>
          </w:p>
          <w:p w14:paraId="47302BBF" w14:textId="77777777" w:rsidR="00191FA7" w:rsidRDefault="005D575D">
            <w:pPr>
              <w:numPr>
                <w:ilvl w:val="0"/>
                <w:numId w:val="32"/>
              </w:numPr>
              <w:spacing w:after="0" w:line="288" w:lineRule="auto"/>
              <w:rPr>
                <w:rFonts w:ascii="Times New Roman" w:hAnsi="Times New Roman" w:cs="Times New Roman"/>
                <w:i/>
                <w:sz w:val="20"/>
                <w:szCs w:val="20"/>
              </w:rPr>
            </w:pPr>
            <w:r>
              <w:rPr>
                <w:rFonts w:ascii="Times New Roman" w:hAnsi="Times New Roman" w:cs="Times New Roman"/>
                <w:i/>
                <w:sz w:val="20"/>
                <w:szCs w:val="20"/>
              </w:rPr>
              <w:t>Step 1: decide the maximum number of PRACH transmission times N based on the multiple RPSP thresholds, each of which corresponding to each of the values of the total number of multiple PRACH transmissions</w:t>
            </w:r>
          </w:p>
          <w:p w14:paraId="1E0B1980" w14:textId="77777777" w:rsidR="00191FA7" w:rsidRDefault="005D575D">
            <w:pPr>
              <w:numPr>
                <w:ilvl w:val="0"/>
                <w:numId w:val="32"/>
              </w:numPr>
              <w:spacing w:after="0" w:line="288" w:lineRule="auto"/>
              <w:rPr>
                <w:rFonts w:ascii="Times New Roman" w:hAnsi="Times New Roman" w:cs="Times New Roman"/>
                <w:i/>
                <w:sz w:val="20"/>
                <w:szCs w:val="20"/>
              </w:rPr>
            </w:pPr>
            <w:r>
              <w:rPr>
                <w:rFonts w:ascii="Times New Roman" w:hAnsi="Times New Roman" w:cs="Times New Roman"/>
                <w:i/>
                <w:sz w:val="20"/>
                <w:szCs w:val="20"/>
              </w:rPr>
              <w:t>Step 2: UE use the maximum number of Tx beams supported no larger than N</w:t>
            </w:r>
          </w:p>
        </w:tc>
      </w:tr>
      <w:tr w:rsidR="00191FA7" w14:paraId="2310B953" w14:textId="77777777">
        <w:tc>
          <w:tcPr>
            <w:tcW w:w="1669" w:type="dxa"/>
            <w:vAlign w:val="center"/>
          </w:tcPr>
          <w:p w14:paraId="25606C8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7F31582D"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 xml:space="preserve">Support determining the PRACH repetition number based on the number of UL Tx beams UE supports (Option 4), with an optional RSRP threshold to enable multi-beam PRACH </w:t>
            </w:r>
            <w:r>
              <w:rPr>
                <w:rFonts w:ascii="Times New Roman" w:hAnsi="Times New Roman" w:cs="Times New Roman"/>
                <w:i/>
                <w:sz w:val="20"/>
                <w:szCs w:val="20"/>
              </w:rPr>
              <w:lastRenderedPageBreak/>
              <w:t>transmission operation.</w:t>
            </w:r>
          </w:p>
        </w:tc>
      </w:tr>
      <w:tr w:rsidR="00191FA7" w14:paraId="205D8BDC" w14:textId="77777777">
        <w:tc>
          <w:tcPr>
            <w:tcW w:w="1669" w:type="dxa"/>
            <w:vAlign w:val="center"/>
          </w:tcPr>
          <w:p w14:paraId="53A26C1C"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Apple</w:t>
            </w:r>
          </w:p>
        </w:tc>
        <w:tc>
          <w:tcPr>
            <w:tcW w:w="7959" w:type="dxa"/>
            <w:vAlign w:val="center"/>
          </w:tcPr>
          <w:p w14:paraId="191A488A"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UE determines the total number PRACH transmissions per RACH attempt according to configured RSRP thresholds and UE supported number of Tx beams.</w:t>
            </w:r>
          </w:p>
        </w:tc>
      </w:tr>
      <w:tr w:rsidR="00191FA7" w14:paraId="250C815D" w14:textId="77777777">
        <w:tc>
          <w:tcPr>
            <w:tcW w:w="1669" w:type="dxa"/>
            <w:vAlign w:val="center"/>
          </w:tcPr>
          <w:p w14:paraId="3FCB3377"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Holdings</w:t>
            </w:r>
          </w:p>
        </w:tc>
        <w:tc>
          <w:tcPr>
            <w:tcW w:w="7959" w:type="dxa"/>
            <w:vAlign w:val="center"/>
          </w:tcPr>
          <w:p w14:paraId="71822D13"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It is recommended to introduce a new Option 5: the number of Tx beam is determined based on RSRP thresholds.</w:t>
            </w:r>
          </w:p>
          <w:p w14:paraId="2A0831BB"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It is recommended that if the total number of PRACH transmissions per RACH attempt can be expressed as the product of the number of repetitions per Tx beam and the number of Tx beams used, the combination of Option 3 with Option 4 or the new Option 5 is preferred.</w:t>
            </w:r>
          </w:p>
          <w:p w14:paraId="1768A848"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4: </w:t>
            </w:r>
            <w:r>
              <w:rPr>
                <w:rFonts w:ascii="Times New Roman" w:hAnsi="Times New Roman" w:cs="Times New Roman"/>
                <w:i/>
                <w:sz w:val="20"/>
                <w:szCs w:val="20"/>
              </w:rPr>
              <w:t>It is recommended that if the total number of PRACH transmissions per RACH attempt cannot be expressed as the product of the number of repetitions per Tx beam and the number of Tx beams used, Option 2 is preferred.</w:t>
            </w:r>
          </w:p>
        </w:tc>
      </w:tr>
      <w:tr w:rsidR="00191FA7" w14:paraId="24C1A200" w14:textId="77777777">
        <w:tc>
          <w:tcPr>
            <w:tcW w:w="1669" w:type="dxa"/>
            <w:vAlign w:val="center"/>
          </w:tcPr>
          <w:p w14:paraId="6BCB90E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7B827F4C"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 xml:space="preserve">For determining {2,4,8} </w:t>
            </w:r>
            <w:r>
              <w:rPr>
                <w:rFonts w:ascii="Times New Roman" w:hAnsi="Times New Roman" w:cs="Times New Roman"/>
                <w:i/>
                <w:sz w:val="20"/>
                <w:szCs w:val="20"/>
                <w:lang w:val="en-GB"/>
              </w:rPr>
              <w:t xml:space="preserve">PRACH transmissions, at least to support </w:t>
            </w:r>
            <w:r>
              <w:rPr>
                <w:rFonts w:ascii="Times New Roman" w:hAnsi="Times New Roman" w:cs="Times New Roman"/>
                <w:i/>
                <w:sz w:val="20"/>
                <w:szCs w:val="20"/>
              </w:rPr>
              <w:t xml:space="preserve">3 corresponding </w:t>
            </w:r>
            <w:proofErr w:type="spellStart"/>
            <w:r>
              <w:rPr>
                <w:rFonts w:ascii="Times New Roman" w:hAnsi="Times New Roman" w:cs="Times New Roman"/>
                <w:i/>
                <w:sz w:val="20"/>
                <w:szCs w:val="20"/>
              </w:rPr>
              <w:t>SamsungB</w:t>
            </w:r>
            <w:proofErr w:type="spellEnd"/>
            <w:r>
              <w:rPr>
                <w:rFonts w:ascii="Times New Roman" w:hAnsi="Times New Roman" w:cs="Times New Roman"/>
                <w:i/>
                <w:sz w:val="20"/>
                <w:szCs w:val="20"/>
              </w:rPr>
              <w:t xml:space="preserve">-RSRP thresholds, respectively. </w:t>
            </w:r>
          </w:p>
          <w:p w14:paraId="585A8C35" w14:textId="77777777" w:rsidR="00191FA7" w:rsidRDefault="005D575D">
            <w:pPr>
              <w:numPr>
                <w:ilvl w:val="0"/>
                <w:numId w:val="33"/>
              </w:numPr>
              <w:spacing w:after="0" w:line="288" w:lineRule="auto"/>
              <w:rPr>
                <w:rFonts w:ascii="Times New Roman" w:hAnsi="Times New Roman" w:cs="Times New Roman"/>
                <w:b/>
                <w:bCs/>
                <w:i/>
                <w:sz w:val="20"/>
                <w:szCs w:val="20"/>
              </w:rPr>
            </w:pPr>
            <w:r>
              <w:rPr>
                <w:rFonts w:ascii="Times New Roman" w:hAnsi="Times New Roman" w:cs="Times New Roman"/>
                <w:i/>
                <w:sz w:val="20"/>
                <w:szCs w:val="20"/>
              </w:rPr>
              <w:t>FFS on what assumption is used for RSRP related to partial coherent combining.</w:t>
            </w:r>
          </w:p>
        </w:tc>
      </w:tr>
      <w:tr w:rsidR="00191FA7" w14:paraId="5A46A868" w14:textId="77777777">
        <w:tc>
          <w:tcPr>
            <w:tcW w:w="1669" w:type="dxa"/>
            <w:vAlign w:val="center"/>
          </w:tcPr>
          <w:p w14:paraId="33709E30"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02715628"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Observation 3</w:t>
            </w:r>
          </w:p>
          <w:p w14:paraId="5102F148" w14:textId="77777777" w:rsidR="00191FA7" w:rsidRDefault="005D575D">
            <w:pPr>
              <w:numPr>
                <w:ilvl w:val="0"/>
                <w:numId w:val="17"/>
              </w:numPr>
              <w:spacing w:after="0" w:line="288" w:lineRule="auto"/>
              <w:rPr>
                <w:rFonts w:ascii="Times New Roman" w:hAnsi="Times New Roman" w:cs="Times New Roman"/>
                <w:i/>
                <w:sz w:val="20"/>
                <w:szCs w:val="20"/>
              </w:rPr>
            </w:pPr>
            <w:r>
              <w:rPr>
                <w:rFonts w:ascii="Times New Roman" w:hAnsi="Times New Roman" w:cs="Times New Roman"/>
                <w:i/>
                <w:sz w:val="20"/>
                <w:szCs w:val="20"/>
              </w:rPr>
              <w:t>The exact candidate values appear to refer to the size of the configured RO group, and may not need to cover all possible numbers of Tx beams for multiple PRACH transmissions.</w:t>
            </w:r>
          </w:p>
          <w:p w14:paraId="78EF2C33"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kern w:val="0"/>
                <w:sz w:val="20"/>
                <w:szCs w:val="20"/>
                <w:lang w:eastAsia="en-US"/>
              </w:rPr>
            </w:pPr>
            <w:r>
              <w:rPr>
                <w:rFonts w:ascii="Times New Roman" w:eastAsia="宋体" w:hAnsi="Times New Roman" w:cs="Times New Roman"/>
                <w:b/>
                <w:i/>
                <w:kern w:val="0"/>
                <w:sz w:val="20"/>
                <w:szCs w:val="20"/>
                <w:lang w:eastAsia="en-US"/>
              </w:rPr>
              <w:t>Proposal 2</w:t>
            </w:r>
          </w:p>
          <w:p w14:paraId="0A7F9798"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 xml:space="preserve">At least for initial RACH attempt, support Option 2 for the determination of total number of PRACH transmissions per RACH attempt. </w:t>
            </w:r>
          </w:p>
          <w:p w14:paraId="5BE74775"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Option 2: each of the values of multiple RSRP thresholds corresponding to each of the values of the total number of multiple PRACH transmissions.</w:t>
            </w:r>
          </w:p>
          <w:p w14:paraId="52AD37E8"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FFS: if a UE can select the less total number of PRACH transmissions than the value corresponding to the configured RSRP threshold.</w:t>
            </w:r>
          </w:p>
        </w:tc>
      </w:tr>
      <w:tr w:rsidR="00191FA7" w14:paraId="0A8B5A93" w14:textId="77777777">
        <w:tc>
          <w:tcPr>
            <w:tcW w:w="1669" w:type="dxa"/>
            <w:vAlign w:val="center"/>
          </w:tcPr>
          <w:p w14:paraId="63B7718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0F8C0AEA" w14:textId="77777777" w:rsidR="00191FA7" w:rsidRDefault="005D575D">
            <w:pPr>
              <w:spacing w:after="0" w:line="288" w:lineRule="auto"/>
              <w:rPr>
                <w:rFonts w:ascii="Times New Roman" w:hAnsi="Times New Roman" w:cs="Times New Roman"/>
                <w:b/>
                <w:bCs/>
                <w:i/>
                <w:sz w:val="20"/>
                <w:szCs w:val="20"/>
                <w:lang w:val="en-GB"/>
              </w:rPr>
            </w:pPr>
            <w:bookmarkStart w:id="33" w:name="_Ref213335603"/>
            <w:r>
              <w:rPr>
                <w:rFonts w:ascii="Times New Roman" w:hAnsi="Times New Roman" w:cs="Times New Roman"/>
                <w:b/>
                <w:bCs/>
                <w:i/>
                <w:sz w:val="20"/>
                <w:szCs w:val="20"/>
              </w:rPr>
              <w:t xml:space="preserve">Proposal </w:t>
            </w:r>
            <w:r>
              <w:rPr>
                <w:rFonts w:ascii="Times New Roman" w:hAnsi="Times New Roman" w:cs="Times New Roman"/>
                <w:b/>
                <w:bCs/>
                <w:i/>
                <w:sz w:val="20"/>
                <w:szCs w:val="20"/>
                <w:lang w:val="zh-CN"/>
              </w:rPr>
              <w:fldChar w:fldCharType="begin"/>
            </w:r>
            <w:r>
              <w:rPr>
                <w:rFonts w:ascii="Times New Roman" w:hAnsi="Times New Roman" w:cs="Times New Roman"/>
                <w:b/>
                <w:bCs/>
                <w:i/>
                <w:sz w:val="20"/>
                <w:szCs w:val="20"/>
              </w:rPr>
              <w:instrText xml:space="preserve"> SEQ Proposal \* ARABIC </w:instrText>
            </w:r>
            <w:r>
              <w:rPr>
                <w:rFonts w:ascii="Times New Roman" w:hAnsi="Times New Roman" w:cs="Times New Roman"/>
                <w:b/>
                <w:bCs/>
                <w:i/>
                <w:sz w:val="20"/>
                <w:szCs w:val="20"/>
                <w:lang w:val="zh-CN"/>
              </w:rPr>
              <w:fldChar w:fldCharType="separate"/>
            </w:r>
            <w:r>
              <w:rPr>
                <w:rFonts w:ascii="Times New Roman" w:hAnsi="Times New Roman" w:cs="Times New Roman"/>
                <w:b/>
                <w:bCs/>
                <w:i/>
                <w:sz w:val="20"/>
                <w:szCs w:val="20"/>
              </w:rPr>
              <w:t>5</w:t>
            </w:r>
            <w:r>
              <w:rPr>
                <w:rFonts w:ascii="Times New Roman" w:hAnsi="Times New Roman" w:cs="Times New Roman"/>
                <w:b/>
                <w:bCs/>
                <w:i/>
                <w:sz w:val="20"/>
                <w:szCs w:val="20"/>
              </w:rPr>
              <w:fldChar w:fldCharType="end"/>
            </w:r>
            <w:r>
              <w:rPr>
                <w:rFonts w:ascii="Times New Roman" w:hAnsi="Times New Roman" w:cs="Times New Roman"/>
                <w:b/>
                <w:bCs/>
                <w:i/>
                <w:sz w:val="20"/>
                <w:szCs w:val="20"/>
              </w:rPr>
              <w:t>:</w:t>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Determine the sweeping factor with a separate RSRP threshold, distinct from the repetition threshold.</w:t>
            </w:r>
            <w:bookmarkEnd w:id="33"/>
          </w:p>
        </w:tc>
      </w:tr>
      <w:tr w:rsidR="00191FA7" w14:paraId="2EC54BC9" w14:textId="77777777">
        <w:tc>
          <w:tcPr>
            <w:tcW w:w="1669" w:type="dxa"/>
            <w:vAlign w:val="center"/>
          </w:tcPr>
          <w:p w14:paraId="1F1E694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6CB9CB9E"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bookmarkStart w:id="34" w:name="_Toc220611533"/>
            <w:r>
              <w:rPr>
                <w:rFonts w:ascii="Times New Roman" w:hAnsi="Times New Roman" w:cs="Times New Roman"/>
                <w:i/>
                <w:sz w:val="20"/>
                <w:szCs w:val="20"/>
              </w:rPr>
              <w:t>Support Option 1 where a single RSRP threshold is introduced to determine whether multiple PRACH transmissions with different Tx beams can be applied.</w:t>
            </w:r>
            <w:bookmarkEnd w:id="34"/>
          </w:p>
        </w:tc>
      </w:tr>
      <w:tr w:rsidR="00191FA7" w14:paraId="0183DBB1" w14:textId="77777777">
        <w:tc>
          <w:tcPr>
            <w:tcW w:w="1669" w:type="dxa"/>
            <w:vAlign w:val="center"/>
          </w:tcPr>
          <w:p w14:paraId="61F91A56"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2C74378D"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w:t>
            </w:r>
            <w:r>
              <w:rPr>
                <w:rFonts w:ascii="Times New Roman" w:hAnsi="Times New Roman" w:cs="Times New Roman"/>
                <w:i/>
                <w:sz w:val="20"/>
                <w:szCs w:val="20"/>
                <w:lang w:val="en-GB"/>
              </w:rPr>
              <w:t>Adopt</w:t>
            </w:r>
            <w:r>
              <w:rPr>
                <w:rFonts w:ascii="Times New Roman" w:hAnsi="Times New Roman" w:cs="Times New Roman"/>
                <w:i/>
                <w:sz w:val="20"/>
                <w:szCs w:val="20"/>
              </w:rPr>
              <w:t xml:space="preserve"> Option 2 (each of the values of multiple RPSP thresholds corresponding to each of the values of the total number of multiple PRACH transmissions)</w:t>
            </w:r>
          </w:p>
        </w:tc>
      </w:tr>
      <w:tr w:rsidR="00191FA7" w14:paraId="7C3F4E00" w14:textId="77777777">
        <w:tc>
          <w:tcPr>
            <w:tcW w:w="1669" w:type="dxa"/>
            <w:vAlign w:val="center"/>
          </w:tcPr>
          <w:p w14:paraId="3A8FC302"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3838F5ED" w14:textId="77777777" w:rsidR="00191FA7" w:rsidRDefault="005D575D">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For initial RACH attempt and RACH re-attempts, UE determines total number of PRACH transmission in the attempt based on the number of beams it supports.</w:t>
            </w:r>
          </w:p>
        </w:tc>
      </w:tr>
      <w:tr w:rsidR="00191FA7" w14:paraId="7A980855" w14:textId="77777777">
        <w:tc>
          <w:tcPr>
            <w:tcW w:w="1669" w:type="dxa"/>
            <w:vAlign w:val="center"/>
          </w:tcPr>
          <w:p w14:paraId="23A04C1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5793CC05" w14:textId="77777777" w:rsidR="00191FA7" w:rsidRDefault="005D575D">
            <w:pPr>
              <w:spacing w:after="0" w:line="288" w:lineRule="auto"/>
              <w:rPr>
                <w:rFonts w:ascii="Times New Roman" w:hAnsi="Times New Roman" w:cs="Times New Roman"/>
                <w:i/>
                <w:sz w:val="20"/>
                <w:szCs w:val="20"/>
                <w:lang w:val="en-GB"/>
              </w:rPr>
            </w:pPr>
            <w:r>
              <w:rPr>
                <w:rFonts w:ascii="Times New Roman" w:hAnsi="Times New Roman" w:cs="Times New Roman"/>
                <w:b/>
                <w:bCs/>
                <w:i/>
                <w:sz w:val="20"/>
                <w:szCs w:val="20"/>
                <w:lang w:val="en-GB"/>
              </w:rPr>
              <w:t>Proposal</w:t>
            </w:r>
            <w:r>
              <w:rPr>
                <w:rFonts w:ascii="Times New Roman" w:hAnsi="Times New Roman" w:cs="Times New Roman" w:hint="eastAsia"/>
                <w:b/>
                <w:bCs/>
                <w:i/>
                <w:sz w:val="20"/>
                <w:szCs w:val="20"/>
                <w:lang w:val="en-GB"/>
              </w:rPr>
              <w:t xml:space="preserve"> </w:t>
            </w:r>
            <w:r>
              <w:rPr>
                <w:rFonts w:ascii="Times New Roman" w:hAnsi="Times New Roman" w:cs="Times New Roman"/>
                <w:b/>
                <w:bCs/>
                <w:i/>
                <w:sz w:val="20"/>
                <w:szCs w:val="20"/>
                <w:lang w:val="en-GB"/>
              </w:rPr>
              <w:t xml:space="preserve">4: </w:t>
            </w:r>
            <w:r>
              <w:rPr>
                <w:rFonts w:ascii="Times New Roman" w:hAnsi="Times New Roman" w:cs="Times New Roman"/>
                <w:i/>
                <w:sz w:val="20"/>
                <w:szCs w:val="20"/>
                <w:lang w:val="en-GB"/>
              </w:rPr>
              <w:t>For initial RACH attempt, determine the total number of PRACH transmissions per RACH attempt based on:</w:t>
            </w:r>
          </w:p>
          <w:p w14:paraId="5C06C876" w14:textId="77777777" w:rsidR="00191FA7" w:rsidRDefault="005D575D">
            <w:pPr>
              <w:numPr>
                <w:ilvl w:val="0"/>
                <w:numId w:val="34"/>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 xml:space="preserve">Option 1: A single RSRP threshold is introduced to determine whether multiple PRACH </w:t>
            </w:r>
            <w:r>
              <w:rPr>
                <w:rFonts w:ascii="Times New Roman" w:hAnsi="Times New Roman" w:cs="Times New Roman"/>
                <w:i/>
                <w:sz w:val="20"/>
                <w:szCs w:val="20"/>
                <w:lang w:val="en-GB"/>
              </w:rPr>
              <w:lastRenderedPageBreak/>
              <w:t>transmissions with different Tx beams can be applied, or</w:t>
            </w:r>
          </w:p>
          <w:p w14:paraId="0B453F3F" w14:textId="77777777" w:rsidR="00191FA7" w:rsidRDefault="005D575D">
            <w:pPr>
              <w:numPr>
                <w:ilvl w:val="0"/>
                <w:numId w:val="34"/>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tc>
      </w:tr>
      <w:tr w:rsidR="00191FA7" w14:paraId="196FFAED" w14:textId="77777777">
        <w:tc>
          <w:tcPr>
            <w:tcW w:w="1669" w:type="dxa"/>
            <w:vAlign w:val="center"/>
          </w:tcPr>
          <w:p w14:paraId="3584AAC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ITRI, Acer</w:t>
            </w:r>
          </w:p>
        </w:tc>
        <w:tc>
          <w:tcPr>
            <w:tcW w:w="7959" w:type="dxa"/>
            <w:vAlign w:val="center"/>
          </w:tcPr>
          <w:p w14:paraId="3D985E8C"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Proposla 2: </w:t>
            </w:r>
            <w:r>
              <w:rPr>
                <w:rFonts w:ascii="Times New Roman" w:hAnsi="Times New Roman" w:cs="Times New Roman"/>
                <w:i/>
                <w:sz w:val="20"/>
                <w:szCs w:val="20"/>
              </w:rPr>
              <w:t>At least for initial RACH attempt, determine the total number of PRACH transmissions based on the number of beams supported by the UE and multiple RSRP thresholds, where each threshold corresponds to the number of repetitions per Tx beam (i.e., combination of option 3 and option 4).</w:t>
            </w:r>
          </w:p>
        </w:tc>
      </w:tr>
      <w:tr w:rsidR="00191FA7" w14:paraId="7E6085F0" w14:textId="77777777">
        <w:tc>
          <w:tcPr>
            <w:tcW w:w="1669" w:type="dxa"/>
            <w:vAlign w:val="center"/>
          </w:tcPr>
          <w:p w14:paraId="77FA164F"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5036C817"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hint="eastAsia"/>
                <w:b/>
                <w:bCs/>
                <w:i/>
                <w:sz w:val="20"/>
                <w:szCs w:val="20"/>
                <w:lang w:val="en-GB"/>
              </w:rPr>
              <w:t>O</w:t>
            </w:r>
            <w:r>
              <w:rPr>
                <w:rFonts w:ascii="Times New Roman" w:hAnsi="Times New Roman" w:cs="Times New Roman"/>
                <w:b/>
                <w:bCs/>
                <w:i/>
                <w:sz w:val="20"/>
                <w:szCs w:val="20"/>
                <w:lang w:val="en-GB"/>
              </w:rPr>
              <w:t xml:space="preserve">bservation </w:t>
            </w:r>
            <w:r>
              <w:rPr>
                <w:rFonts w:ascii="Times New Roman" w:hAnsi="Times New Roman" w:cs="Times New Roman"/>
                <w:b/>
                <w:bCs/>
                <w:i/>
                <w:sz w:val="20"/>
                <w:szCs w:val="20"/>
                <w:lang w:val="en-GB"/>
              </w:rPr>
              <w:fldChar w:fldCharType="begin"/>
            </w:r>
            <w:r>
              <w:rPr>
                <w:rFonts w:ascii="Times New Roman" w:hAnsi="Times New Roman" w:cs="Times New Roman"/>
                <w:b/>
                <w:bCs/>
                <w:i/>
                <w:sz w:val="20"/>
                <w:szCs w:val="20"/>
                <w:lang w:val="en-GB"/>
              </w:rPr>
              <w:instrText xml:space="preserve"> seq obser </w:instrText>
            </w:r>
            <w:r>
              <w:rPr>
                <w:rFonts w:ascii="Times New Roman" w:hAnsi="Times New Roman" w:cs="Times New Roman"/>
                <w:b/>
                <w:bCs/>
                <w:i/>
                <w:sz w:val="20"/>
                <w:szCs w:val="20"/>
                <w:lang w:val="en-GB"/>
              </w:rPr>
              <w:fldChar w:fldCharType="separate"/>
            </w:r>
            <w:r>
              <w:rPr>
                <w:rFonts w:ascii="Times New Roman" w:hAnsi="Times New Roman" w:cs="Times New Roman"/>
                <w:b/>
                <w:bCs/>
                <w:i/>
                <w:sz w:val="20"/>
                <w:szCs w:val="20"/>
                <w:lang w:val="en-GB"/>
              </w:rPr>
              <w:t>2</w:t>
            </w:r>
            <w:r>
              <w:rPr>
                <w:rFonts w:ascii="Times New Roman" w:hAnsi="Times New Roman" w:cs="Times New Roman"/>
                <w:b/>
                <w:bCs/>
                <w:i/>
                <w:sz w:val="20"/>
                <w:szCs w:val="20"/>
                <w:lang w:val="en-GB"/>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rPr>
              <w:t>According to the justification of the work item, PRACH repetition with multiple Tx beams could be beneficial for UEs trying to fulfil beam correspondence with beam sweeping regardless of where the UEs are located in the cell coverage area.</w:t>
            </w:r>
          </w:p>
          <w:p w14:paraId="60A6E9B4"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lang w:val="en-GB"/>
              </w:rPr>
              <w:t xml:space="preserve">Proposal </w:t>
            </w:r>
            <w:r>
              <w:rPr>
                <w:rFonts w:ascii="Times New Roman" w:hAnsi="Times New Roman" w:cs="Times New Roman"/>
                <w:b/>
                <w:bCs/>
                <w:i/>
                <w:sz w:val="20"/>
                <w:szCs w:val="20"/>
                <w:lang w:val="en-GB"/>
              </w:rPr>
              <w:fldChar w:fldCharType="begin"/>
            </w:r>
            <w:r>
              <w:rPr>
                <w:rFonts w:ascii="Times New Roman" w:hAnsi="Times New Roman" w:cs="Times New Roman"/>
                <w:b/>
                <w:bCs/>
                <w:i/>
                <w:sz w:val="20"/>
                <w:szCs w:val="20"/>
                <w:lang w:val="en-GB"/>
              </w:rPr>
              <w:instrText xml:space="preserve"> seq prop </w:instrText>
            </w:r>
            <w:r>
              <w:rPr>
                <w:rFonts w:ascii="Times New Roman" w:hAnsi="Times New Roman" w:cs="Times New Roman"/>
                <w:b/>
                <w:bCs/>
                <w:i/>
                <w:sz w:val="20"/>
                <w:szCs w:val="20"/>
                <w:lang w:val="en-GB"/>
              </w:rPr>
              <w:fldChar w:fldCharType="separate"/>
            </w:r>
            <w:r>
              <w:rPr>
                <w:rFonts w:ascii="Times New Roman" w:hAnsi="Times New Roman" w:cs="Times New Roman"/>
                <w:b/>
                <w:bCs/>
                <w:i/>
                <w:sz w:val="20"/>
                <w:szCs w:val="20"/>
                <w:lang w:val="en-GB"/>
              </w:rPr>
              <w:t>9</w:t>
            </w:r>
            <w:r>
              <w:rPr>
                <w:rFonts w:ascii="Times New Roman" w:hAnsi="Times New Roman" w:cs="Times New Roman"/>
                <w:b/>
                <w:bCs/>
                <w:i/>
                <w:sz w:val="20"/>
                <w:szCs w:val="20"/>
                <w:lang w:val="en-GB"/>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rPr>
              <w:t>Multiple PRACH transmission with Tx beam sweeping is not to be limited to cell-edge UEs and RSRP thresholds must not be imposed.</w:t>
            </w:r>
          </w:p>
        </w:tc>
      </w:tr>
      <w:tr w:rsidR="00191FA7" w14:paraId="620BE9CA" w14:textId="77777777">
        <w:tc>
          <w:tcPr>
            <w:tcW w:w="1669" w:type="dxa"/>
            <w:vAlign w:val="center"/>
          </w:tcPr>
          <w:p w14:paraId="57FF4970"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7959" w:type="dxa"/>
            <w:vAlign w:val="center"/>
          </w:tcPr>
          <w:p w14:paraId="77B13443" w14:textId="77777777" w:rsidR="00191FA7" w:rsidRDefault="005D575D">
            <w:pPr>
              <w:spacing w:after="0" w:line="288" w:lineRule="auto"/>
              <w:rPr>
                <w:rFonts w:ascii="Times New Roman" w:hAnsi="Times New Roman" w:cs="Times New Roman"/>
                <w:i/>
                <w:sz w:val="20"/>
                <w:szCs w:val="20"/>
                <w:lang w:val="en-GB"/>
              </w:rPr>
            </w:pPr>
            <w:r>
              <w:rPr>
                <w:rFonts w:ascii="Times New Roman" w:hAnsi="Times New Roman" w:cs="Times New Roman"/>
                <w:b/>
                <w:bCs/>
                <w:i/>
                <w:sz w:val="20"/>
                <w:szCs w:val="20"/>
                <w:lang w:val="en-GB"/>
              </w:rPr>
              <w:t xml:space="preserve">Proposal 6: </w:t>
            </w:r>
            <w:r>
              <w:rPr>
                <w:rFonts w:ascii="Times New Roman" w:hAnsi="Times New Roman" w:cs="Times New Roman"/>
                <w:i/>
                <w:sz w:val="20"/>
                <w:szCs w:val="20"/>
                <w:lang w:val="en-GB"/>
              </w:rPr>
              <w:t xml:space="preserve">At least support Option 1: A single RSRP threshold is introduced to determine whether multiple PRACH transmissions with different Tx beams can be applied. </w:t>
            </w:r>
          </w:p>
          <w:p w14:paraId="642EE1BA" w14:textId="77777777" w:rsidR="00191FA7" w:rsidRDefault="005D575D">
            <w:pPr>
              <w:numPr>
                <w:ilvl w:val="0"/>
                <w:numId w:val="35"/>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FFS: how/whether to determine total number of PRACH transmissions per RACH attempt could be down-selected from Option2 and Option 4.</w:t>
            </w:r>
          </w:p>
          <w:p w14:paraId="75969248" w14:textId="77777777" w:rsidR="00191FA7" w:rsidRDefault="005D575D">
            <w:pPr>
              <w:numPr>
                <w:ilvl w:val="1"/>
                <w:numId w:val="35"/>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p w14:paraId="2C76BBB5" w14:textId="77777777" w:rsidR="00191FA7" w:rsidRDefault="005D575D">
            <w:pPr>
              <w:numPr>
                <w:ilvl w:val="1"/>
                <w:numId w:val="35"/>
              </w:numPr>
              <w:spacing w:after="0" w:line="288" w:lineRule="auto"/>
              <w:rPr>
                <w:rFonts w:ascii="Times New Roman" w:hAnsi="Times New Roman" w:cs="Times New Roman"/>
                <w:b/>
                <w:bCs/>
                <w:i/>
                <w:sz w:val="20"/>
                <w:szCs w:val="20"/>
                <w:lang w:val="en-GB"/>
              </w:rPr>
            </w:pPr>
            <w:r>
              <w:rPr>
                <w:rFonts w:ascii="Times New Roman" w:hAnsi="Times New Roman" w:cs="Times New Roman"/>
                <w:i/>
                <w:sz w:val="20"/>
                <w:szCs w:val="20"/>
                <w:lang w:val="en-GB"/>
              </w:rPr>
              <w:t>Option 4: UE determines total number of RACH transmission based on the number of beams it supports.</w:t>
            </w:r>
          </w:p>
        </w:tc>
      </w:tr>
      <w:tr w:rsidR="00191FA7" w14:paraId="182C89E4" w14:textId="77777777">
        <w:tc>
          <w:tcPr>
            <w:tcW w:w="1669" w:type="dxa"/>
            <w:vAlign w:val="center"/>
          </w:tcPr>
          <w:p w14:paraId="7E14DED1"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CeWiT</w:t>
            </w:r>
            <w:proofErr w:type="spellEnd"/>
          </w:p>
        </w:tc>
        <w:tc>
          <w:tcPr>
            <w:tcW w:w="7959" w:type="dxa"/>
            <w:vAlign w:val="center"/>
          </w:tcPr>
          <w:p w14:paraId="01B50279"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Support UE determining the total number of RACH transmissions based on the number of supported beams</w:t>
            </w:r>
          </w:p>
        </w:tc>
      </w:tr>
    </w:tbl>
    <w:p w14:paraId="7FB2B091" w14:textId="77777777" w:rsidR="00191FA7" w:rsidRDefault="005D575D">
      <w:pPr>
        <w:pStyle w:val="3"/>
        <w:spacing w:before="156" w:after="156"/>
        <w:rPr>
          <w:b/>
          <w:bCs w:val="0"/>
          <w:u w:val="single"/>
        </w:rPr>
      </w:pPr>
      <w:r>
        <w:rPr>
          <w:rFonts w:hint="eastAsia"/>
          <w:b/>
          <w:bCs w:val="0"/>
          <w:u w:val="single"/>
        </w:rPr>
        <w:t>Round 1</w:t>
      </w:r>
    </w:p>
    <w:p w14:paraId="052C9920"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1AFB0A3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following agreement was reached. </w:t>
      </w:r>
    </w:p>
    <w:tbl>
      <w:tblPr>
        <w:tblStyle w:val="af5"/>
        <w:tblW w:w="0" w:type="auto"/>
        <w:tblLook w:val="04A0" w:firstRow="1" w:lastRow="0" w:firstColumn="1" w:lastColumn="0" w:noHBand="0" w:noVBand="1"/>
      </w:tblPr>
      <w:tblGrid>
        <w:gridCol w:w="9736"/>
      </w:tblGrid>
      <w:tr w:rsidR="00191FA7" w14:paraId="2BEF321F" w14:textId="77777777">
        <w:tc>
          <w:tcPr>
            <w:tcW w:w="9736" w:type="dxa"/>
          </w:tcPr>
          <w:p w14:paraId="2BC38C31" w14:textId="77777777" w:rsidR="00191FA7" w:rsidRDefault="005D575D">
            <w:pPr>
              <w:spacing w:after="0" w:line="312" w:lineRule="auto"/>
              <w:rPr>
                <w:rFonts w:ascii="Times New Roman" w:hAnsi="Times New Roman" w:cs="Times New Roman"/>
                <w:b/>
                <w:bCs/>
                <w:szCs w:val="21"/>
              </w:rPr>
            </w:pPr>
            <w:r>
              <w:rPr>
                <w:rFonts w:ascii="Times New Roman" w:hAnsi="Times New Roman" w:cs="Times New Roman"/>
                <w:b/>
                <w:bCs/>
                <w:szCs w:val="21"/>
                <w:highlight w:val="green"/>
              </w:rPr>
              <w:t>Agreement</w:t>
            </w:r>
          </w:p>
          <w:p w14:paraId="07E5EDB9" w14:textId="77777777" w:rsidR="00191FA7" w:rsidRDefault="005D575D">
            <w:pPr>
              <w:spacing w:after="0" w:line="312" w:lineRule="auto"/>
              <w:rPr>
                <w:rFonts w:ascii="Times New Roman" w:hAnsi="Times New Roman" w:cs="Times New Roman"/>
                <w:szCs w:val="21"/>
              </w:rPr>
            </w:pPr>
            <w:r>
              <w:rPr>
                <w:rFonts w:ascii="Times New Roman" w:hAnsi="Times New Roman" w:cs="Times New Roman"/>
                <w:szCs w:val="21"/>
              </w:rPr>
              <w:t>At least for initial RACH attempt, the determination of total number of PRACH transmissions per RACH attempt is down-selected based on the following options</w:t>
            </w:r>
          </w:p>
          <w:p w14:paraId="1ADD9558" w14:textId="77777777" w:rsidR="00191FA7" w:rsidRDefault="005D575D">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1: A single RSRP threshold is introduced to determine whether multiple PRACH transmissions with different Tx beams can be applied</w:t>
            </w:r>
          </w:p>
          <w:p w14:paraId="41B72138" w14:textId="77777777" w:rsidR="00191FA7" w:rsidRDefault="005D575D">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2: each of the values of multiple RPSP thresholds corresponding to each of the values of the total number of multiple PRACH transmissions</w:t>
            </w:r>
          </w:p>
          <w:p w14:paraId="2982296D" w14:textId="77777777" w:rsidR="00191FA7" w:rsidRDefault="005D575D">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3: each of the values of multiple RSRP thresholds corresponding to each of the values of the number of repetitions of a RACH transmission per Tx beam.</w:t>
            </w:r>
          </w:p>
          <w:p w14:paraId="017C0A67" w14:textId="77777777" w:rsidR="00191FA7" w:rsidRDefault="005D575D">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4: UE determines total number of RACH transmission based on the number of beams it supports.</w:t>
            </w:r>
          </w:p>
          <w:p w14:paraId="0EA7AFB1" w14:textId="77777777" w:rsidR="00191FA7" w:rsidRDefault="005D575D">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lastRenderedPageBreak/>
              <w:t xml:space="preserve">Other options are not precluded. </w:t>
            </w:r>
          </w:p>
          <w:p w14:paraId="520BDB76" w14:textId="77777777" w:rsidR="00191FA7" w:rsidRDefault="005D575D">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Combination of options not precluded.</w:t>
            </w:r>
          </w:p>
        </w:tc>
      </w:tr>
    </w:tbl>
    <w:p w14:paraId="12628EC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on this issue are quite </w:t>
      </w:r>
      <w:proofErr w:type="gramStart"/>
      <w:r>
        <w:rPr>
          <w:rFonts w:ascii="Times New Roman" w:hAnsi="Times New Roman" w:cs="Times New Roman" w:hint="eastAsia"/>
          <w:szCs w:val="21"/>
          <w:lang w:val="en-GB"/>
        </w:rPr>
        <w:t>diverge</w:t>
      </w:r>
      <w:proofErr w:type="gramEnd"/>
      <w:r>
        <w:rPr>
          <w:rFonts w:ascii="Times New Roman" w:hAnsi="Times New Roman" w:cs="Times New Roman" w:hint="eastAsia"/>
          <w:szCs w:val="21"/>
          <w:lang w:val="en-GB"/>
        </w:rPr>
        <w:t xml:space="preserve">. </w:t>
      </w: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Option 1/2/3 are related to the RSRP based criteria, where </w:t>
      </w:r>
      <w:r>
        <w:rPr>
          <w:rFonts w:ascii="Times New Roman" w:hAnsi="Times New Roman" w:cs="Times New Roman" w:hint="eastAsia"/>
          <w:b/>
          <w:bCs/>
          <w:szCs w:val="21"/>
          <w:lang w:val="en-GB"/>
        </w:rPr>
        <w:t xml:space="preserve">Option1 (supported by 14 companies: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Nokia,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ZTE, Sanechips, Samsung, CTC, LGE, ETRI, Ericsson, Denso, </w:t>
      </w:r>
      <w:proofErr w:type="spellStart"/>
      <w:r>
        <w:rPr>
          <w:rFonts w:ascii="Times New Roman" w:hAnsi="Times New Roman" w:cs="Times New Roman" w:hint="eastAsia"/>
          <w:b/>
          <w:bCs/>
          <w:szCs w:val="21"/>
          <w:lang w:val="en-GB"/>
        </w:rPr>
        <w:t>ASUSTek</w:t>
      </w:r>
      <w:proofErr w:type="spellEnd"/>
      <w:r>
        <w:rPr>
          <w:rFonts w:ascii="Times New Roman" w:hAnsi="Times New Roman" w:cs="Times New Roman" w:hint="eastAsia"/>
          <w:b/>
          <w:bCs/>
          <w:szCs w:val="21"/>
          <w:lang w:val="en-GB"/>
        </w:rPr>
        <w:t xml:space="preserve">) </w:t>
      </w:r>
      <w:r>
        <w:rPr>
          <w:rFonts w:ascii="Times New Roman" w:hAnsi="Times New Roman" w:cs="Times New Roman" w:hint="eastAsia"/>
          <w:szCs w:val="21"/>
          <w:lang w:val="en-GB"/>
        </w:rPr>
        <w:t xml:space="preserve">is to only distinguish the multiple PRACH Transmission with </w:t>
      </w:r>
      <w:proofErr w:type="spellStart"/>
      <w:r>
        <w:rPr>
          <w:rFonts w:ascii="Times New Roman" w:hAnsi="Times New Roman" w:cs="Times New Roman" w:hint="eastAsia"/>
          <w:szCs w:val="21"/>
          <w:lang w:val="en-GB"/>
        </w:rPr>
        <w:t>with</w:t>
      </w:r>
      <w:proofErr w:type="spellEnd"/>
      <w:r>
        <w:rPr>
          <w:rFonts w:ascii="Times New Roman" w:hAnsi="Times New Roman" w:cs="Times New Roman" w:hint="eastAsia"/>
          <w:szCs w:val="21"/>
          <w:lang w:val="en-GB"/>
        </w:rPr>
        <w:t xml:space="preserve"> same Tx beam from different Tx beams; </w:t>
      </w:r>
      <w:r>
        <w:rPr>
          <w:rFonts w:ascii="Times New Roman" w:hAnsi="Times New Roman" w:cs="Times New Roman" w:hint="eastAsia"/>
          <w:b/>
          <w:bCs/>
          <w:szCs w:val="21"/>
          <w:lang w:val="en-GB"/>
        </w:rPr>
        <w:t xml:space="preserve">Option 2(Supported by 16 companies: Huawei, Hisilicon, Nokia, Lenovo, vivo,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LGE, CATT, Apple, CTC,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Panasonic, Sharp,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xml:space="preserve">, Denso, </w:t>
      </w:r>
      <w:proofErr w:type="spellStart"/>
      <w:r>
        <w:rPr>
          <w:rFonts w:ascii="Times New Roman" w:hAnsi="Times New Roman" w:cs="Times New Roman" w:hint="eastAsia"/>
          <w:b/>
          <w:bCs/>
          <w:szCs w:val="21"/>
          <w:lang w:val="en-GB"/>
        </w:rPr>
        <w:t>ASUSTek</w:t>
      </w:r>
      <w:proofErr w:type="spellEnd"/>
      <w:r>
        <w:rPr>
          <w:rFonts w:ascii="Times New Roman" w:hAnsi="Times New Roman" w:cs="Times New Roman" w:hint="eastAsia"/>
          <w:b/>
          <w:bCs/>
          <w:szCs w:val="21"/>
          <w:lang w:val="en-GB"/>
        </w:rPr>
        <w:t>) i</w:t>
      </w:r>
      <w:r>
        <w:rPr>
          <w:rFonts w:ascii="Times New Roman" w:hAnsi="Times New Roman" w:cs="Times New Roman" w:hint="eastAsia"/>
          <w:szCs w:val="21"/>
          <w:lang w:val="en-GB"/>
        </w:rPr>
        <w:t xml:space="preserve">s to used multiple threshold for different transmission times; Option </w:t>
      </w:r>
      <w:r>
        <w:rPr>
          <w:rFonts w:ascii="Times New Roman" w:hAnsi="Times New Roman" w:cs="Times New Roman" w:hint="eastAsia"/>
          <w:b/>
          <w:bCs/>
          <w:szCs w:val="21"/>
          <w:lang w:val="en-GB"/>
        </w:rPr>
        <w:t xml:space="preserve">3(Supported by 6 companies: OPPO,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[Panasonic], ITRI, Acer,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w:t>
      </w:r>
      <w:r>
        <w:rPr>
          <w:rFonts w:ascii="Times New Roman" w:hAnsi="Times New Roman" w:cs="Times New Roman" w:hint="eastAsia"/>
          <w:szCs w:val="21"/>
          <w:lang w:val="en-GB"/>
        </w:rPr>
        <w:t xml:space="preserve">is more like Option 2 taking the RO sub-configuration into consideration. </w:t>
      </w:r>
      <w:r>
        <w:rPr>
          <w:rFonts w:ascii="Times New Roman" w:hAnsi="Times New Roman" w:cs="Times New Roman"/>
          <w:szCs w:val="21"/>
          <w:lang w:val="en-GB"/>
        </w:rPr>
        <w:t>W</w:t>
      </w:r>
      <w:r>
        <w:rPr>
          <w:rFonts w:ascii="Times New Roman" w:hAnsi="Times New Roman" w:cs="Times New Roman" w:hint="eastAsia"/>
          <w:szCs w:val="21"/>
          <w:lang w:val="en-GB"/>
        </w:rPr>
        <w:t xml:space="preserve">hile Option 4 </w:t>
      </w:r>
      <w:r>
        <w:rPr>
          <w:rFonts w:ascii="Times New Roman" w:hAnsi="Times New Roman" w:cs="Times New Roman" w:hint="eastAsia"/>
          <w:b/>
          <w:bCs/>
          <w:szCs w:val="21"/>
          <w:lang w:val="en-GB"/>
        </w:rPr>
        <w:t xml:space="preserve">(supported by 16 companies: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Samsung, Apple, CTC,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Sharp, Docomo, ITRI, Acer, Qualcomm, </w:t>
      </w:r>
      <w:proofErr w:type="spellStart"/>
      <w:r>
        <w:rPr>
          <w:rFonts w:ascii="Times New Roman" w:hAnsi="Times New Roman" w:cs="Times New Roman" w:hint="eastAsia"/>
          <w:b/>
          <w:bCs/>
          <w:szCs w:val="21"/>
          <w:lang w:val="en-GB"/>
        </w:rPr>
        <w:t>CeWiT</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ASUSTek</w:t>
      </w:r>
      <w:proofErr w:type="spellEnd"/>
      <w:r>
        <w:rPr>
          <w:rFonts w:ascii="Times New Roman" w:hAnsi="Times New Roman" w:cs="Times New Roman" w:hint="eastAsia"/>
          <w:b/>
          <w:bCs/>
          <w:szCs w:val="21"/>
          <w:lang w:val="en-GB"/>
        </w:rPr>
        <w:t xml:space="preserve">) </w:t>
      </w:r>
      <w:r>
        <w:rPr>
          <w:rFonts w:ascii="Times New Roman" w:hAnsi="Times New Roman" w:cs="Times New Roman" w:hint="eastAsia"/>
          <w:szCs w:val="21"/>
          <w:lang w:val="en-GB"/>
        </w:rPr>
        <w:t xml:space="preserve">is to consider the available Tx beams of UE when selecting the number of Tx beams. </w:t>
      </w:r>
    </w:p>
    <w:p w14:paraId="6A0D298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szCs w:val="21"/>
          <w:lang w:val="en-GB"/>
        </w:rPr>
        <w:t>What’s</w:t>
      </w:r>
      <w:r>
        <w:rPr>
          <w:rFonts w:ascii="Times New Roman" w:hAnsi="Times New Roman" w:cs="Times New Roman" w:hint="eastAsia"/>
          <w:szCs w:val="21"/>
          <w:lang w:val="en-GB"/>
        </w:rPr>
        <w:t xml:space="preserve"> more, the following 12 companies </w:t>
      </w:r>
      <w:r>
        <w:rPr>
          <w:rFonts w:ascii="Times New Roman" w:hAnsi="Times New Roman" w:cs="Times New Roman"/>
          <w:szCs w:val="21"/>
          <w:lang w:val="en-GB"/>
        </w:rPr>
        <w:t>think</w:t>
      </w:r>
      <w:r>
        <w:rPr>
          <w:rFonts w:ascii="Times New Roman" w:hAnsi="Times New Roman" w:cs="Times New Roman" w:hint="eastAsia"/>
          <w:szCs w:val="21"/>
          <w:lang w:val="en-GB"/>
        </w:rPr>
        <w:t xml:space="preserve"> both RSRP based criteria and Tx beam capability criteria should both be considered</w:t>
      </w:r>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Samsung, Apple, CTC,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Sharp, ITRI, Acer).</w:t>
      </w:r>
    </w:p>
    <w:p w14:paraId="15FE54A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since nearly all the companies (except Docomo) support at least one option from Option 1/2/3, FL think the RSRP based criteria should be taken into </w:t>
      </w:r>
      <w:r>
        <w:rPr>
          <w:rFonts w:ascii="Times New Roman" w:hAnsi="Times New Roman" w:cs="Times New Roman"/>
          <w:szCs w:val="21"/>
          <w:lang w:val="en-GB"/>
        </w:rPr>
        <w:t>consideration</w:t>
      </w:r>
      <w:r>
        <w:rPr>
          <w:rFonts w:ascii="Times New Roman" w:hAnsi="Times New Roman" w:cs="Times New Roman" w:hint="eastAsia"/>
          <w:szCs w:val="21"/>
          <w:lang w:val="en-GB"/>
        </w:rPr>
        <w:t>. Option 3 is more related to RO sub-group mechanism, which can be further discussed; if Option 2 is supported, Option 1 is already included. T</w:t>
      </w:r>
      <w:r>
        <w:rPr>
          <w:rFonts w:ascii="Times New Roman" w:hAnsi="Times New Roman" w:cs="Times New Roman"/>
          <w:szCs w:val="21"/>
          <w:lang w:val="en-GB"/>
        </w:rPr>
        <w:t>h</w:t>
      </w:r>
      <w:r>
        <w:rPr>
          <w:rFonts w:ascii="Times New Roman" w:hAnsi="Times New Roman" w:cs="Times New Roman" w:hint="eastAsia"/>
          <w:szCs w:val="21"/>
          <w:lang w:val="en-GB"/>
        </w:rPr>
        <w:t xml:space="preserve">us, based on current progress, the only issue is whether multiple RSRP threshold is needed. </w:t>
      </w:r>
    </w:p>
    <w:p w14:paraId="5902E1F0"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 it is reasonable to take the Tx beams UE supported at the same time (of which the supporting companies is actually a lot), since gNB knows nothing about UE</w:t>
      </w:r>
      <w:r>
        <w:rPr>
          <w:rFonts w:ascii="Times New Roman" w:hAnsi="Times New Roman" w:cs="Times New Roman"/>
          <w:szCs w:val="21"/>
          <w:lang w:val="en-GB"/>
        </w:rPr>
        <w:t>’</w:t>
      </w:r>
      <w:r>
        <w:rPr>
          <w:rFonts w:ascii="Times New Roman" w:hAnsi="Times New Roman" w:cs="Times New Roman" w:hint="eastAsia"/>
          <w:szCs w:val="21"/>
          <w:lang w:val="en-GB"/>
        </w:rPr>
        <w:t>s capability at the time, and the implementation of UE may can</w:t>
      </w:r>
      <w:r>
        <w:rPr>
          <w:rFonts w:ascii="Times New Roman" w:hAnsi="Times New Roman" w:cs="Times New Roman"/>
          <w:szCs w:val="21"/>
          <w:lang w:val="en-GB"/>
        </w:rPr>
        <w:t>’</w:t>
      </w:r>
      <w:r>
        <w:rPr>
          <w:rFonts w:ascii="Times New Roman" w:hAnsi="Times New Roman" w:cs="Times New Roman" w:hint="eastAsia"/>
          <w:szCs w:val="21"/>
          <w:lang w:val="en-GB"/>
        </w:rPr>
        <w:t xml:space="preserve">t satisfy the number of </w:t>
      </w:r>
      <w:r>
        <w:rPr>
          <w:rFonts w:ascii="Times New Roman" w:hAnsi="Times New Roman" w:cs="Times New Roman"/>
          <w:szCs w:val="21"/>
          <w:lang w:val="en-GB"/>
        </w:rPr>
        <w:t>indicated</w:t>
      </w:r>
      <w:r>
        <w:rPr>
          <w:rFonts w:ascii="Times New Roman" w:hAnsi="Times New Roman" w:cs="Times New Roman" w:hint="eastAsia"/>
          <w:szCs w:val="21"/>
          <w:lang w:val="en-GB"/>
        </w:rPr>
        <w:t xml:space="preserve"> transmission times. FL think we should also consider the number of Tx beams UE supported at the same time. </w:t>
      </w:r>
    </w:p>
    <w:p w14:paraId="5EA28868"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Thus, the following proposal is given:</w:t>
      </w:r>
    </w:p>
    <w:p w14:paraId="1C57DDEB" w14:textId="77777777" w:rsidR="00191FA7" w:rsidRDefault="005D575D">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71E93591" w14:textId="77777777" w:rsidR="00191FA7" w:rsidRDefault="005D575D">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zCs w:val="21"/>
        </w:rPr>
        <w:t xml:space="preserve">when gNB configuring multiple RO using the same Tx beams is not supported, </w:t>
      </w:r>
      <w:r>
        <w:rPr>
          <w:rFonts w:ascii="Times New Roman" w:hAnsi="Times New Roman" w:cs="Times New Roman"/>
          <w:b/>
          <w:bCs/>
          <w:i/>
          <w:iCs/>
          <w:szCs w:val="21"/>
        </w:rPr>
        <w:t xml:space="preserve">the determination of total number of PRACH transmissions per RACH attempt is </w:t>
      </w:r>
      <w:r>
        <w:rPr>
          <w:rFonts w:ascii="Times New Roman" w:hAnsi="Times New Roman" w:cs="Times New Roman" w:hint="eastAsia"/>
          <w:b/>
          <w:bCs/>
          <w:i/>
          <w:iCs/>
          <w:szCs w:val="21"/>
        </w:rPr>
        <w:t xml:space="preserve">at least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on:</w:t>
      </w:r>
    </w:p>
    <w:p w14:paraId="1AB8FA88" w14:textId="77777777" w:rsidR="00191FA7" w:rsidRDefault="005D575D">
      <w:pPr>
        <w:numPr>
          <w:ilvl w:val="0"/>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Criteria 1: based on RSRP threshold(s) to determine the maximum number of PRACH transmission times</w:t>
      </w:r>
    </w:p>
    <w:p w14:paraId="456FFAD0" w14:textId="77777777" w:rsidR="00191FA7" w:rsidRDefault="005D575D">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73F5DB5F" w14:textId="77777777" w:rsidR="00191FA7" w:rsidRDefault="005D575D">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39EDB53C" w14:textId="77777777" w:rsidR="00191FA7" w:rsidRDefault="005D575D">
      <w:pPr>
        <w:numPr>
          <w:ilvl w:val="0"/>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Criteria 2: based on the </w:t>
      </w:r>
      <w:r>
        <w:rPr>
          <w:rFonts w:ascii="Times New Roman" w:hAnsi="Times New Roman" w:cs="Times New Roman"/>
          <w:b/>
          <w:bCs/>
          <w:i/>
          <w:iCs/>
          <w:szCs w:val="21"/>
        </w:rPr>
        <w:t xml:space="preserve">number of 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 xml:space="preserve"> to determine the actual</w:t>
      </w:r>
      <w:r>
        <w:rPr>
          <w:rFonts w:ascii="Times New Roman" w:hAnsi="Times New Roman" w:cs="Times New Roman"/>
          <w:b/>
          <w:bCs/>
          <w:i/>
          <w:iCs/>
          <w:szCs w:val="21"/>
        </w:rPr>
        <w:t xml:space="preserve"> number of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6F4EA406" w14:textId="77777777" w:rsidR="00191FA7" w:rsidRDefault="005D575D">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lastRenderedPageBreak/>
        <w:t>FFS: details</w:t>
      </w:r>
    </w:p>
    <w:p w14:paraId="36F7633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32"/>
        <w:gridCol w:w="601"/>
        <w:gridCol w:w="1269"/>
        <w:gridCol w:w="6674"/>
      </w:tblGrid>
      <w:tr w:rsidR="00191FA7" w14:paraId="38C72661" w14:textId="77777777">
        <w:tc>
          <w:tcPr>
            <w:tcW w:w="1232" w:type="dxa"/>
            <w:vAlign w:val="center"/>
          </w:tcPr>
          <w:p w14:paraId="4BA69B6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1" w:type="dxa"/>
            <w:vAlign w:val="center"/>
          </w:tcPr>
          <w:p w14:paraId="51A3ED5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269" w:type="dxa"/>
            <w:vAlign w:val="center"/>
          </w:tcPr>
          <w:p w14:paraId="18D534A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S</w:t>
            </w:r>
            <w:r>
              <w:rPr>
                <w:rFonts w:ascii="Times New Roman" w:hAnsi="Times New Roman" w:cs="Times New Roman" w:hint="eastAsia"/>
                <w:b/>
                <w:bCs/>
                <w:szCs w:val="21"/>
                <w:lang w:val="en-GB"/>
              </w:rPr>
              <w:t>upport criteria 2?</w:t>
            </w:r>
          </w:p>
        </w:tc>
        <w:tc>
          <w:tcPr>
            <w:tcW w:w="6674" w:type="dxa"/>
            <w:vAlign w:val="center"/>
          </w:tcPr>
          <w:p w14:paraId="4651521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32C8F47E" w14:textId="77777777">
        <w:tc>
          <w:tcPr>
            <w:tcW w:w="1232" w:type="dxa"/>
            <w:vAlign w:val="center"/>
          </w:tcPr>
          <w:p w14:paraId="4B1831E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7A3F3C83" w14:textId="77777777" w:rsidR="00191FA7" w:rsidRDefault="00191FA7">
            <w:pPr>
              <w:spacing w:after="0" w:line="312" w:lineRule="auto"/>
              <w:rPr>
                <w:rFonts w:ascii="Times New Roman" w:hAnsi="Times New Roman" w:cs="Times New Roman"/>
                <w:bCs/>
                <w:szCs w:val="21"/>
                <w:lang w:val="en-GB"/>
              </w:rPr>
            </w:pPr>
          </w:p>
        </w:tc>
        <w:tc>
          <w:tcPr>
            <w:tcW w:w="1269" w:type="dxa"/>
          </w:tcPr>
          <w:p w14:paraId="6701665F" w14:textId="77777777" w:rsidR="00191FA7" w:rsidRDefault="00191FA7">
            <w:pPr>
              <w:spacing w:after="0" w:line="312" w:lineRule="auto"/>
              <w:rPr>
                <w:rFonts w:ascii="Times New Roman" w:hAnsi="Times New Roman" w:cs="Times New Roman"/>
                <w:bCs/>
                <w:szCs w:val="21"/>
                <w:lang w:val="en-GB"/>
              </w:rPr>
            </w:pPr>
          </w:p>
        </w:tc>
        <w:tc>
          <w:tcPr>
            <w:tcW w:w="6674" w:type="dxa"/>
            <w:vAlign w:val="center"/>
          </w:tcPr>
          <w:p w14:paraId="3BC14339" w14:textId="77777777" w:rsidR="00191FA7" w:rsidRDefault="005D575D">
            <w:pPr>
              <w:spacing w:after="0" w:line="312" w:lineRule="auto"/>
              <w:rPr>
                <w:rFonts w:ascii="Times New Roman" w:hAnsi="Times New Roman" w:cs="Times New Roman"/>
                <w:szCs w:val="21"/>
              </w:rPr>
            </w:pPr>
            <w:r>
              <w:rPr>
                <w:rFonts w:ascii="Times New Roman" w:hAnsi="Times New Roman" w:cs="Times New Roman"/>
                <w:szCs w:val="21"/>
              </w:rPr>
              <w:t>Support Criteria 1 with a single RSRP threshold to determine whether beam sweeping is needed, and Criteria 2 to determine the number of PRACH transmissions. Mandating beam sweeping in all cases is undesirable, as it increases power consumption, delay, and collision probability due to transmissions in multiple ROs. Instead, an RSRP threshold should allow the UE to assess coverage and decide whether PRACH transmissions with different Tx beams are required to obtain additional beamforming gain. If beam sweeping is needed, the number of PRACH transmissions can be left to UE implementation.</w:t>
            </w:r>
          </w:p>
          <w:p w14:paraId="003CAD17" w14:textId="77777777" w:rsidR="00191FA7" w:rsidRDefault="005D575D">
            <w:pPr>
              <w:spacing w:after="0" w:line="312" w:lineRule="auto"/>
              <w:rPr>
                <w:rFonts w:ascii="Times New Roman" w:hAnsi="Times New Roman" w:cs="Times New Roman"/>
                <w:szCs w:val="21"/>
              </w:rPr>
            </w:pPr>
            <w:r>
              <w:rPr>
                <w:rFonts w:ascii="Times New Roman" w:hAnsi="Times New Roman" w:cs="Times New Roman"/>
                <w:szCs w:val="21"/>
              </w:rPr>
              <w:t>This differs from Rel-18, where multiple PRACH transmissions use the same Tx beam and the network can coherently combine receptions, making SSB-RSRP–based repetition thresholds appropriate. In Rel-20, PRACH transmissions use different Tx beams and cannot be combined, so pre-defined RSRP thresholds are no longer suitable for determining the number of transmissions, as they assume a combining gain that does not exist.</w:t>
            </w:r>
          </w:p>
        </w:tc>
      </w:tr>
      <w:tr w:rsidR="00191FA7" w14:paraId="511685D9" w14:textId="77777777">
        <w:tc>
          <w:tcPr>
            <w:tcW w:w="1232" w:type="dxa"/>
            <w:vAlign w:val="center"/>
          </w:tcPr>
          <w:p w14:paraId="625854E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1" w:type="dxa"/>
          </w:tcPr>
          <w:p w14:paraId="71BDDC9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1269" w:type="dxa"/>
          </w:tcPr>
          <w:p w14:paraId="1BC448F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Not support</w:t>
            </w:r>
          </w:p>
        </w:tc>
        <w:tc>
          <w:tcPr>
            <w:tcW w:w="6674" w:type="dxa"/>
            <w:vAlign w:val="center"/>
          </w:tcPr>
          <w:p w14:paraId="542F5FD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For criteria 1, we support based on multiple RSRP thresholds. </w:t>
            </w:r>
            <w:r>
              <w:rPr>
                <w:rFonts w:ascii="Times New Roman" w:hAnsi="Times New Roman" w:cs="Times New Roman"/>
                <w:bCs/>
                <w:szCs w:val="21"/>
                <w:lang w:val="en-GB"/>
              </w:rPr>
              <w:t xml:space="preserve">Stronger beam directivity and narrower beamwidth can achieve better coverage performance. </w:t>
            </w:r>
            <w:r>
              <w:rPr>
                <w:rFonts w:ascii="Times New Roman" w:hAnsi="Times New Roman" w:cs="Times New Roman" w:hint="eastAsia"/>
                <w:bCs/>
                <w:szCs w:val="21"/>
                <w:lang w:val="en-GB"/>
              </w:rPr>
              <w:t>For</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a UE</w:t>
            </w:r>
            <w:r>
              <w:rPr>
                <w:rFonts w:ascii="Times New Roman" w:hAnsi="Times New Roman" w:cs="Times New Roman"/>
                <w:bCs/>
                <w:szCs w:val="21"/>
                <w:lang w:val="en-GB"/>
              </w:rPr>
              <w:t xml:space="preserve">, a greater number of beams results in narrower beams per beam, leading to a </w:t>
            </w:r>
            <w:r>
              <w:rPr>
                <w:rFonts w:ascii="Times New Roman" w:hAnsi="Times New Roman" w:cs="Times New Roman" w:hint="eastAsia"/>
                <w:bCs/>
                <w:szCs w:val="21"/>
                <w:lang w:val="en-GB"/>
              </w:rPr>
              <w:t>better</w:t>
            </w:r>
            <w:r>
              <w:rPr>
                <w:rFonts w:ascii="Times New Roman" w:hAnsi="Times New Roman" w:cs="Times New Roman"/>
                <w:bCs/>
                <w:szCs w:val="21"/>
                <w:lang w:val="en-GB"/>
              </w:rPr>
              <w:t xml:space="preserve"> coverage </w:t>
            </w:r>
            <w:r>
              <w:rPr>
                <w:rFonts w:ascii="Times New Roman" w:hAnsi="Times New Roman" w:cs="Times New Roman" w:hint="eastAsia"/>
                <w:bCs/>
                <w:szCs w:val="21"/>
                <w:lang w:val="en-GB"/>
              </w:rPr>
              <w:t>performance</w:t>
            </w:r>
            <w:r>
              <w:rPr>
                <w:rFonts w:ascii="Times New Roman" w:hAnsi="Times New Roman" w:cs="Times New Roman"/>
                <w:bCs/>
                <w:szCs w:val="21"/>
                <w:lang w:val="en-GB"/>
              </w:rPr>
              <w:t xml:space="preserve">. Therefore, </w:t>
            </w:r>
            <w:r>
              <w:rPr>
                <w:rFonts w:ascii="Times New Roman" w:hAnsi="Times New Roman" w:cs="Times New Roman" w:hint="eastAsia"/>
                <w:bCs/>
                <w:szCs w:val="21"/>
                <w:lang w:val="en-GB"/>
              </w:rPr>
              <w:t>the UE needs to determine the number of beams for RACH based on multiple RSRP thresholds, i.e. one RSRP threshold mapping to a number of beams for RACH.</w:t>
            </w:r>
          </w:p>
          <w:p w14:paraId="387C21C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For the criteria 2. </w:t>
            </w:r>
            <w:r>
              <w:rPr>
                <w:rFonts w:ascii="Times New Roman" w:hAnsi="Times New Roman" w:cs="Times New Roman"/>
                <w:bCs/>
                <w:szCs w:val="21"/>
                <w:lang w:val="en-GB"/>
              </w:rPr>
              <w:t>It’s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essentially</w:t>
            </w:r>
            <w:r>
              <w:rPr>
                <w:rFonts w:ascii="Times New Roman" w:hAnsi="Times New Roman" w:cs="Times New Roman" w:hint="eastAsia"/>
                <w:bCs/>
                <w:szCs w:val="21"/>
                <w:lang w:val="en-GB"/>
              </w:rPr>
              <w:t xml:space="preserve"> based on the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implementation to determine </w:t>
            </w:r>
            <w:r>
              <w:rPr>
                <w:rFonts w:ascii="Times New Roman" w:hAnsi="Times New Roman" w:cs="Times New Roman"/>
                <w:bCs/>
                <w:szCs w:val="21"/>
                <w:lang w:val="en-GB"/>
              </w:rPr>
              <w:t>the actual number of PRACH transmission times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W</w:t>
            </w:r>
            <w:r>
              <w:rPr>
                <w:rFonts w:ascii="Times New Roman" w:hAnsi="Times New Roman" w:cs="Times New Roman" w:hint="eastAsia"/>
                <w:bCs/>
                <w:szCs w:val="21"/>
                <w:lang w:val="en-GB"/>
              </w:rPr>
              <w:t>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need to discuss </w:t>
            </w:r>
            <w:r>
              <w:rPr>
                <w:rFonts w:ascii="Times New Roman" w:hAnsi="Times New Roman" w:cs="Times New Roman"/>
                <w:bCs/>
                <w:szCs w:val="21"/>
                <w:lang w:val="en-GB"/>
              </w:rPr>
              <w:t>a criterion which is</w:t>
            </w:r>
            <w:r>
              <w:rPr>
                <w:rFonts w:ascii="Times New Roman" w:hAnsi="Times New Roman" w:cs="Times New Roman" w:hint="eastAsia"/>
                <w:bCs/>
                <w:szCs w:val="21"/>
                <w:lang w:val="en-GB"/>
              </w:rPr>
              <w:t xml:space="preserve"> totally based on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p w14:paraId="0D28C05D" w14:textId="77777777" w:rsidR="00191FA7" w:rsidRDefault="00191FA7">
            <w:pPr>
              <w:spacing w:after="0" w:line="312" w:lineRule="auto"/>
              <w:rPr>
                <w:rFonts w:ascii="Times New Roman" w:hAnsi="Times New Roman" w:cs="Times New Roman"/>
                <w:bCs/>
                <w:szCs w:val="21"/>
                <w:lang w:val="en-GB"/>
              </w:rPr>
            </w:pPr>
          </w:p>
          <w:p w14:paraId="6F6866E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Additionally, since there is still no </w:t>
            </w:r>
            <w:r>
              <w:rPr>
                <w:rFonts w:ascii="Times New Roman" w:hAnsi="Times New Roman" w:cs="Times New Roman"/>
                <w:bCs/>
                <w:szCs w:val="21"/>
                <w:lang w:val="en-GB"/>
              </w:rPr>
              <w:t>consensus</w:t>
            </w:r>
            <w:r>
              <w:rPr>
                <w:rFonts w:ascii="Times New Roman" w:hAnsi="Times New Roman" w:cs="Times New Roman" w:hint="eastAsia"/>
                <w:bCs/>
                <w:szCs w:val="21"/>
                <w:lang w:val="en-GB"/>
              </w:rPr>
              <w:t xml:space="preserve"> to support </w:t>
            </w:r>
            <w:proofErr w:type="gramStart"/>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hint="eastAsia"/>
                <w:bCs/>
                <w:i/>
                <w:szCs w:val="21"/>
                <w:lang w:val="en-GB"/>
              </w:rPr>
              <w:t>gNB</w:t>
            </w:r>
            <w:proofErr w:type="gramEnd"/>
            <w:r>
              <w:rPr>
                <w:rFonts w:ascii="Times New Roman" w:hAnsi="Times New Roman" w:cs="Times New Roman" w:hint="eastAsia"/>
                <w:bCs/>
                <w:i/>
                <w:szCs w:val="21"/>
                <w:lang w:val="en-GB"/>
              </w:rPr>
              <w:t xml:space="preserve"> configuring multiple RO using the same Tx beams is not supported</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we </w:t>
            </w:r>
            <w:r>
              <w:rPr>
                <w:rFonts w:ascii="Times New Roman" w:hAnsi="Times New Roman" w:cs="Times New Roman"/>
                <w:bCs/>
                <w:szCs w:val="21"/>
                <w:lang w:val="en-GB"/>
              </w:rPr>
              <w:t>can’t</w:t>
            </w:r>
            <w:r>
              <w:rPr>
                <w:rFonts w:ascii="Times New Roman" w:hAnsi="Times New Roman" w:cs="Times New Roman" w:hint="eastAsia"/>
                <w:bCs/>
                <w:szCs w:val="21"/>
                <w:lang w:val="en-GB"/>
              </w:rPr>
              <w:t xml:space="preserve"> use the wording of </w:t>
            </w:r>
            <w:r>
              <w:rPr>
                <w:rFonts w:ascii="Times New Roman" w:hAnsi="Times New Roman" w:cs="Times New Roman"/>
                <w:bCs/>
                <w:szCs w:val="21"/>
                <w:lang w:val="en-GB"/>
              </w:rPr>
              <w:t>‘</w:t>
            </w:r>
            <w:proofErr w:type="gramStart"/>
            <w:r>
              <w:rPr>
                <w:rFonts w:ascii="Times New Roman" w:hAnsi="Times New Roman" w:cs="Times New Roman" w:hint="eastAsia"/>
                <w:bCs/>
                <w:szCs w:val="21"/>
                <w:lang w:val="en-GB"/>
              </w:rPr>
              <w:t>when..</w:t>
            </w:r>
            <w:proofErr w:type="gramEnd"/>
            <w:r>
              <w:rPr>
                <w:rFonts w:ascii="Times New Roman" w:hAnsi="Times New Roman" w:cs="Times New Roman"/>
                <w:bCs/>
                <w:szCs w:val="21"/>
                <w:lang w:val="en-GB"/>
              </w:rPr>
              <w:t>’</w:t>
            </w:r>
            <w:r>
              <w:rPr>
                <w:rFonts w:ascii="Times New Roman" w:hAnsi="Times New Roman" w:cs="Times New Roman" w:hint="eastAsia"/>
                <w:bCs/>
                <w:szCs w:val="21"/>
                <w:lang w:val="en-GB"/>
              </w:rPr>
              <w:t xml:space="preserve"> in the main bullet of the proposal. </w:t>
            </w:r>
          </w:p>
          <w:p w14:paraId="1341ACAE" w14:textId="77777777" w:rsidR="00191FA7" w:rsidRDefault="00191FA7">
            <w:pPr>
              <w:spacing w:after="0" w:line="312" w:lineRule="auto"/>
              <w:rPr>
                <w:rFonts w:ascii="Times New Roman" w:hAnsi="Times New Roman" w:cs="Times New Roman"/>
                <w:bCs/>
                <w:szCs w:val="21"/>
                <w:lang w:val="en-GB"/>
              </w:rPr>
            </w:pPr>
          </w:p>
          <w:p w14:paraId="598A3832" w14:textId="77777777" w:rsidR="00191FA7" w:rsidRDefault="005D575D">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269ABDB8" w14:textId="77777777" w:rsidR="00191FA7" w:rsidRDefault="005D575D">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trike/>
                <w:color w:val="4F81BD" w:themeColor="accent1"/>
                <w:szCs w:val="21"/>
              </w:rPr>
              <w:t>when gNB configuring multiple RO using the same Tx beams is not supported,</w:t>
            </w:r>
            <w:r>
              <w:rPr>
                <w:rFonts w:ascii="Times New Roman" w:hAnsi="Times New Roman" w:cs="Times New Roman" w:hint="eastAsia"/>
                <w:b/>
                <w:bCs/>
                <w:i/>
                <w:iCs/>
                <w:szCs w:val="21"/>
              </w:rPr>
              <w:t xml:space="preserve"> </w:t>
            </w:r>
            <w:r>
              <w:rPr>
                <w:rFonts w:ascii="Times New Roman" w:hAnsi="Times New Roman" w:cs="Times New Roman"/>
                <w:b/>
                <w:bCs/>
                <w:i/>
                <w:iCs/>
                <w:szCs w:val="21"/>
              </w:rPr>
              <w:t xml:space="preserve">the determination of total number of PRACH transmissions per RACH attempt is </w:t>
            </w:r>
            <w:r>
              <w:rPr>
                <w:rFonts w:ascii="Times New Roman" w:hAnsi="Times New Roman" w:cs="Times New Roman" w:hint="eastAsia"/>
                <w:b/>
                <w:bCs/>
                <w:i/>
                <w:iCs/>
                <w:szCs w:val="21"/>
              </w:rPr>
              <w:t xml:space="preserve">at least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on:</w:t>
            </w:r>
          </w:p>
          <w:p w14:paraId="196CF05F" w14:textId="77777777" w:rsidR="00191FA7" w:rsidRDefault="005D575D">
            <w:pPr>
              <w:numPr>
                <w:ilvl w:val="0"/>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Criteria 1: based on RSRP threshold(s) to determine the</w:t>
            </w:r>
            <w:r>
              <w:rPr>
                <w:rFonts w:ascii="Times New Roman" w:hAnsi="Times New Roman" w:cs="Times New Roman" w:hint="eastAsia"/>
                <w:b/>
                <w:bCs/>
                <w:i/>
                <w:iCs/>
                <w:strike/>
                <w:color w:val="4F81BD" w:themeColor="accent1"/>
                <w:szCs w:val="21"/>
              </w:rPr>
              <w:t xml:space="preserve"> maximum</w:t>
            </w:r>
            <w:r>
              <w:rPr>
                <w:rFonts w:ascii="Times New Roman" w:hAnsi="Times New Roman" w:cs="Times New Roman" w:hint="eastAsia"/>
                <w:b/>
                <w:bCs/>
                <w:i/>
                <w:iCs/>
                <w:color w:val="4F81BD" w:themeColor="accent1"/>
                <w:szCs w:val="21"/>
              </w:rPr>
              <w:t xml:space="preserve"> total </w:t>
            </w:r>
            <w:r>
              <w:rPr>
                <w:rFonts w:ascii="Times New Roman" w:hAnsi="Times New Roman" w:cs="Times New Roman" w:hint="eastAsia"/>
                <w:b/>
                <w:bCs/>
                <w:i/>
                <w:iCs/>
                <w:szCs w:val="21"/>
              </w:rPr>
              <w:t>number of PRACH transmission times</w:t>
            </w:r>
          </w:p>
          <w:p w14:paraId="034E2CA8" w14:textId="77777777" w:rsidR="00191FA7" w:rsidRDefault="005D575D">
            <w:pPr>
              <w:numPr>
                <w:ilvl w:val="1"/>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6913C8B9" w14:textId="77777777" w:rsidR="00191FA7" w:rsidRDefault="005D575D">
            <w:pPr>
              <w:numPr>
                <w:ilvl w:val="1"/>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FFS: details</w:t>
            </w:r>
          </w:p>
          <w:p w14:paraId="37085B0B" w14:textId="77777777" w:rsidR="00191FA7" w:rsidRDefault="005D575D">
            <w:pPr>
              <w:numPr>
                <w:ilvl w:val="0"/>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 xml:space="preserve">Criteria 2: based on the </w:t>
            </w:r>
            <w:r>
              <w:rPr>
                <w:rFonts w:ascii="Times New Roman" w:hAnsi="Times New Roman" w:cs="Times New Roman"/>
                <w:b/>
                <w:bCs/>
                <w:i/>
                <w:iCs/>
                <w:strike/>
                <w:color w:val="4F81BD" w:themeColor="accent1"/>
                <w:szCs w:val="21"/>
              </w:rPr>
              <w:t xml:space="preserve">number of beams </w:t>
            </w:r>
            <w:r>
              <w:rPr>
                <w:rFonts w:ascii="Times New Roman" w:hAnsi="Times New Roman" w:cs="Times New Roman" w:hint="eastAsia"/>
                <w:b/>
                <w:bCs/>
                <w:i/>
                <w:iCs/>
                <w:strike/>
                <w:color w:val="4F81BD" w:themeColor="accent1"/>
                <w:szCs w:val="21"/>
              </w:rPr>
              <w:t>UE</w:t>
            </w:r>
            <w:r>
              <w:rPr>
                <w:rFonts w:ascii="Times New Roman" w:hAnsi="Times New Roman" w:cs="Times New Roman"/>
                <w:b/>
                <w:bCs/>
                <w:i/>
                <w:iCs/>
                <w:strike/>
                <w:color w:val="4F81BD" w:themeColor="accent1"/>
                <w:szCs w:val="21"/>
              </w:rPr>
              <w:t xml:space="preserve"> support</w:t>
            </w:r>
            <w:r>
              <w:rPr>
                <w:rFonts w:ascii="Times New Roman" w:hAnsi="Times New Roman" w:cs="Times New Roman" w:hint="eastAsia"/>
                <w:b/>
                <w:bCs/>
                <w:i/>
                <w:iCs/>
                <w:strike/>
                <w:color w:val="4F81BD" w:themeColor="accent1"/>
                <w:szCs w:val="21"/>
              </w:rPr>
              <w:t xml:space="preserve"> to determine the actual</w:t>
            </w:r>
            <w:r>
              <w:rPr>
                <w:rFonts w:ascii="Times New Roman" w:hAnsi="Times New Roman" w:cs="Times New Roman"/>
                <w:b/>
                <w:bCs/>
                <w:i/>
                <w:iCs/>
                <w:strike/>
                <w:color w:val="4F81BD" w:themeColor="accent1"/>
                <w:szCs w:val="21"/>
              </w:rPr>
              <w:t xml:space="preserve"> number of </w:t>
            </w:r>
            <w:r>
              <w:rPr>
                <w:rFonts w:ascii="Times New Roman" w:hAnsi="Times New Roman" w:cs="Times New Roman" w:hint="eastAsia"/>
                <w:b/>
                <w:bCs/>
                <w:i/>
                <w:iCs/>
                <w:strike/>
                <w:color w:val="4F81BD" w:themeColor="accent1"/>
                <w:szCs w:val="21"/>
              </w:rPr>
              <w:t>P</w:t>
            </w:r>
            <w:r>
              <w:rPr>
                <w:rFonts w:ascii="Times New Roman" w:hAnsi="Times New Roman" w:cs="Times New Roman"/>
                <w:b/>
                <w:bCs/>
                <w:i/>
                <w:iCs/>
                <w:strike/>
                <w:color w:val="4F81BD" w:themeColor="accent1"/>
                <w:szCs w:val="21"/>
              </w:rPr>
              <w:t xml:space="preserve">RACH transmission </w:t>
            </w:r>
            <w:r>
              <w:rPr>
                <w:rFonts w:ascii="Times New Roman" w:hAnsi="Times New Roman" w:cs="Times New Roman" w:hint="eastAsia"/>
                <w:b/>
                <w:bCs/>
                <w:i/>
                <w:iCs/>
                <w:strike/>
                <w:color w:val="4F81BD" w:themeColor="accent1"/>
                <w:szCs w:val="21"/>
              </w:rPr>
              <w:t>times.</w:t>
            </w:r>
          </w:p>
          <w:p w14:paraId="56998CD0" w14:textId="77777777" w:rsidR="00191FA7" w:rsidRDefault="005D575D">
            <w:pPr>
              <w:numPr>
                <w:ilvl w:val="1"/>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FFS: details</w:t>
            </w:r>
          </w:p>
          <w:p w14:paraId="5BBBDCE8" w14:textId="77777777" w:rsidR="00191FA7" w:rsidRDefault="00191FA7">
            <w:pPr>
              <w:spacing w:after="0" w:line="312" w:lineRule="auto"/>
              <w:rPr>
                <w:rFonts w:ascii="Times New Roman" w:hAnsi="Times New Roman" w:cs="Times New Roman"/>
                <w:szCs w:val="21"/>
              </w:rPr>
            </w:pPr>
          </w:p>
        </w:tc>
      </w:tr>
      <w:tr w:rsidR="00191FA7" w14:paraId="75BBEC77" w14:textId="77777777">
        <w:tc>
          <w:tcPr>
            <w:tcW w:w="1232" w:type="dxa"/>
          </w:tcPr>
          <w:p w14:paraId="6819C04E" w14:textId="77777777" w:rsidR="00191FA7" w:rsidRDefault="005D575D">
            <w:pPr>
              <w:spacing w:after="0" w:line="312" w:lineRule="auto"/>
              <w:rPr>
                <w:rFonts w:ascii="Times New Roman" w:hAnsi="Times New Roman" w:cs="Times New Roman"/>
                <w:bCs/>
                <w:szCs w:val="21"/>
              </w:rPr>
            </w:pPr>
            <w:proofErr w:type="spellStart"/>
            <w:r>
              <w:lastRenderedPageBreak/>
              <w:t>Spreadtrum</w:t>
            </w:r>
            <w:proofErr w:type="spellEnd"/>
          </w:p>
        </w:tc>
        <w:tc>
          <w:tcPr>
            <w:tcW w:w="601" w:type="dxa"/>
          </w:tcPr>
          <w:p w14:paraId="3EF34E72" w14:textId="77777777" w:rsidR="00191FA7" w:rsidRDefault="00191FA7">
            <w:pPr>
              <w:spacing w:after="0" w:line="312" w:lineRule="auto"/>
              <w:rPr>
                <w:rFonts w:ascii="Times New Roman" w:hAnsi="Times New Roman" w:cs="Times New Roman"/>
                <w:bCs/>
                <w:szCs w:val="21"/>
                <w:lang w:val="en-GB"/>
              </w:rPr>
            </w:pPr>
          </w:p>
        </w:tc>
        <w:tc>
          <w:tcPr>
            <w:tcW w:w="1269" w:type="dxa"/>
          </w:tcPr>
          <w:p w14:paraId="17154AA7" w14:textId="77777777" w:rsidR="00191FA7" w:rsidRDefault="00191FA7">
            <w:pPr>
              <w:spacing w:after="0" w:line="312" w:lineRule="auto"/>
              <w:rPr>
                <w:rFonts w:ascii="Times New Roman" w:hAnsi="Times New Roman" w:cs="Times New Roman"/>
                <w:bCs/>
                <w:szCs w:val="21"/>
                <w:lang w:val="en-GB"/>
              </w:rPr>
            </w:pPr>
          </w:p>
        </w:tc>
        <w:tc>
          <w:tcPr>
            <w:tcW w:w="6674" w:type="dxa"/>
          </w:tcPr>
          <w:p w14:paraId="26DD96FA" w14:textId="77777777" w:rsidR="00191FA7" w:rsidRDefault="005D575D">
            <w:pPr>
              <w:spacing w:after="0" w:line="312" w:lineRule="auto"/>
            </w:pPr>
            <w:r>
              <w:t xml:space="preserve">Agree with Ericsson. The UE shall decide repetition is applied or not based on Option 1 RSRP threshold. Furthermore, UE shall decide the repetition number based on the number of beams it supports (Option 4). </w:t>
            </w:r>
          </w:p>
          <w:p w14:paraId="1DF5B20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w:t>
            </w:r>
            <w:r>
              <w:rPr>
                <w:rFonts w:ascii="Times New Roman" w:hAnsi="Times New Roman" w:cs="Times New Roman" w:hint="eastAsia"/>
                <w:bCs/>
                <w:szCs w:val="21"/>
                <w:lang w:val="en-GB"/>
              </w:rPr>
              <w:t xml:space="preserve">larification: does proposal mean </w:t>
            </w:r>
            <w:proofErr w:type="gramStart"/>
            <w:r>
              <w:rPr>
                <w:rFonts w:ascii="Times New Roman" w:hAnsi="Times New Roman" w:cs="Times New Roman" w:hint="eastAsia"/>
                <w:bCs/>
                <w:szCs w:val="21"/>
                <w:lang w:val="en-GB"/>
              </w:rPr>
              <w:t>min(</w:t>
            </w:r>
            <w:proofErr w:type="gramEnd"/>
            <w:r>
              <w:rPr>
                <w:rFonts w:ascii="Times New Roman" w:hAnsi="Times New Roman" w:cs="Times New Roman" w:hint="eastAsia"/>
                <w:bCs/>
                <w:szCs w:val="21"/>
                <w:lang w:val="en-GB"/>
              </w:rPr>
              <w:t>criterion 1, criterion2)?</w:t>
            </w:r>
          </w:p>
        </w:tc>
      </w:tr>
      <w:tr w:rsidR="00191FA7" w14:paraId="34E01BF3" w14:textId="77777777">
        <w:tc>
          <w:tcPr>
            <w:tcW w:w="1232" w:type="dxa"/>
          </w:tcPr>
          <w:p w14:paraId="456B9255" w14:textId="77777777" w:rsidR="00191FA7" w:rsidRDefault="005D575D">
            <w:pPr>
              <w:spacing w:after="0" w:line="312" w:lineRule="auto"/>
            </w:pPr>
            <w:r>
              <w:rPr>
                <w:rFonts w:hint="eastAsia"/>
              </w:rPr>
              <w:t>DOCOMO</w:t>
            </w:r>
          </w:p>
        </w:tc>
        <w:tc>
          <w:tcPr>
            <w:tcW w:w="601" w:type="dxa"/>
          </w:tcPr>
          <w:p w14:paraId="4AD99F8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269" w:type="dxa"/>
          </w:tcPr>
          <w:p w14:paraId="19C9869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6674" w:type="dxa"/>
          </w:tcPr>
          <w:p w14:paraId="633CF717" w14:textId="77777777" w:rsidR="00191FA7" w:rsidRDefault="005D575D">
            <w:pPr>
              <w:spacing w:after="0" w:line="312" w:lineRule="auto"/>
            </w:pPr>
            <w:r>
              <w:rPr>
                <w:rFonts w:hint="eastAsia"/>
              </w:rPr>
              <w:t>We can accept this direction for progress.</w:t>
            </w:r>
          </w:p>
        </w:tc>
      </w:tr>
      <w:tr w:rsidR="00191FA7" w14:paraId="42ADBB61" w14:textId="77777777">
        <w:tc>
          <w:tcPr>
            <w:tcW w:w="1232" w:type="dxa"/>
          </w:tcPr>
          <w:p w14:paraId="149D1704" w14:textId="77777777" w:rsidR="00191FA7" w:rsidRDefault="005D575D">
            <w:pPr>
              <w:spacing w:after="0" w:line="312" w:lineRule="auto"/>
              <w:rPr>
                <w:rFonts w:eastAsia="PMingLiU"/>
                <w:lang w:eastAsia="zh-TW"/>
              </w:rPr>
            </w:pPr>
            <w:r>
              <w:rPr>
                <w:rFonts w:eastAsia="PMingLiU" w:hint="eastAsia"/>
                <w:lang w:eastAsia="zh-TW"/>
              </w:rPr>
              <w:t>ITRI</w:t>
            </w:r>
          </w:p>
        </w:tc>
        <w:tc>
          <w:tcPr>
            <w:tcW w:w="601" w:type="dxa"/>
          </w:tcPr>
          <w:p w14:paraId="6988B0D8"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 xml:space="preserve">Y </w:t>
            </w:r>
          </w:p>
        </w:tc>
        <w:tc>
          <w:tcPr>
            <w:tcW w:w="1269" w:type="dxa"/>
          </w:tcPr>
          <w:p w14:paraId="3BF537BE"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6674" w:type="dxa"/>
          </w:tcPr>
          <w:p w14:paraId="496855BB" w14:textId="77777777" w:rsidR="00191FA7" w:rsidRDefault="00191FA7">
            <w:pPr>
              <w:spacing w:after="0" w:line="312" w:lineRule="auto"/>
            </w:pPr>
          </w:p>
        </w:tc>
      </w:tr>
      <w:tr w:rsidR="00191FA7" w14:paraId="219A030C" w14:textId="77777777">
        <w:tc>
          <w:tcPr>
            <w:tcW w:w="1232" w:type="dxa"/>
            <w:vAlign w:val="center"/>
          </w:tcPr>
          <w:p w14:paraId="1DFA46EA" w14:textId="77777777" w:rsidR="00191FA7" w:rsidRDefault="005D575D">
            <w:pPr>
              <w:spacing w:after="0" w:line="312" w:lineRule="auto"/>
              <w:rPr>
                <w:rFonts w:eastAsia="PMingLiU"/>
                <w:lang w:eastAsia="zh-TW"/>
              </w:rPr>
            </w:pPr>
            <w:r>
              <w:rPr>
                <w:rFonts w:ascii="Times New Roman" w:hAnsi="Times New Roman" w:cs="Times New Roman"/>
                <w:bCs/>
                <w:szCs w:val="21"/>
                <w:lang w:val="en-GB"/>
              </w:rPr>
              <w:t>Sharp</w:t>
            </w:r>
          </w:p>
        </w:tc>
        <w:tc>
          <w:tcPr>
            <w:tcW w:w="601" w:type="dxa"/>
          </w:tcPr>
          <w:p w14:paraId="257F4E35" w14:textId="77777777" w:rsidR="00191FA7" w:rsidRDefault="00191FA7">
            <w:pPr>
              <w:spacing w:after="0" w:line="312" w:lineRule="auto"/>
              <w:rPr>
                <w:rFonts w:ascii="Times New Roman" w:eastAsia="PMingLiU" w:hAnsi="Times New Roman" w:cs="Times New Roman"/>
                <w:bCs/>
                <w:szCs w:val="21"/>
                <w:lang w:val="en-GB" w:eastAsia="zh-TW"/>
              </w:rPr>
            </w:pPr>
          </w:p>
        </w:tc>
        <w:tc>
          <w:tcPr>
            <w:tcW w:w="1269" w:type="dxa"/>
          </w:tcPr>
          <w:p w14:paraId="1FE820DF" w14:textId="77777777" w:rsidR="00191FA7" w:rsidRDefault="00191FA7">
            <w:pPr>
              <w:spacing w:after="0" w:line="312" w:lineRule="auto"/>
              <w:rPr>
                <w:rFonts w:ascii="Times New Roman" w:eastAsia="PMingLiU" w:hAnsi="Times New Roman" w:cs="Times New Roman"/>
                <w:bCs/>
                <w:szCs w:val="21"/>
                <w:lang w:val="en-GB" w:eastAsia="zh-TW"/>
              </w:rPr>
            </w:pPr>
          </w:p>
        </w:tc>
        <w:tc>
          <w:tcPr>
            <w:tcW w:w="6674" w:type="dxa"/>
            <w:vAlign w:val="center"/>
          </w:tcPr>
          <w:p w14:paraId="2741C7C8" w14:textId="77777777" w:rsidR="00191FA7" w:rsidRDefault="005D575D">
            <w:pPr>
              <w:spacing w:after="0" w:line="312" w:lineRule="auto"/>
            </w:pPr>
            <w:r>
              <w:rPr>
                <w:rFonts w:ascii="Times New Roman" w:hAnsi="Times New Roman" w:cs="Times New Roman"/>
                <w:bCs/>
                <w:szCs w:val="21"/>
                <w:lang w:val="en-GB"/>
              </w:rPr>
              <w:t>We are open to consider these two criteria. However, it is not clear to us”</w:t>
            </w:r>
            <w:r>
              <w:rPr>
                <w:rFonts w:ascii="Times New Roman" w:hAnsi="Times New Roman" w:cs="Times New Roman" w:hint="eastAsia"/>
                <w:b/>
                <w:bCs/>
                <w:i/>
                <w:iCs/>
                <w:szCs w:val="21"/>
              </w:rPr>
              <w:t xml:space="preserve"> when gNB configuring multiple RO using the same Tx beams is not supported</w:t>
            </w:r>
            <w:r>
              <w:rPr>
                <w:rFonts w:ascii="Times New Roman" w:hAnsi="Times New Roman" w:cs="Times New Roman"/>
                <w:bCs/>
                <w:szCs w:val="21"/>
                <w:lang w:val="en-GB"/>
              </w:rPr>
              <w:t xml:space="preserve">” is included in the proposal, which is not aligned with the previous agreement. We suggest to remove this. </w:t>
            </w:r>
          </w:p>
        </w:tc>
      </w:tr>
      <w:tr w:rsidR="00191FA7" w14:paraId="1D05257A" w14:textId="77777777">
        <w:tc>
          <w:tcPr>
            <w:tcW w:w="1232" w:type="dxa"/>
          </w:tcPr>
          <w:p w14:paraId="2C73B076" w14:textId="77777777" w:rsidR="00191FA7" w:rsidRDefault="005D575D">
            <w:pPr>
              <w:spacing w:after="0" w:line="312" w:lineRule="auto"/>
              <w:rPr>
                <w:rFonts w:ascii="Times New Roman" w:hAnsi="Times New Roman" w:cs="Times New Roman"/>
                <w:bCs/>
                <w:szCs w:val="21"/>
                <w:lang w:val="en-GB"/>
              </w:rPr>
            </w:pPr>
            <w:r>
              <w:rPr>
                <w:rFonts w:hint="eastAsia"/>
              </w:rPr>
              <w:t>Lenovo</w:t>
            </w:r>
          </w:p>
        </w:tc>
        <w:tc>
          <w:tcPr>
            <w:tcW w:w="601" w:type="dxa"/>
          </w:tcPr>
          <w:p w14:paraId="6D45752F"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1269" w:type="dxa"/>
          </w:tcPr>
          <w:p w14:paraId="1CAD6F82"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6674" w:type="dxa"/>
          </w:tcPr>
          <w:p w14:paraId="449B8333" w14:textId="77777777" w:rsidR="00191FA7" w:rsidRDefault="005D575D">
            <w:pPr>
              <w:spacing w:after="0" w:line="312" w:lineRule="auto"/>
              <w:rPr>
                <w:rFonts w:ascii="Times New Roman" w:hAnsi="Times New Roman" w:cs="Times New Roman"/>
                <w:bCs/>
                <w:szCs w:val="21"/>
                <w:lang w:val="en-GB"/>
              </w:rPr>
            </w:pPr>
            <w:r>
              <w:t>W</w:t>
            </w:r>
            <w:r>
              <w:rPr>
                <w:rFonts w:hint="eastAsia"/>
              </w:rPr>
              <w:t xml:space="preserve">e support </w:t>
            </w:r>
            <w:r>
              <w:t>Criteria 1</w:t>
            </w:r>
            <w:r>
              <w:rPr>
                <w:rFonts w:hint="eastAsia"/>
              </w:rPr>
              <w:t xml:space="preserve">. </w:t>
            </w:r>
            <w:r>
              <w:t>W</w:t>
            </w:r>
            <w:r>
              <w:rPr>
                <w:rFonts w:hint="eastAsia"/>
              </w:rPr>
              <w:t>e don</w:t>
            </w:r>
            <w:r>
              <w:t>’</w:t>
            </w:r>
            <w:r>
              <w:rPr>
                <w:rFonts w:hint="eastAsia"/>
              </w:rPr>
              <w:t xml:space="preserve">t think </w:t>
            </w:r>
            <w:r>
              <w:t>total number of PRACH transmissions</w:t>
            </w:r>
            <w:r>
              <w:rPr>
                <w:rFonts w:hint="eastAsia"/>
              </w:rPr>
              <w:t xml:space="preserve"> should be </w:t>
            </w:r>
            <w:r>
              <w:t>determined</w:t>
            </w:r>
            <w:r>
              <w:rPr>
                <w:rFonts w:hint="eastAsia"/>
              </w:rPr>
              <w:t xml:space="preserve"> based on number of beams. </w:t>
            </w:r>
          </w:p>
        </w:tc>
      </w:tr>
      <w:tr w:rsidR="00191FA7" w14:paraId="2887F5EA" w14:textId="77777777">
        <w:tc>
          <w:tcPr>
            <w:tcW w:w="1232" w:type="dxa"/>
          </w:tcPr>
          <w:p w14:paraId="697B8D03" w14:textId="77777777" w:rsidR="00191FA7" w:rsidRDefault="005D575D">
            <w:pPr>
              <w:spacing w:after="0" w:line="312" w:lineRule="auto"/>
            </w:pPr>
            <w:r>
              <w:rPr>
                <w:rFonts w:hint="eastAsia"/>
              </w:rPr>
              <w:t>S</w:t>
            </w:r>
            <w:r>
              <w:t>amsung</w:t>
            </w:r>
          </w:p>
        </w:tc>
        <w:tc>
          <w:tcPr>
            <w:tcW w:w="601" w:type="dxa"/>
          </w:tcPr>
          <w:p w14:paraId="43DDA82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269" w:type="dxa"/>
          </w:tcPr>
          <w:p w14:paraId="2989720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6674" w:type="dxa"/>
          </w:tcPr>
          <w:p w14:paraId="18E872C7" w14:textId="77777777" w:rsidR="00191FA7" w:rsidRDefault="005D575D">
            <w:pPr>
              <w:spacing w:after="0" w:line="312" w:lineRule="auto"/>
            </w:pPr>
            <w:r>
              <w:rPr>
                <w:rFonts w:hint="eastAsia"/>
              </w:rPr>
              <w:t>W</w:t>
            </w:r>
            <w:r>
              <w:t>e are fine with the direction and open to discussions on the details. In addition, as CATT and Sharp point out, we also think ‘’</w:t>
            </w:r>
            <w:r>
              <w:rPr>
                <w:rFonts w:ascii="Times New Roman" w:hAnsi="Times New Roman" w:cs="Times New Roman" w:hint="eastAsia"/>
                <w:b/>
                <w:bCs/>
                <w:i/>
                <w:iCs/>
                <w:szCs w:val="21"/>
              </w:rPr>
              <w:t>when gNB configuring multiple RO using the same Tx beams is not supported</w:t>
            </w:r>
            <w:r>
              <w:rPr>
                <w:rFonts w:ascii="Times New Roman" w:hAnsi="Times New Roman" w:cs="Times New Roman"/>
                <w:bCs/>
                <w:szCs w:val="21"/>
                <w:lang w:val="en-GB"/>
              </w:rPr>
              <w:t xml:space="preserve">” should be removed from this proposal since the related aspect has not been properly discussed and agreed yet. </w:t>
            </w:r>
          </w:p>
        </w:tc>
      </w:tr>
      <w:tr w:rsidR="00191FA7" w14:paraId="68638102" w14:textId="77777777">
        <w:tc>
          <w:tcPr>
            <w:tcW w:w="1232" w:type="dxa"/>
          </w:tcPr>
          <w:p w14:paraId="02F1DFA3" w14:textId="77777777" w:rsidR="00191FA7" w:rsidRDefault="005D575D">
            <w:pPr>
              <w:spacing w:after="0" w:line="312" w:lineRule="auto"/>
              <w:rPr>
                <w:rFonts w:eastAsia="Malgun Gothic"/>
                <w:lang w:eastAsia="ko-KR"/>
              </w:rPr>
            </w:pPr>
            <w:r>
              <w:rPr>
                <w:rFonts w:eastAsia="Malgun Gothic" w:hint="eastAsia"/>
                <w:lang w:eastAsia="ko-KR"/>
              </w:rPr>
              <w:t>LG Electronics</w:t>
            </w:r>
          </w:p>
        </w:tc>
        <w:tc>
          <w:tcPr>
            <w:tcW w:w="601" w:type="dxa"/>
          </w:tcPr>
          <w:p w14:paraId="141D2A96"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1269" w:type="dxa"/>
          </w:tcPr>
          <w:p w14:paraId="3DF78314" w14:textId="77777777" w:rsidR="00191FA7" w:rsidRDefault="00191FA7">
            <w:pPr>
              <w:spacing w:after="0" w:line="312" w:lineRule="auto"/>
              <w:rPr>
                <w:rFonts w:ascii="Times New Roman" w:hAnsi="Times New Roman" w:cs="Times New Roman"/>
                <w:bCs/>
                <w:szCs w:val="21"/>
                <w:lang w:val="en-GB"/>
              </w:rPr>
            </w:pPr>
          </w:p>
        </w:tc>
        <w:tc>
          <w:tcPr>
            <w:tcW w:w="6674" w:type="dxa"/>
          </w:tcPr>
          <w:p w14:paraId="5B6C64CA" w14:textId="77777777" w:rsidR="00191FA7" w:rsidRDefault="005D575D">
            <w:pPr>
              <w:spacing w:after="0" w:line="312" w:lineRule="auto"/>
              <w:rPr>
                <w:rFonts w:eastAsia="Malgun Gothic"/>
                <w:lang w:eastAsia="ko-KR"/>
              </w:rPr>
            </w:pPr>
            <w:r>
              <w:rPr>
                <w:rFonts w:eastAsia="Malgun Gothic" w:hint="eastAsia"/>
                <w:lang w:eastAsia="ko-KR"/>
              </w:rPr>
              <w:t xml:space="preserve">We are fine with this direction.  </w:t>
            </w:r>
          </w:p>
        </w:tc>
      </w:tr>
      <w:tr w:rsidR="00191FA7" w14:paraId="5D49938F" w14:textId="77777777">
        <w:tc>
          <w:tcPr>
            <w:tcW w:w="1232" w:type="dxa"/>
          </w:tcPr>
          <w:p w14:paraId="4C590B95" w14:textId="77777777" w:rsidR="00191FA7" w:rsidRDefault="005D575D">
            <w:pPr>
              <w:spacing w:after="0" w:line="312" w:lineRule="auto"/>
              <w:rPr>
                <w:rFonts w:eastAsia="Malgun Gothic"/>
                <w:lang w:eastAsia="ko-KR"/>
              </w:rPr>
            </w:pPr>
            <w:r>
              <w:t>QC</w:t>
            </w:r>
          </w:p>
        </w:tc>
        <w:tc>
          <w:tcPr>
            <w:tcW w:w="601" w:type="dxa"/>
          </w:tcPr>
          <w:p w14:paraId="0F1E3583"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1269" w:type="dxa"/>
          </w:tcPr>
          <w:p w14:paraId="14F7A90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6674" w:type="dxa"/>
          </w:tcPr>
          <w:p w14:paraId="7C1C1B20" w14:textId="77777777" w:rsidR="00191FA7" w:rsidRDefault="005D575D">
            <w:pPr>
              <w:spacing w:after="0" w:line="312" w:lineRule="auto"/>
              <w:rPr>
                <w:rFonts w:eastAsia="Malgun Gothic"/>
                <w:lang w:eastAsia="ko-KR"/>
              </w:rPr>
            </w:pPr>
            <w:r>
              <w:t>Strongly prefer go with Criterion 2 as we have already mentioned in the past.</w:t>
            </w:r>
          </w:p>
        </w:tc>
      </w:tr>
      <w:tr w:rsidR="00191FA7" w14:paraId="76CE5015" w14:textId="77777777">
        <w:tc>
          <w:tcPr>
            <w:tcW w:w="1232" w:type="dxa"/>
          </w:tcPr>
          <w:p w14:paraId="6AAEB561" w14:textId="77777777" w:rsidR="00191FA7" w:rsidRDefault="005D575D">
            <w:pPr>
              <w:spacing w:after="0" w:line="312" w:lineRule="auto"/>
            </w:pPr>
            <w:r>
              <w:rPr>
                <w:rFonts w:eastAsia="Malgun Gothic"/>
                <w:lang w:eastAsia="ko-KR"/>
              </w:rPr>
              <w:lastRenderedPageBreak/>
              <w:t>Panasonic</w:t>
            </w:r>
          </w:p>
        </w:tc>
        <w:tc>
          <w:tcPr>
            <w:tcW w:w="601" w:type="dxa"/>
          </w:tcPr>
          <w:p w14:paraId="4B7141AC" w14:textId="77777777" w:rsidR="00191FA7" w:rsidRDefault="00191FA7">
            <w:pPr>
              <w:spacing w:after="0" w:line="312" w:lineRule="auto"/>
              <w:rPr>
                <w:rFonts w:ascii="Times New Roman" w:hAnsi="Times New Roman" w:cs="Times New Roman"/>
                <w:bCs/>
                <w:szCs w:val="21"/>
                <w:lang w:val="en-GB"/>
              </w:rPr>
            </w:pPr>
          </w:p>
        </w:tc>
        <w:tc>
          <w:tcPr>
            <w:tcW w:w="1269" w:type="dxa"/>
          </w:tcPr>
          <w:p w14:paraId="52F151DA" w14:textId="77777777" w:rsidR="00191FA7" w:rsidRDefault="00191FA7">
            <w:pPr>
              <w:spacing w:after="0" w:line="312" w:lineRule="auto"/>
              <w:rPr>
                <w:rFonts w:ascii="Times New Roman" w:hAnsi="Times New Roman" w:cs="Times New Roman"/>
                <w:bCs/>
                <w:szCs w:val="21"/>
                <w:lang w:val="en-GB"/>
              </w:rPr>
            </w:pPr>
          </w:p>
        </w:tc>
        <w:tc>
          <w:tcPr>
            <w:tcW w:w="6674" w:type="dxa"/>
          </w:tcPr>
          <w:p w14:paraId="0EDE0764" w14:textId="77777777" w:rsidR="00191FA7" w:rsidRDefault="005D575D">
            <w:pPr>
              <w:spacing w:after="0" w:line="312" w:lineRule="auto"/>
            </w:pPr>
            <w:r>
              <w:rPr>
                <w:rFonts w:eastAsia="Malgun Gothic"/>
                <w:lang w:eastAsia="ko-KR"/>
              </w:rPr>
              <w:t>We do not see motivation to have 2 solutions for 1 issue. Hence, we support Criteria 1 for a unified solution.</w:t>
            </w:r>
          </w:p>
        </w:tc>
      </w:tr>
      <w:tr w:rsidR="00191FA7" w14:paraId="230B00F8" w14:textId="77777777">
        <w:tc>
          <w:tcPr>
            <w:tcW w:w="1232" w:type="dxa"/>
          </w:tcPr>
          <w:p w14:paraId="63E31DC7" w14:textId="77777777" w:rsidR="00191FA7" w:rsidRDefault="005D575D">
            <w:pPr>
              <w:spacing w:after="0" w:line="312" w:lineRule="auto"/>
              <w:rPr>
                <w:rFonts w:eastAsia="宋体"/>
                <w:lang w:eastAsia="ko-KR"/>
              </w:rPr>
            </w:pPr>
            <w:r>
              <w:rPr>
                <w:rFonts w:eastAsia="宋体" w:hint="eastAsia"/>
              </w:rPr>
              <w:t>ZTE</w:t>
            </w:r>
          </w:p>
        </w:tc>
        <w:tc>
          <w:tcPr>
            <w:tcW w:w="601" w:type="dxa"/>
          </w:tcPr>
          <w:p w14:paraId="1AFA47B7" w14:textId="77777777" w:rsidR="00191FA7" w:rsidRDefault="00191FA7">
            <w:pPr>
              <w:spacing w:after="0" w:line="312" w:lineRule="auto"/>
              <w:rPr>
                <w:rFonts w:ascii="Times New Roman" w:hAnsi="Times New Roman" w:cs="Times New Roman"/>
                <w:bCs/>
                <w:szCs w:val="21"/>
                <w:lang w:val="en-GB"/>
              </w:rPr>
            </w:pPr>
          </w:p>
        </w:tc>
        <w:tc>
          <w:tcPr>
            <w:tcW w:w="1269" w:type="dxa"/>
          </w:tcPr>
          <w:p w14:paraId="0E9E0AF4" w14:textId="77777777" w:rsidR="00191FA7" w:rsidRDefault="00191FA7">
            <w:pPr>
              <w:spacing w:after="0" w:line="312" w:lineRule="auto"/>
              <w:rPr>
                <w:rFonts w:ascii="Times New Roman" w:hAnsi="Times New Roman" w:cs="Times New Roman"/>
                <w:bCs/>
                <w:szCs w:val="21"/>
                <w:lang w:val="en-GB"/>
              </w:rPr>
            </w:pPr>
          </w:p>
        </w:tc>
        <w:tc>
          <w:tcPr>
            <w:tcW w:w="6674" w:type="dxa"/>
          </w:tcPr>
          <w:p w14:paraId="6016F374" w14:textId="77777777" w:rsidR="00191FA7" w:rsidRDefault="005D575D">
            <w:pPr>
              <w:spacing w:after="0" w:line="312" w:lineRule="auto"/>
              <w:rPr>
                <w:rFonts w:eastAsia="宋体"/>
              </w:rPr>
            </w:pPr>
            <w:r>
              <w:rPr>
                <w:rFonts w:eastAsia="宋体" w:hint="eastAsia"/>
              </w:rPr>
              <w:t xml:space="preserve">Firstly, we should clarify the wording </w:t>
            </w:r>
            <w:r>
              <w:rPr>
                <w:rFonts w:eastAsia="宋体"/>
              </w:rPr>
              <w:t>“</w:t>
            </w:r>
            <w:r>
              <w:rPr>
                <w:rFonts w:eastAsia="宋体" w:hint="eastAsia"/>
                <w:b/>
                <w:bCs/>
              </w:rPr>
              <w:t>multiple ROs using the same Tx beam</w:t>
            </w:r>
            <w:r>
              <w:rPr>
                <w:rFonts w:eastAsia="宋体"/>
              </w:rPr>
              <w:t>”</w:t>
            </w:r>
            <w:r>
              <w:rPr>
                <w:rFonts w:eastAsia="宋体" w:hint="eastAsia"/>
              </w:rPr>
              <w:t xml:space="preserve"> refers to RO sub-group for R20 rather than R18 multiple PRACH transmissions with same beam.</w:t>
            </w:r>
          </w:p>
          <w:p w14:paraId="6B86878C" w14:textId="77777777" w:rsidR="00191FA7" w:rsidRDefault="005D575D">
            <w:pPr>
              <w:spacing w:after="0" w:line="312" w:lineRule="auto"/>
              <w:rPr>
                <w:rFonts w:eastAsia="宋体"/>
                <w:lang w:eastAsia="ko-KR"/>
              </w:rPr>
            </w:pPr>
            <w:r>
              <w:rPr>
                <w:rFonts w:eastAsia="宋体" w:hint="eastAsia"/>
              </w:rPr>
              <w:t xml:space="preserve">Secondly, in the main bullet, the statement </w:t>
            </w:r>
            <w:r>
              <w:rPr>
                <w:rFonts w:eastAsia="宋体"/>
              </w:rPr>
              <w:t>“</w:t>
            </w:r>
            <w:r>
              <w:rPr>
                <w:rFonts w:eastAsia="宋体" w:hint="eastAsia"/>
              </w:rPr>
              <w:t>when gNB configuring multiple ROs using the same Tx beams is not supported</w:t>
            </w:r>
            <w:r>
              <w:rPr>
                <w:rFonts w:eastAsia="宋体"/>
              </w:rPr>
              <w:t>”</w:t>
            </w:r>
            <w:r>
              <w:rPr>
                <w:rFonts w:eastAsia="宋体" w:hint="eastAsia"/>
              </w:rPr>
              <w:t xml:space="preserve"> implies that if gNB support for configuring multiple ROs using the same Tx beams is introduced, this issue would need to be revisited. Therefore, we prefer to first discuss whether and how sub</w:t>
            </w:r>
            <w:r>
              <w:rPr>
                <w:rFonts w:eastAsia="宋体" w:hint="eastAsia"/>
              </w:rPr>
              <w:t>‑</w:t>
            </w:r>
            <w:r>
              <w:rPr>
                <w:rFonts w:eastAsia="宋体" w:hint="eastAsia"/>
              </w:rPr>
              <w:t xml:space="preserve">group support should be enabled, and then, based on that outcome, address the determination of the total number of ROs. </w:t>
            </w:r>
          </w:p>
        </w:tc>
      </w:tr>
      <w:tr w:rsidR="00191FA7" w14:paraId="2D6FF09F" w14:textId="77777777">
        <w:tc>
          <w:tcPr>
            <w:tcW w:w="1232" w:type="dxa"/>
            <w:vAlign w:val="center"/>
          </w:tcPr>
          <w:p w14:paraId="7830EE5A" w14:textId="77777777" w:rsidR="00191FA7" w:rsidRDefault="005D575D">
            <w:pPr>
              <w:spacing w:after="0" w:line="312" w:lineRule="auto"/>
              <w:rPr>
                <w:rFonts w:eastAsia="宋体"/>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1" w:type="dxa"/>
          </w:tcPr>
          <w:p w14:paraId="0834DEBF" w14:textId="77777777" w:rsidR="00191FA7" w:rsidRDefault="00191FA7">
            <w:pPr>
              <w:spacing w:after="0" w:line="312" w:lineRule="auto"/>
              <w:rPr>
                <w:rFonts w:ascii="Times New Roman" w:hAnsi="Times New Roman" w:cs="Times New Roman"/>
                <w:bCs/>
                <w:szCs w:val="21"/>
                <w:lang w:val="en-GB"/>
              </w:rPr>
            </w:pPr>
          </w:p>
        </w:tc>
        <w:tc>
          <w:tcPr>
            <w:tcW w:w="1269" w:type="dxa"/>
          </w:tcPr>
          <w:p w14:paraId="6F51F62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
                <w:szCs w:val="21"/>
                <w:lang w:val="en-GB"/>
              </w:rPr>
              <w:t>NOT</w:t>
            </w:r>
            <w:r>
              <w:rPr>
                <w:rFonts w:ascii="Times New Roman" w:hAnsi="Times New Roman" w:cs="Times New Roman"/>
                <w:bCs/>
                <w:szCs w:val="21"/>
                <w:lang w:val="en-GB"/>
              </w:rPr>
              <w:t xml:space="preserve"> support criteria 2</w:t>
            </w:r>
          </w:p>
        </w:tc>
        <w:tc>
          <w:tcPr>
            <w:tcW w:w="6674" w:type="dxa"/>
            <w:vAlign w:val="center"/>
          </w:tcPr>
          <w:p w14:paraId="365D8C9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supportive of using Criteria 1 which is based on the RSRP threshold.</w:t>
            </w:r>
          </w:p>
          <w:p w14:paraId="3DE8377B" w14:textId="77777777" w:rsidR="00191FA7" w:rsidRDefault="00191FA7">
            <w:pPr>
              <w:spacing w:after="0" w:line="312" w:lineRule="auto"/>
              <w:rPr>
                <w:rFonts w:ascii="Times New Roman" w:hAnsi="Times New Roman" w:cs="Times New Roman"/>
                <w:bCs/>
                <w:szCs w:val="21"/>
                <w:lang w:val="en-GB"/>
              </w:rPr>
            </w:pPr>
          </w:p>
          <w:p w14:paraId="10A5385D" w14:textId="77777777" w:rsidR="00191FA7" w:rsidRDefault="005D575D">
            <w:pPr>
              <w:spacing w:after="0" w:line="312" w:lineRule="auto"/>
              <w:rPr>
                <w:rFonts w:eastAsia="宋体"/>
              </w:rPr>
            </w:pPr>
            <w:r>
              <w:rPr>
                <w:rFonts w:ascii="Times New Roman" w:hAnsi="Times New Roman" w:cs="Times New Roman"/>
                <w:bCs/>
                <w:szCs w:val="21"/>
                <w:lang w:val="en-GB"/>
              </w:rPr>
              <w:t>It is unclear from our side how the gNB and the UE can work properly based on Criteria 2. Therefore, in our view, we should focus on Criteria 1 and discuss later how to actually implement this Criteria.</w:t>
            </w:r>
          </w:p>
        </w:tc>
      </w:tr>
      <w:tr w:rsidR="00191FA7" w14:paraId="4C5DA951" w14:textId="77777777">
        <w:tc>
          <w:tcPr>
            <w:tcW w:w="1232" w:type="dxa"/>
            <w:vAlign w:val="center"/>
          </w:tcPr>
          <w:p w14:paraId="3A6EDD6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Nokia </w:t>
            </w:r>
          </w:p>
        </w:tc>
        <w:tc>
          <w:tcPr>
            <w:tcW w:w="601" w:type="dxa"/>
          </w:tcPr>
          <w:p w14:paraId="4A2F8F0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1269" w:type="dxa"/>
          </w:tcPr>
          <w:p w14:paraId="1D8DFF1E" w14:textId="77777777" w:rsidR="00191FA7" w:rsidRDefault="005D575D">
            <w:pPr>
              <w:spacing w:after="0" w:line="312" w:lineRule="auto"/>
              <w:rPr>
                <w:rFonts w:ascii="Times New Roman" w:hAnsi="Times New Roman" w:cs="Times New Roman"/>
                <w:b/>
                <w:szCs w:val="21"/>
                <w:lang w:val="en-GB"/>
              </w:rPr>
            </w:pPr>
            <w:r>
              <w:rPr>
                <w:rFonts w:ascii="Times New Roman" w:hAnsi="Times New Roman" w:cs="Times New Roman"/>
                <w:bCs/>
                <w:szCs w:val="21"/>
                <w:lang w:val="en-GB"/>
              </w:rPr>
              <w:t xml:space="preserve">N </w:t>
            </w:r>
          </w:p>
        </w:tc>
        <w:tc>
          <w:tcPr>
            <w:tcW w:w="6674" w:type="dxa"/>
            <w:vAlign w:val="center"/>
          </w:tcPr>
          <w:p w14:paraId="6B80EEF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number of Tx beams should not be used to determine the number of repetitions at the UE, but simply which spatial filters the UE will use to repeat as many times as needed following RSRP measurements. The reason is technically quite trivial. Repeating the same Tx beam N times gives a </w:t>
            </w:r>
            <m:oMath>
              <m:r>
                <w:rPr>
                  <w:rFonts w:ascii="Cambria Math" w:hAnsi="Cambria Math" w:cs="Times New Roman"/>
                  <w:szCs w:val="21"/>
                  <w:lang w:val="en-GB"/>
                </w:rPr>
                <m:t>10</m:t>
              </m:r>
              <m:func>
                <m:funcPr>
                  <m:ctrlPr>
                    <w:rPr>
                      <w:rFonts w:ascii="Cambria Math" w:hAnsi="Cambria Math" w:cs="Times New Roman"/>
                      <w:bCs/>
                      <w:i/>
                      <w:szCs w:val="21"/>
                      <w:lang w:val="en-GB"/>
                    </w:rPr>
                  </m:ctrlPr>
                </m:funcPr>
                <m:fName>
                  <m:sSub>
                    <m:sSubPr>
                      <m:ctrlPr>
                        <w:rPr>
                          <w:rFonts w:ascii="Cambria Math" w:hAnsi="Cambria Math" w:cs="Times New Roman"/>
                          <w:bCs/>
                          <w:i/>
                          <w:szCs w:val="21"/>
                          <w:lang w:val="en-GB"/>
                        </w:rPr>
                      </m:ctrlPr>
                    </m:sSubPr>
                    <m:e>
                      <m:r>
                        <m:rPr>
                          <m:sty m:val="p"/>
                        </m:rPr>
                        <w:rPr>
                          <w:rFonts w:ascii="Cambria Math" w:hAnsi="Cambria Math" w:cs="Times New Roman"/>
                          <w:szCs w:val="21"/>
                          <w:lang w:val="en-GB"/>
                        </w:rPr>
                        <m:t>log</m:t>
                      </m:r>
                      <m:ctrlPr>
                        <w:rPr>
                          <w:rFonts w:ascii="Cambria Math" w:hAnsi="Cambria Math" w:cs="Times New Roman"/>
                          <w:bCs/>
                          <w:szCs w:val="21"/>
                          <w:lang w:val="en-GB"/>
                        </w:rPr>
                      </m:ctrlPr>
                    </m:e>
                    <m:sub>
                      <m:r>
                        <w:rPr>
                          <w:rFonts w:ascii="Cambria Math" w:hAnsi="Cambria Math" w:cs="Times New Roman"/>
                          <w:szCs w:val="21"/>
                          <w:lang w:val="en-GB"/>
                        </w:rPr>
                        <m:t>10</m:t>
                      </m:r>
                      <m:ctrlPr>
                        <w:rPr>
                          <w:rFonts w:ascii="Cambria Math" w:hAnsi="Cambria Math" w:cs="Times New Roman"/>
                          <w:bCs/>
                          <w:szCs w:val="21"/>
                          <w:lang w:val="en-GB"/>
                        </w:rPr>
                      </m:ctrlPr>
                    </m:sub>
                  </m:sSub>
                </m:fName>
                <m:e>
                  <m:r>
                    <w:rPr>
                      <w:rFonts w:ascii="Cambria Math" w:hAnsi="Cambria Math" w:cs="Times New Roman"/>
                      <w:szCs w:val="21"/>
                      <w:lang w:val="en-GB"/>
                    </w:rPr>
                    <m:t>N</m:t>
                  </m:r>
                </m:e>
              </m:func>
            </m:oMath>
            <w:r>
              <w:rPr>
                <w:rFonts w:ascii="Times New Roman" w:hAnsi="Times New Roman" w:cs="Times New Roman"/>
                <w:bCs/>
                <w:szCs w:val="21"/>
                <w:lang w:val="en-GB"/>
              </w:rPr>
              <w:t xml:space="preserve"> gain in terms of link budget, while changing the Tx beam gives 0 guarantee in terms of link budget. So, even when the UE support very few beams, say 2, there would still be a measurable and non-negligible benefit for the UE to repeat the transmission more than twice. For this reason, we think that criterion 2 should be dropped. Furthermore, we suggest to drop the adjective “maximum” from criterion 1, since it seems to imply that the UE may determine a max number of repetitions, but can eventually repeat a lower number of times (which would have terrible impact on the efficiency of the resource allocation from </w:t>
            </w:r>
            <w:proofErr w:type="spellStart"/>
            <w:r>
              <w:rPr>
                <w:rFonts w:ascii="Times New Roman" w:hAnsi="Times New Roman" w:cs="Times New Roman"/>
                <w:bCs/>
                <w:szCs w:val="21"/>
                <w:lang w:val="en-GB"/>
              </w:rPr>
              <w:t>gNB’s</w:t>
            </w:r>
            <w:proofErr w:type="spellEnd"/>
            <w:r>
              <w:rPr>
                <w:rFonts w:ascii="Times New Roman" w:hAnsi="Times New Roman" w:cs="Times New Roman"/>
                <w:bCs/>
                <w:szCs w:val="21"/>
                <w:lang w:val="en-GB"/>
              </w:rPr>
              <w:t xml:space="preserve"> perspective).</w:t>
            </w:r>
          </w:p>
        </w:tc>
      </w:tr>
      <w:tr w:rsidR="00191FA7" w14:paraId="67BB10F9" w14:textId="77777777">
        <w:tc>
          <w:tcPr>
            <w:tcW w:w="1232" w:type="dxa"/>
            <w:vAlign w:val="center"/>
          </w:tcPr>
          <w:p w14:paraId="40356BDB"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1" w:type="dxa"/>
          </w:tcPr>
          <w:p w14:paraId="5C778BD2" w14:textId="77777777" w:rsidR="00191FA7" w:rsidRDefault="00191FA7">
            <w:pPr>
              <w:spacing w:after="0" w:line="312" w:lineRule="auto"/>
              <w:rPr>
                <w:rFonts w:ascii="Times New Roman" w:hAnsi="Times New Roman" w:cs="Times New Roman"/>
                <w:bCs/>
                <w:szCs w:val="21"/>
                <w:lang w:val="en-GB"/>
              </w:rPr>
            </w:pPr>
          </w:p>
        </w:tc>
        <w:tc>
          <w:tcPr>
            <w:tcW w:w="1269" w:type="dxa"/>
          </w:tcPr>
          <w:p w14:paraId="713BDA44" w14:textId="77777777" w:rsidR="00191FA7" w:rsidRDefault="00191FA7">
            <w:pPr>
              <w:spacing w:after="0" w:line="312" w:lineRule="auto"/>
              <w:rPr>
                <w:rFonts w:ascii="Times New Roman" w:hAnsi="Times New Roman" w:cs="Times New Roman"/>
                <w:bCs/>
                <w:szCs w:val="21"/>
                <w:lang w:val="en-GB"/>
              </w:rPr>
            </w:pPr>
          </w:p>
        </w:tc>
        <w:tc>
          <w:tcPr>
            <w:tcW w:w="6674" w:type="dxa"/>
            <w:vAlign w:val="center"/>
          </w:tcPr>
          <w:p w14:paraId="203160E2"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 xml:space="preserve">From our understanding, RAN1 needs to agree whether multiple configurations (e.g., corresponding to different number of repetitions, </w:t>
            </w:r>
            <w:proofErr w:type="spellStart"/>
            <w:r>
              <w:rPr>
                <w:rFonts w:ascii="Times New Roman" w:hAnsi="Times New Roman" w:cs="Times New Roman"/>
                <w:bCs/>
                <w:szCs w:val="21"/>
              </w:rPr>
              <w:t>etc</w:t>
            </w:r>
            <w:proofErr w:type="spellEnd"/>
            <w:r>
              <w:rPr>
                <w:rFonts w:ascii="Times New Roman" w:hAnsi="Times New Roman" w:cs="Times New Roman"/>
                <w:bCs/>
                <w:szCs w:val="21"/>
              </w:rPr>
              <w:t>) are possible, and how the UE will determine one of the configurations from the set of configurations configured by the network. We propose the following modification:</w:t>
            </w:r>
          </w:p>
          <w:p w14:paraId="215E9372"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lastRenderedPageBreak/>
              <w:t> </w:t>
            </w:r>
          </w:p>
          <w:p w14:paraId="444B51FB"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
                <w:bCs/>
                <w:i/>
                <w:iCs/>
                <w:szCs w:val="21"/>
              </w:rPr>
              <w:t>The UE determination of a configuration with Tx beam sweep is at based on the following:</w:t>
            </w:r>
          </w:p>
          <w:p w14:paraId="1894F4A9" w14:textId="77777777" w:rsidR="00191FA7" w:rsidRDefault="005D575D">
            <w:pPr>
              <w:numPr>
                <w:ilvl w:val="0"/>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Criteria 1: based on RSRP threshold(s) to determine the maximum number of PRACH transmission times</w:t>
            </w:r>
          </w:p>
          <w:p w14:paraId="257AAF25" w14:textId="77777777" w:rsidR="00191FA7" w:rsidRDefault="005D575D">
            <w:pPr>
              <w:numPr>
                <w:ilvl w:val="1"/>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 xml:space="preserve">FFS: based on multiple RSRP thresholds or single RSRP threshold </w:t>
            </w:r>
          </w:p>
          <w:p w14:paraId="6E9DD74F" w14:textId="77777777" w:rsidR="00191FA7" w:rsidRDefault="005D575D">
            <w:pPr>
              <w:numPr>
                <w:ilvl w:val="1"/>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FFS: details</w:t>
            </w:r>
          </w:p>
          <w:p w14:paraId="3859ECBB" w14:textId="77777777" w:rsidR="00191FA7" w:rsidRDefault="005D575D">
            <w:pPr>
              <w:numPr>
                <w:ilvl w:val="0"/>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Criteria 2: based on the number of beams UE support to determine the actual number of PRACH transmission times.</w:t>
            </w:r>
          </w:p>
          <w:p w14:paraId="6CDBA5A9" w14:textId="77777777" w:rsidR="00191FA7" w:rsidRDefault="005D575D">
            <w:pPr>
              <w:numPr>
                <w:ilvl w:val="1"/>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FFS: details</w:t>
            </w:r>
          </w:p>
          <w:p w14:paraId="416F3B88" w14:textId="77777777" w:rsidR="00191FA7" w:rsidRDefault="005D575D">
            <w:pPr>
              <w:numPr>
                <w:ilvl w:val="0"/>
                <w:numId w:val="37"/>
              </w:numPr>
              <w:spacing w:after="0" w:line="312" w:lineRule="auto"/>
              <w:rPr>
                <w:rFonts w:ascii="Times New Roman" w:hAnsi="Times New Roman" w:cs="Times New Roman"/>
                <w:bCs/>
                <w:szCs w:val="21"/>
              </w:rPr>
            </w:pPr>
            <w:r>
              <w:rPr>
                <w:rFonts w:ascii="Times New Roman" w:hAnsi="Times New Roman" w:cs="Times New Roman"/>
                <w:bCs/>
                <w:szCs w:val="21"/>
              </w:rPr>
              <w:t>FFS: When to use Criterion 1 / Criterion 2.</w:t>
            </w:r>
          </w:p>
          <w:p w14:paraId="634BA30D" w14:textId="77777777" w:rsidR="00191FA7" w:rsidRDefault="00191FA7">
            <w:pPr>
              <w:spacing w:after="0" w:line="312" w:lineRule="auto"/>
              <w:rPr>
                <w:rFonts w:ascii="Times New Roman" w:hAnsi="Times New Roman" w:cs="Times New Roman"/>
                <w:bCs/>
                <w:szCs w:val="21"/>
              </w:rPr>
            </w:pPr>
          </w:p>
        </w:tc>
      </w:tr>
      <w:tr w:rsidR="00191FA7" w14:paraId="577FA984" w14:textId="77777777">
        <w:tc>
          <w:tcPr>
            <w:tcW w:w="1232" w:type="dxa"/>
            <w:vAlign w:val="center"/>
          </w:tcPr>
          <w:p w14:paraId="0E8705D7"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CEWiT</w:t>
            </w:r>
            <w:proofErr w:type="spellEnd"/>
          </w:p>
        </w:tc>
        <w:tc>
          <w:tcPr>
            <w:tcW w:w="601" w:type="dxa"/>
          </w:tcPr>
          <w:p w14:paraId="6CF7B35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1269" w:type="dxa"/>
          </w:tcPr>
          <w:p w14:paraId="75A8E1B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6674" w:type="dxa"/>
            <w:vAlign w:val="center"/>
          </w:tcPr>
          <w:p w14:paraId="6AE7BE62" w14:textId="77777777" w:rsidR="00191FA7" w:rsidRDefault="00191FA7">
            <w:pPr>
              <w:spacing w:after="0" w:line="312" w:lineRule="auto"/>
              <w:rPr>
                <w:rFonts w:ascii="Times New Roman" w:hAnsi="Times New Roman" w:cs="Times New Roman"/>
                <w:bCs/>
                <w:szCs w:val="21"/>
              </w:rPr>
            </w:pPr>
          </w:p>
        </w:tc>
      </w:tr>
      <w:tr w:rsidR="00191FA7" w14:paraId="2D3C876E" w14:textId="77777777">
        <w:tc>
          <w:tcPr>
            <w:tcW w:w="1232" w:type="dxa"/>
            <w:vAlign w:val="center"/>
          </w:tcPr>
          <w:p w14:paraId="579706C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1" w:type="dxa"/>
          </w:tcPr>
          <w:p w14:paraId="57EC6B6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1269" w:type="dxa"/>
          </w:tcPr>
          <w:p w14:paraId="23E1C14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6674" w:type="dxa"/>
            <w:vAlign w:val="center"/>
          </w:tcPr>
          <w:p w14:paraId="26BFF591" w14:textId="77777777" w:rsidR="00191FA7" w:rsidRDefault="005D575D">
            <w:pPr>
              <w:spacing w:after="0" w:line="312" w:lineRule="auto"/>
              <w:rPr>
                <w:rFonts w:ascii="Times New Roman" w:hAnsi="Times New Roman" w:cs="Times New Roman"/>
                <w:bCs/>
                <w:szCs w:val="21"/>
              </w:rPr>
            </w:pPr>
            <w:r>
              <w:rPr>
                <w:rFonts w:eastAsia="宋体"/>
              </w:rPr>
              <w:t xml:space="preserve">We think RSRP threshold is enough to determine the number of transmissions. More transmissions will lead to finer beams, which will bring additional coverage gain for the best beam. </w:t>
            </w:r>
          </w:p>
        </w:tc>
      </w:tr>
      <w:tr w:rsidR="00191FA7" w14:paraId="34DE2DCC" w14:textId="77777777">
        <w:tc>
          <w:tcPr>
            <w:tcW w:w="1232" w:type="dxa"/>
            <w:vAlign w:val="center"/>
          </w:tcPr>
          <w:p w14:paraId="062452F1"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1" w:type="dxa"/>
          </w:tcPr>
          <w:p w14:paraId="3A8EA212"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1269" w:type="dxa"/>
          </w:tcPr>
          <w:p w14:paraId="0CEC6110"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6674" w:type="dxa"/>
            <w:vAlign w:val="center"/>
          </w:tcPr>
          <w:p w14:paraId="63545217" w14:textId="77777777" w:rsidR="00191FA7" w:rsidRDefault="005D575D">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Support Criteria 1 only. Our concern is that each different Tx beam may or may not have sufficient gain to compensate this gap, if the UE requires UL beam management for reciprocity. Depending on implementations, UE might not ramp up its power for some RACH attempts.</w:t>
            </w:r>
          </w:p>
        </w:tc>
      </w:tr>
      <w:tr w:rsidR="00191FA7" w14:paraId="45138CD3" w14:textId="77777777">
        <w:tc>
          <w:tcPr>
            <w:tcW w:w="1232" w:type="dxa"/>
          </w:tcPr>
          <w:p w14:paraId="4A8FC519" w14:textId="77777777" w:rsidR="00191FA7" w:rsidRDefault="005D575D">
            <w:pPr>
              <w:spacing w:after="0" w:line="312" w:lineRule="auto"/>
              <w:rPr>
                <w:rFonts w:ascii="Times New Roman" w:eastAsia="Malgun Gothic" w:hAnsi="Times New Roman" w:cs="Times New Roman"/>
                <w:bCs/>
                <w:szCs w:val="21"/>
                <w:lang w:val="en-GB" w:eastAsia="ko-KR"/>
              </w:rPr>
            </w:pPr>
            <w:r>
              <w:rPr>
                <w:rFonts w:eastAsia="Malgun Gothic"/>
                <w:lang w:eastAsia="ko-KR"/>
              </w:rPr>
              <w:t>Apple</w:t>
            </w:r>
          </w:p>
        </w:tc>
        <w:tc>
          <w:tcPr>
            <w:tcW w:w="601" w:type="dxa"/>
          </w:tcPr>
          <w:p w14:paraId="08892FB2"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Y </w:t>
            </w:r>
          </w:p>
        </w:tc>
        <w:tc>
          <w:tcPr>
            <w:tcW w:w="1269" w:type="dxa"/>
          </w:tcPr>
          <w:p w14:paraId="11F76A74"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c>
          <w:tcPr>
            <w:tcW w:w="6674" w:type="dxa"/>
          </w:tcPr>
          <w:p w14:paraId="5BBB8CC0" w14:textId="77777777" w:rsidR="00191FA7" w:rsidRDefault="005D575D">
            <w:pPr>
              <w:spacing w:after="0" w:line="312" w:lineRule="auto"/>
              <w:rPr>
                <w:rFonts w:ascii="Times New Roman" w:eastAsia="Malgun Gothic" w:hAnsi="Times New Roman" w:cs="Times New Roman"/>
                <w:bCs/>
                <w:szCs w:val="21"/>
                <w:lang w:eastAsia="ko-KR"/>
              </w:rPr>
            </w:pPr>
            <w:r>
              <w:rPr>
                <w:rFonts w:eastAsia="Malgun Gothic"/>
                <w:lang w:eastAsia="ko-KR"/>
              </w:rPr>
              <w:t xml:space="preserve">One comment related to </w:t>
            </w:r>
            <w:proofErr w:type="gramStart"/>
            <w:r>
              <w:rPr>
                <w:rFonts w:eastAsia="Malgun Gothic"/>
                <w:lang w:eastAsia="ko-KR"/>
              </w:rPr>
              <w:t>“</w:t>
            </w:r>
            <w:r>
              <w:rPr>
                <w:rFonts w:ascii="Times New Roman" w:hAnsi="Times New Roman" w:cs="Times New Roman" w:hint="eastAsia"/>
                <w:b/>
                <w:bCs/>
                <w:i/>
                <w:iCs/>
                <w:szCs w:val="21"/>
              </w:rPr>
              <w:t xml:space="preserve"> when</w:t>
            </w:r>
            <w:proofErr w:type="gramEnd"/>
            <w:r>
              <w:rPr>
                <w:rFonts w:ascii="Times New Roman" w:hAnsi="Times New Roman" w:cs="Times New Roman" w:hint="eastAsia"/>
                <w:b/>
                <w:bCs/>
                <w:i/>
                <w:iCs/>
                <w:szCs w:val="21"/>
              </w:rPr>
              <w:t xml:space="preserve"> gNB configuring multiple RO using the same Tx beams is not supported</w:t>
            </w:r>
            <w:r>
              <w:rPr>
                <w:rFonts w:eastAsia="Malgun Gothic"/>
                <w:lang w:eastAsia="ko-KR"/>
              </w:rPr>
              <w:t>”, why we have this limitation? and it also means another criterion for</w:t>
            </w:r>
            <w:r>
              <w:rPr>
                <w:rFonts w:ascii="Times New Roman" w:hAnsi="Times New Roman" w:cs="Times New Roman"/>
                <w:b/>
                <w:bCs/>
                <w:i/>
                <w:iCs/>
                <w:szCs w:val="21"/>
              </w:rPr>
              <w:t xml:space="preserve"> </w:t>
            </w:r>
            <w:proofErr w:type="gramStart"/>
            <w:r>
              <w:rPr>
                <w:rFonts w:eastAsia="Malgun Gothic"/>
                <w:lang w:eastAsia="ko-KR"/>
              </w:rPr>
              <w:t>“</w:t>
            </w:r>
            <w:r>
              <w:rPr>
                <w:rFonts w:ascii="Times New Roman" w:hAnsi="Times New Roman" w:cs="Times New Roman" w:hint="eastAsia"/>
                <w:b/>
                <w:bCs/>
                <w:i/>
                <w:iCs/>
                <w:szCs w:val="21"/>
              </w:rPr>
              <w:t xml:space="preserve"> when</w:t>
            </w:r>
            <w:proofErr w:type="gramEnd"/>
            <w:r>
              <w:rPr>
                <w:rFonts w:ascii="Times New Roman" w:hAnsi="Times New Roman" w:cs="Times New Roman" w:hint="eastAsia"/>
                <w:b/>
                <w:bCs/>
                <w:i/>
                <w:iCs/>
                <w:szCs w:val="21"/>
              </w:rPr>
              <w:t xml:space="preserve"> gNB configuring multiple RO using the same Tx beams is supported</w:t>
            </w:r>
            <w:r>
              <w:rPr>
                <w:rFonts w:ascii="Times New Roman" w:hAnsi="Times New Roman" w:cs="Times New Roman"/>
                <w:b/>
                <w:bCs/>
                <w:i/>
                <w:iCs/>
                <w:szCs w:val="21"/>
              </w:rPr>
              <w:t>”?</w:t>
            </w:r>
          </w:p>
        </w:tc>
      </w:tr>
    </w:tbl>
    <w:p w14:paraId="1A0E43C9" w14:textId="77777777" w:rsidR="00191FA7" w:rsidRDefault="00191FA7">
      <w:pPr>
        <w:rPr>
          <w:rFonts w:ascii="Times New Roman" w:hAnsi="Times New Roman" w:cs="Times New Roman"/>
          <w:sz w:val="22"/>
        </w:rPr>
      </w:pPr>
    </w:p>
    <w:p w14:paraId="304B3449"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p>
    <w:p w14:paraId="5021AC2F"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thinks some clarifications are needed for this proposal.</w:t>
      </w:r>
    </w:p>
    <w:p w14:paraId="36D774D8" w14:textId="77777777" w:rsidR="00191FA7" w:rsidRDefault="005D575D">
      <w:pPr>
        <w:pStyle w:val="af9"/>
        <w:numPr>
          <w:ilvl w:val="1"/>
          <w:numId w:val="14"/>
        </w:numPr>
        <w:ind w:firstLineChars="0"/>
        <w:rPr>
          <w:lang w:val="en-GB"/>
        </w:rPr>
      </w:pPr>
      <w:r>
        <w:rPr>
          <w:lang w:val="en-GB" w:eastAsia="zh-CN"/>
        </w:rPr>
        <w:t>T</w:t>
      </w:r>
      <w:r>
        <w:rPr>
          <w:rFonts w:hint="eastAsia"/>
          <w:lang w:val="en-GB" w:eastAsia="zh-CN"/>
        </w:rPr>
        <w:t xml:space="preserve">he general idea of this proposal is that the FL wants both of the criteria being taken into consideration. </w:t>
      </w:r>
      <w:r>
        <w:rPr>
          <w:lang w:val="en-GB" w:eastAsia="zh-CN"/>
        </w:rPr>
        <w:t>B</w:t>
      </w:r>
      <w:r>
        <w:rPr>
          <w:rFonts w:hint="eastAsia"/>
          <w:lang w:val="en-GB" w:eastAsia="zh-CN"/>
        </w:rPr>
        <w:t xml:space="preserve">y saying </w:t>
      </w:r>
      <w:r>
        <w:rPr>
          <w:lang w:val="en-GB" w:eastAsia="zh-CN"/>
        </w:rPr>
        <w:t>“</w:t>
      </w:r>
      <w:r>
        <w:rPr>
          <w:rFonts w:hint="eastAsia"/>
          <w:b/>
          <w:bCs/>
          <w:i/>
          <w:iCs/>
          <w:szCs w:val="21"/>
        </w:rPr>
        <w:t>when gNB configuring multiple RO using the same Tx beams is not supported,</w:t>
      </w:r>
      <w:r>
        <w:rPr>
          <w:lang w:val="en-GB" w:eastAsia="zh-CN"/>
        </w:rPr>
        <w:t>”</w:t>
      </w:r>
      <w:r>
        <w:rPr>
          <w:rFonts w:hint="eastAsia"/>
          <w:lang w:val="en-GB" w:eastAsia="zh-CN"/>
        </w:rPr>
        <w:t xml:space="preserve"> FL means that Option 3 is the Option 2 considering the RO sub-group mechanism, which FL think should be discussed currently. However, since all the details on the RSRP threshold are FFS, FL will remove the </w:t>
      </w:r>
      <w:r>
        <w:rPr>
          <w:lang w:val="en-GB" w:eastAsia="zh-CN"/>
        </w:rPr>
        <w:t>sentence</w:t>
      </w:r>
      <w:r>
        <w:rPr>
          <w:rFonts w:hint="eastAsia"/>
          <w:lang w:val="en-GB" w:eastAsia="zh-CN"/>
        </w:rPr>
        <w:t xml:space="preserve"> in the updated proposal. </w:t>
      </w:r>
    </w:p>
    <w:p w14:paraId="02AA6048" w14:textId="77777777" w:rsidR="00191FA7" w:rsidRDefault="005D575D">
      <w:pPr>
        <w:pStyle w:val="af9"/>
        <w:numPr>
          <w:ilvl w:val="1"/>
          <w:numId w:val="14"/>
        </w:numPr>
        <w:ind w:firstLineChars="0"/>
        <w:rPr>
          <w:lang w:val="en-GB"/>
        </w:rPr>
      </w:pPr>
      <w:r>
        <w:rPr>
          <w:rFonts w:hint="eastAsia"/>
          <w:lang w:val="en-GB" w:eastAsia="zh-CN"/>
        </w:rPr>
        <w:t xml:space="preserve">For Criterion 1 (sorry for mixing the plural and singular format of this word in the original proposal), regardless of single or multiple RSRP thresholds, there seems no companies have concerns on this criterion. </w:t>
      </w:r>
      <w:r>
        <w:rPr>
          <w:lang w:val="en-GB" w:eastAsia="zh-CN"/>
        </w:rPr>
        <w:t>B</w:t>
      </w:r>
      <w:r>
        <w:rPr>
          <w:rFonts w:hint="eastAsia"/>
          <w:lang w:val="en-GB" w:eastAsia="zh-CN"/>
        </w:rPr>
        <w:t>ut FL thinks the maximum should be removed due to the following reason:</w:t>
      </w:r>
    </w:p>
    <w:p w14:paraId="5D3C6D84" w14:textId="77777777" w:rsidR="00191FA7" w:rsidRDefault="005D575D">
      <w:pPr>
        <w:pStyle w:val="af9"/>
        <w:numPr>
          <w:ilvl w:val="2"/>
          <w:numId w:val="14"/>
        </w:numPr>
        <w:ind w:firstLineChars="0"/>
        <w:rPr>
          <w:lang w:val="en-GB"/>
        </w:rPr>
      </w:pPr>
      <w:r>
        <w:rPr>
          <w:lang w:val="en-GB" w:eastAsia="zh-CN"/>
        </w:rPr>
        <w:lastRenderedPageBreak/>
        <w:t>I</w:t>
      </w:r>
      <w:r>
        <w:rPr>
          <w:rFonts w:hint="eastAsia"/>
          <w:lang w:val="en-GB" w:eastAsia="zh-CN"/>
        </w:rPr>
        <w:t>f the single RSRP is adopted, there is no exact value of transmission times indicated</w:t>
      </w:r>
    </w:p>
    <w:p w14:paraId="7242461B" w14:textId="77777777" w:rsidR="00191FA7" w:rsidRDefault="005D575D">
      <w:pPr>
        <w:pStyle w:val="af9"/>
        <w:numPr>
          <w:ilvl w:val="2"/>
          <w:numId w:val="14"/>
        </w:numPr>
        <w:ind w:firstLineChars="0"/>
        <w:rPr>
          <w:lang w:val="en-GB"/>
        </w:rPr>
      </w:pPr>
      <w:r>
        <w:rPr>
          <w:lang w:val="en-GB" w:eastAsia="zh-CN"/>
        </w:rPr>
        <w:t>I</w:t>
      </w:r>
      <w:r>
        <w:rPr>
          <w:rFonts w:hint="eastAsia"/>
          <w:lang w:val="en-GB" w:eastAsia="zh-CN"/>
        </w:rPr>
        <w:t xml:space="preserve">f multiple RSRPs are adopted, </w:t>
      </w:r>
      <w:r>
        <w:rPr>
          <w:lang w:val="en-GB" w:eastAsia="zh-CN"/>
        </w:rPr>
        <w:t>“</w:t>
      </w:r>
      <w:r>
        <w:rPr>
          <w:rFonts w:hint="eastAsia"/>
          <w:lang w:val="en-GB" w:eastAsia="zh-CN"/>
        </w:rPr>
        <w:t>maximum number</w:t>
      </w:r>
      <w:r>
        <w:rPr>
          <w:lang w:val="en-GB" w:eastAsia="zh-CN"/>
        </w:rPr>
        <w:t>”</w:t>
      </w:r>
      <w:r>
        <w:rPr>
          <w:rFonts w:hint="eastAsia"/>
          <w:lang w:val="en-GB" w:eastAsia="zh-CN"/>
        </w:rPr>
        <w:t xml:space="preserve"> is what the corresponding number means. </w:t>
      </w:r>
    </w:p>
    <w:p w14:paraId="738872E4" w14:textId="77777777" w:rsidR="00191FA7" w:rsidRDefault="005D575D">
      <w:pPr>
        <w:pStyle w:val="af9"/>
        <w:numPr>
          <w:ilvl w:val="1"/>
          <w:numId w:val="14"/>
        </w:numPr>
        <w:ind w:firstLineChars="0"/>
        <w:rPr>
          <w:lang w:val="en-GB"/>
        </w:rPr>
      </w:pPr>
      <w:r>
        <w:rPr>
          <w:rFonts w:hint="eastAsia"/>
          <w:lang w:val="en-GB" w:eastAsia="zh-CN"/>
        </w:rPr>
        <w:t xml:space="preserve">For Criterion 2, many companies have concerns on this idea, and even different understanding on this idea. By supporting Criterion 2, FL means that though a repetition times (or just </w:t>
      </w:r>
      <w:r>
        <w:rPr>
          <w:lang w:val="en-GB" w:eastAsia="zh-CN"/>
        </w:rPr>
        <w:t>multiple</w:t>
      </w:r>
      <w:r>
        <w:rPr>
          <w:rFonts w:hint="eastAsia"/>
          <w:lang w:val="en-GB" w:eastAsia="zh-CN"/>
        </w:rPr>
        <w:t xml:space="preserve"> Tx beams should be used) may be </w:t>
      </w:r>
      <w:r>
        <w:rPr>
          <w:lang w:val="en-GB" w:eastAsia="zh-CN"/>
        </w:rPr>
        <w:t>indicated</w:t>
      </w:r>
      <w:r>
        <w:rPr>
          <w:rFonts w:hint="eastAsia"/>
          <w:lang w:val="en-GB" w:eastAsia="zh-CN"/>
        </w:rPr>
        <w:t xml:space="preserve">, but </w:t>
      </w:r>
      <w:r>
        <w:rPr>
          <w:lang w:val="en-GB" w:eastAsia="zh-CN"/>
        </w:rPr>
        <w:t>the</w:t>
      </w:r>
      <w:r>
        <w:rPr>
          <w:rFonts w:hint="eastAsia"/>
          <w:lang w:val="en-GB" w:eastAsia="zh-CN"/>
        </w:rPr>
        <w:t xml:space="preserve"> number of Tx beams supported by companies may not align with it. </w:t>
      </w:r>
      <w:r>
        <w:rPr>
          <w:lang w:val="en-GB" w:eastAsia="zh-CN"/>
        </w:rPr>
        <w:t>F</w:t>
      </w:r>
      <w:r>
        <w:rPr>
          <w:rFonts w:hint="eastAsia"/>
          <w:lang w:val="en-GB" w:eastAsia="zh-CN"/>
        </w:rPr>
        <w:t>or instance, the UE only supports 6 Tx beams can</w:t>
      </w:r>
      <w:r>
        <w:rPr>
          <w:lang w:val="en-GB" w:eastAsia="zh-CN"/>
        </w:rPr>
        <w:t>’</w:t>
      </w:r>
      <w:r>
        <w:rPr>
          <w:rFonts w:hint="eastAsia"/>
          <w:lang w:val="en-GB" w:eastAsia="zh-CN"/>
        </w:rPr>
        <w:t xml:space="preserve"> t uses 8 Tx beams for </w:t>
      </w:r>
      <w:proofErr w:type="gramStart"/>
      <w:r>
        <w:rPr>
          <w:rFonts w:hint="eastAsia"/>
          <w:lang w:val="en-GB" w:eastAsia="zh-CN"/>
        </w:rPr>
        <w:t>a</w:t>
      </w:r>
      <w:proofErr w:type="gramEnd"/>
      <w:r>
        <w:rPr>
          <w:rFonts w:hint="eastAsia"/>
          <w:lang w:val="en-GB" w:eastAsia="zh-CN"/>
        </w:rPr>
        <w:t xml:space="preserve"> 8 times PRACH transmissions with totally different Tx beams. </w:t>
      </w:r>
      <w:r>
        <w:rPr>
          <w:lang w:val="en-GB" w:eastAsia="zh-CN"/>
        </w:rPr>
        <w:t>T</w:t>
      </w:r>
      <w:r>
        <w:rPr>
          <w:rFonts w:hint="eastAsia"/>
          <w:lang w:val="en-GB" w:eastAsia="zh-CN"/>
        </w:rPr>
        <w:t xml:space="preserve">hus, though UE should use as many Tx beams no larger than the repetition times decided by Criterion 1 as possible, the exact number of Tx beams </w:t>
      </w:r>
      <w:proofErr w:type="gramStart"/>
      <w:r>
        <w:rPr>
          <w:rFonts w:hint="eastAsia"/>
          <w:lang w:val="en-GB" w:eastAsia="zh-CN"/>
        </w:rPr>
        <w:t>used  should</w:t>
      </w:r>
      <w:proofErr w:type="gramEnd"/>
      <w:r>
        <w:rPr>
          <w:rFonts w:hint="eastAsia"/>
          <w:lang w:val="en-GB" w:eastAsia="zh-CN"/>
        </w:rPr>
        <w:t xml:space="preserve"> be up to UE</w:t>
      </w:r>
      <w:r>
        <w:rPr>
          <w:lang w:val="en-GB" w:eastAsia="zh-CN"/>
        </w:rPr>
        <w:t>’</w:t>
      </w:r>
      <w:r>
        <w:rPr>
          <w:rFonts w:hint="eastAsia"/>
          <w:lang w:val="en-GB" w:eastAsia="zh-CN"/>
        </w:rPr>
        <w:t xml:space="preserve">s capability and implementation. For Criterion 2, FL thinks this may not be needed to be captured into the specs by editor, but we need to have such clarification. </w:t>
      </w:r>
    </w:p>
    <w:p w14:paraId="54AC830C" w14:textId="77777777" w:rsidR="00191FA7" w:rsidRDefault="005D575D">
      <w:pPr>
        <w:pStyle w:val="af9"/>
        <w:numPr>
          <w:ilvl w:val="1"/>
          <w:numId w:val="14"/>
        </w:numPr>
        <w:ind w:firstLineChars="0"/>
        <w:rPr>
          <w:lang w:val="en-GB"/>
        </w:rPr>
      </w:pPr>
      <w:r>
        <w:rPr>
          <w:rFonts w:hint="eastAsia"/>
          <w:lang w:val="en-GB" w:eastAsia="zh-CN"/>
        </w:rPr>
        <w:t xml:space="preserve">In all, Criterion 1 is for determining the </w:t>
      </w:r>
      <w:r>
        <w:rPr>
          <w:lang w:val="en-GB" w:eastAsia="zh-CN"/>
        </w:rPr>
        <w:t>maximum</w:t>
      </w:r>
      <w:r>
        <w:rPr>
          <w:rFonts w:hint="eastAsia"/>
          <w:lang w:val="en-GB" w:eastAsia="zh-CN"/>
        </w:rPr>
        <w:t xml:space="preserve"> times of PRACH transmission, Criterion 2 is for determining the actual Tx beams (also the number of PRACH </w:t>
      </w:r>
      <w:r>
        <w:rPr>
          <w:lang w:val="en-GB" w:eastAsia="zh-CN"/>
        </w:rPr>
        <w:t>transmission</w:t>
      </w:r>
      <w:r>
        <w:rPr>
          <w:rFonts w:hint="eastAsia"/>
          <w:lang w:val="en-GB" w:eastAsia="zh-CN"/>
        </w:rPr>
        <w:t xml:space="preserve">s). </w:t>
      </w:r>
      <w:r>
        <w:rPr>
          <w:lang w:val="en-GB" w:eastAsia="zh-CN"/>
        </w:rPr>
        <w:t>W</w:t>
      </w:r>
      <w:r>
        <w:rPr>
          <w:rFonts w:hint="eastAsia"/>
          <w:lang w:val="en-GB" w:eastAsia="zh-CN"/>
        </w:rPr>
        <w:t xml:space="preserve">e are not going to use 2 different Criteria, but to combine them together in two steps. </w:t>
      </w:r>
    </w:p>
    <w:p w14:paraId="792C44B0" w14:textId="77777777" w:rsidR="00191FA7" w:rsidRDefault="005D575D">
      <w:pPr>
        <w:rPr>
          <w:rFonts w:ascii="Times New Roman" w:hAnsi="Times New Roman" w:cs="Times New Roman"/>
          <w:sz w:val="22"/>
          <w:lang w:val="en-GB"/>
        </w:rPr>
      </w:pPr>
      <w:proofErr w:type="gramStart"/>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us</w:t>
      </w:r>
      <w:proofErr w:type="gramEnd"/>
      <w:r>
        <w:rPr>
          <w:rFonts w:ascii="Times New Roman" w:hAnsi="Times New Roman" w:cs="Times New Roman" w:hint="eastAsia"/>
          <w:sz w:val="22"/>
          <w:lang w:val="en-GB"/>
        </w:rPr>
        <w:t xml:space="preserve">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32541245" w14:textId="77777777" w:rsidR="00191FA7" w:rsidRDefault="005D575D">
      <w:pPr>
        <w:pStyle w:val="5"/>
        <w:rPr>
          <w:rFonts w:cs="Times New Roman"/>
          <w:i/>
          <w:iCs/>
          <w:szCs w:val="21"/>
          <w:highlight w:val="magenta"/>
          <w:u w:val="single"/>
          <w:lang w:val="en-GB"/>
        </w:rPr>
      </w:pPr>
      <w:r>
        <w:rPr>
          <w:rFonts w:cs="Times New Roman" w:hint="eastAsia"/>
          <w:i/>
          <w:iCs/>
          <w:szCs w:val="21"/>
          <w:highlight w:val="magenta"/>
          <w:u w:val="single"/>
          <w:lang w:val="en-GB"/>
        </w:rPr>
        <w:t>[Closed]FL</w:t>
      </w:r>
      <w:r>
        <w:rPr>
          <w:rFonts w:cs="Times New Roman"/>
          <w:i/>
          <w:iCs/>
          <w:szCs w:val="21"/>
          <w:highlight w:val="magenta"/>
          <w:u w:val="single"/>
          <w:lang w:val="en-GB"/>
        </w:rPr>
        <w:t>’</w:t>
      </w:r>
      <w:r>
        <w:rPr>
          <w:rFonts w:cs="Times New Roman" w:hint="eastAsia"/>
          <w:i/>
          <w:iCs/>
          <w:szCs w:val="21"/>
          <w:highlight w:val="magenta"/>
          <w:u w:val="single"/>
          <w:lang w:val="en-GB"/>
        </w:rPr>
        <w:t>s Proposal 1-3-update-v1:</w:t>
      </w:r>
    </w:p>
    <w:p w14:paraId="5E4D9E22" w14:textId="77777777" w:rsidR="00191FA7" w:rsidRDefault="005D575D">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trike/>
          <w:color w:val="EE0000"/>
          <w:szCs w:val="21"/>
        </w:rPr>
        <w:t xml:space="preserve">when gNB configuring multiple RO using the same Tx beams is not supported, </w:t>
      </w:r>
      <w:r>
        <w:rPr>
          <w:rFonts w:ascii="Times New Roman" w:hAnsi="Times New Roman" w:cs="Times New Roman"/>
          <w:b/>
          <w:bCs/>
          <w:i/>
          <w:iCs/>
          <w:szCs w:val="21"/>
        </w:rPr>
        <w:t>the determination of total number of PRACH transmissions per RACH attempt is</w:t>
      </w:r>
      <w:r>
        <w:rPr>
          <w:rFonts w:ascii="Times New Roman" w:hAnsi="Times New Roman" w:cs="Times New Roman" w:hint="eastAsia"/>
          <w:b/>
          <w:bCs/>
          <w:i/>
          <w:iCs/>
          <w:szCs w:val="21"/>
        </w:rPr>
        <w:t xml:space="preserve">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a:</w:t>
      </w:r>
    </w:p>
    <w:p w14:paraId="62B8599D" w14:textId="77777777" w:rsidR="00191FA7" w:rsidRDefault="005D575D">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1: based on RSRP threshold(s) to determine the </w:t>
      </w:r>
      <w:r>
        <w:rPr>
          <w:rFonts w:ascii="Times New Roman" w:hAnsi="Times New Roman" w:cs="Times New Roman" w:hint="eastAsia"/>
          <w:b/>
          <w:bCs/>
          <w:i/>
          <w:iCs/>
          <w:strike/>
          <w:color w:val="EE0000"/>
          <w:szCs w:val="21"/>
        </w:rPr>
        <w:t>maximum</w:t>
      </w:r>
      <w:r>
        <w:rPr>
          <w:rFonts w:ascii="Times New Roman" w:hAnsi="Times New Roman" w:cs="Times New Roman" w:hint="eastAsia"/>
          <w:b/>
          <w:bCs/>
          <w:i/>
          <w:iCs/>
          <w:color w:val="EE0000"/>
          <w:szCs w:val="21"/>
        </w:rPr>
        <w:t xml:space="preserve"> </w:t>
      </w:r>
      <w:r>
        <w:rPr>
          <w:rFonts w:ascii="Times New Roman" w:hAnsi="Times New Roman" w:cs="Times New Roman" w:hint="eastAsia"/>
          <w:b/>
          <w:bCs/>
          <w:i/>
          <w:iCs/>
          <w:szCs w:val="21"/>
        </w:rPr>
        <w:t>number of PRACH transmission times</w:t>
      </w:r>
    </w:p>
    <w:p w14:paraId="5552BF04" w14:textId="77777777" w:rsidR="00191FA7" w:rsidRDefault="005D575D">
      <w:pPr>
        <w:numPr>
          <w:ilvl w:val="2"/>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6276D444" w14:textId="77777777" w:rsidR="00191FA7" w:rsidRDefault="005D575D">
      <w:pPr>
        <w:numPr>
          <w:ilvl w:val="2"/>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03BA306A" w14:textId="77777777" w:rsidR="00191FA7" w:rsidRDefault="005D575D">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2: based on the </w:t>
      </w:r>
      <w:r>
        <w:rPr>
          <w:rFonts w:ascii="Times New Roman" w:hAnsi="Times New Roman" w:cs="Times New Roman"/>
          <w:b/>
          <w:bCs/>
          <w:i/>
          <w:iCs/>
          <w:szCs w:val="21"/>
        </w:rPr>
        <w:t xml:space="preserve">number of </w:t>
      </w:r>
      <w:r>
        <w:rPr>
          <w:rFonts w:ascii="Times New Roman" w:hAnsi="Times New Roman" w:cs="Times New Roman" w:hint="eastAsia"/>
          <w:b/>
          <w:bCs/>
          <w:i/>
          <w:iCs/>
          <w:szCs w:val="21"/>
        </w:rPr>
        <w:t xml:space="preserve">Tx </w:t>
      </w:r>
      <w:r>
        <w:rPr>
          <w:rFonts w:ascii="Times New Roman" w:hAnsi="Times New Roman" w:cs="Times New Roman"/>
          <w:b/>
          <w:bCs/>
          <w:i/>
          <w:iCs/>
          <w:szCs w:val="21"/>
        </w:rPr>
        <w:t xml:space="preserve">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s to determine the actual</w:t>
      </w:r>
      <w:r>
        <w:rPr>
          <w:rFonts w:ascii="Times New Roman" w:hAnsi="Times New Roman" w:cs="Times New Roman"/>
          <w:b/>
          <w:bCs/>
          <w:i/>
          <w:iCs/>
          <w:color w:val="EE0000"/>
          <w:szCs w:val="21"/>
        </w:rPr>
        <w:t xml:space="preserve"> number of </w:t>
      </w:r>
      <w:r>
        <w:rPr>
          <w:rFonts w:ascii="Times New Roman" w:hAnsi="Times New Roman" w:cs="Times New Roman" w:hint="eastAsia"/>
          <w:b/>
          <w:bCs/>
          <w:i/>
          <w:iCs/>
          <w:color w:val="EE0000"/>
          <w:szCs w:val="21"/>
        </w:rPr>
        <w:t xml:space="preserve">Tx beams used for multiple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18E001B7" w14:textId="77777777" w:rsidR="00191FA7" w:rsidRDefault="005D575D">
      <w:pPr>
        <w:numPr>
          <w:ilvl w:val="2"/>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64AE8D97"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243"/>
        <w:gridCol w:w="1169"/>
        <w:gridCol w:w="7398"/>
      </w:tblGrid>
      <w:tr w:rsidR="00191FA7" w14:paraId="57A9A9A2" w14:textId="77777777">
        <w:tc>
          <w:tcPr>
            <w:tcW w:w="1196" w:type="dxa"/>
            <w:vAlign w:val="center"/>
          </w:tcPr>
          <w:p w14:paraId="177AB7F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59F05DF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7551A166"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48731B18" w14:textId="77777777">
        <w:tc>
          <w:tcPr>
            <w:tcW w:w="1196" w:type="dxa"/>
            <w:vAlign w:val="center"/>
          </w:tcPr>
          <w:p w14:paraId="22DD952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OPPO</w:t>
            </w:r>
          </w:p>
        </w:tc>
        <w:tc>
          <w:tcPr>
            <w:tcW w:w="1170" w:type="dxa"/>
          </w:tcPr>
          <w:p w14:paraId="29AECE55" w14:textId="77777777" w:rsidR="00191FA7" w:rsidRDefault="00191FA7">
            <w:pPr>
              <w:spacing w:after="0" w:line="312" w:lineRule="auto"/>
              <w:rPr>
                <w:rFonts w:ascii="Times New Roman" w:hAnsi="Times New Roman" w:cs="Times New Roman"/>
                <w:bCs/>
                <w:szCs w:val="21"/>
                <w:lang w:val="en-GB"/>
              </w:rPr>
            </w:pPr>
          </w:p>
        </w:tc>
        <w:tc>
          <w:tcPr>
            <w:tcW w:w="7444" w:type="dxa"/>
          </w:tcPr>
          <w:p w14:paraId="322E6753" w14:textId="77777777" w:rsidR="00191FA7" w:rsidRDefault="005D575D">
            <w:pPr>
              <w:spacing w:after="0" w:line="312" w:lineRule="auto"/>
              <w:rPr>
                <w:rFonts w:ascii="Times New Roman" w:hAnsi="Times New Roman" w:cs="Times New Roman"/>
              </w:rPr>
            </w:pPr>
            <w:r>
              <w:rPr>
                <w:rFonts w:ascii="Times New Roman" w:hAnsi="Times New Roman" w:cs="Times New Roman"/>
              </w:rPr>
              <w:t>The wording is confusing to us. For the main bullet, it is for the determination of total number of PRACH transmissions per RACH attempt. However, the sub-bullet is to determine the actual number.</w:t>
            </w:r>
          </w:p>
          <w:p w14:paraId="393EA9D4" w14:textId="77777777" w:rsidR="00191FA7" w:rsidRDefault="005D575D">
            <w:pPr>
              <w:spacing w:after="0" w:line="312" w:lineRule="auto"/>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our views, </w:t>
            </w:r>
            <w:r>
              <w:rPr>
                <w:rFonts w:ascii="Times New Roman" w:hAnsi="Times New Roman" w:cs="Times New Roman"/>
                <w:b/>
                <w:bCs/>
                <w:u w:val="single"/>
              </w:rPr>
              <w:t>the</w:t>
            </w:r>
            <w:r>
              <w:rPr>
                <w:b/>
                <w:bCs/>
                <w:u w:val="single"/>
              </w:rPr>
              <w:t xml:space="preserve"> </w:t>
            </w:r>
            <w:r>
              <w:rPr>
                <w:rFonts w:ascii="Times New Roman" w:hAnsi="Times New Roman" w:cs="Times New Roman"/>
                <w:b/>
                <w:bCs/>
                <w:u w:val="single"/>
              </w:rPr>
              <w:t>total number of PRACH transmissions per RACH attempt can be determined based on the RSRP threshold(s)</w:t>
            </w:r>
            <w:r>
              <w:rPr>
                <w:rFonts w:ascii="Times New Roman" w:hAnsi="Times New Roman" w:cs="Times New Roman"/>
              </w:rPr>
              <w:t xml:space="preserve">. As for </w:t>
            </w:r>
            <w:r>
              <w:rPr>
                <w:rFonts w:ascii="Times New Roman" w:hAnsi="Times New Roman" w:cs="Times New Roman"/>
                <w:b/>
                <w:bCs/>
                <w:u w:val="single"/>
              </w:rPr>
              <w:t>the actual number of transmissions,</w:t>
            </w:r>
            <w:r>
              <w:rPr>
                <w:rFonts w:ascii="Times New Roman" w:hAnsi="Times New Roman" w:cs="Times New Roman"/>
              </w:rPr>
              <w:t xml:space="preserve"> it should be </w:t>
            </w:r>
            <w:r>
              <w:rPr>
                <w:rFonts w:ascii="Times New Roman" w:hAnsi="Times New Roman" w:cs="Times New Roman"/>
                <w:b/>
                <w:bCs/>
                <w:u w:val="single"/>
              </w:rPr>
              <w:t>equal to the total number</w:t>
            </w:r>
            <w:r>
              <w:rPr>
                <w:rFonts w:ascii="Times New Roman" w:hAnsi="Times New Roman" w:cs="Times New Roman"/>
              </w:rPr>
              <w:t xml:space="preserve"> determined based on the RSRP threshold(s). </w:t>
            </w:r>
          </w:p>
          <w:p w14:paraId="3405F937" w14:textId="77777777" w:rsidR="00191FA7" w:rsidRDefault="005D575D">
            <w:pPr>
              <w:spacing w:after="0" w:line="312" w:lineRule="auto"/>
              <w:rPr>
                <w:rFonts w:ascii="Times New Roman" w:hAnsi="Times New Roman" w:cs="Times New Roman"/>
              </w:rPr>
            </w:pPr>
            <w:r>
              <w:rPr>
                <w:rFonts w:ascii="Times New Roman" w:hAnsi="Times New Roman" w:cs="Times New Roman"/>
              </w:rPr>
              <w:t xml:space="preserve">Regardless of whether the number of Tx beams supported by the UE is less than, equal to, or greater than the total number of transmissions, the UE can still transmit PRACH </w:t>
            </w:r>
            <w:r>
              <w:rPr>
                <w:rFonts w:ascii="Times New Roman" w:hAnsi="Times New Roman" w:cs="Times New Roman"/>
              </w:rPr>
              <w:lastRenderedPageBreak/>
              <w:t>with the total number of transmissions.</w:t>
            </w:r>
          </w:p>
          <w:p w14:paraId="64368C98" w14:textId="77777777" w:rsidR="00191FA7" w:rsidRDefault="005D575D">
            <w:pPr>
              <w:pStyle w:val="af9"/>
              <w:numPr>
                <w:ilvl w:val="0"/>
                <w:numId w:val="38"/>
              </w:numPr>
              <w:spacing w:after="0" w:line="312" w:lineRule="auto"/>
              <w:ind w:left="442" w:firstLineChars="0" w:hanging="442"/>
            </w:pPr>
            <w:r>
              <w:rPr>
                <w:rFonts w:hint="eastAsia"/>
              </w:rPr>
              <w:t>I</w:t>
            </w:r>
            <w:r>
              <w:t>f the number of Tx beams supported by UE is less than the total number of transmissions, UE could transmit PRACH with the total number of transmissions in case of some Tx beams are selected for multiple times.</w:t>
            </w:r>
          </w:p>
          <w:p w14:paraId="1BBC865A" w14:textId="77777777" w:rsidR="00191FA7" w:rsidRDefault="005D575D">
            <w:pPr>
              <w:pStyle w:val="af9"/>
              <w:numPr>
                <w:ilvl w:val="0"/>
                <w:numId w:val="38"/>
              </w:numPr>
              <w:spacing w:after="0" w:line="312" w:lineRule="auto"/>
              <w:ind w:left="442" w:firstLineChars="0" w:hanging="442"/>
            </w:pPr>
            <w:r>
              <w:rPr>
                <w:rFonts w:hint="eastAsia"/>
                <w:lang w:eastAsia="zh-CN"/>
              </w:rPr>
              <w:t>I</w:t>
            </w:r>
            <w:r>
              <w:rPr>
                <w:lang w:eastAsia="zh-CN"/>
              </w:rPr>
              <w:t>f the number of Tx beams supported by UE is equal to the total number of transmissions. It can up to UE implementation to select all or partial of Tx beams to transmit PRACH.</w:t>
            </w:r>
          </w:p>
          <w:p w14:paraId="2A7AEA16" w14:textId="77777777" w:rsidR="00191FA7" w:rsidRDefault="005D575D">
            <w:pPr>
              <w:pStyle w:val="af9"/>
              <w:numPr>
                <w:ilvl w:val="0"/>
                <w:numId w:val="38"/>
              </w:numPr>
              <w:spacing w:after="0" w:line="312" w:lineRule="auto"/>
              <w:ind w:left="442" w:firstLineChars="0" w:hanging="442"/>
            </w:pPr>
            <w:r>
              <w:rPr>
                <w:rFonts w:hint="eastAsia"/>
                <w:lang w:eastAsia="zh-CN"/>
              </w:rPr>
              <w:t>I</w:t>
            </w:r>
            <w:r>
              <w:rPr>
                <w:lang w:eastAsia="zh-CN"/>
              </w:rPr>
              <w:t>f the number of Tx beams supported by UE is greater than the total number of transmissions. It can up to UE implementation to select which Tx beam in each RO to transmit PRACH.</w:t>
            </w:r>
          </w:p>
        </w:tc>
      </w:tr>
      <w:tr w:rsidR="00191FA7" w14:paraId="11AF98DF" w14:textId="77777777">
        <w:tc>
          <w:tcPr>
            <w:tcW w:w="1196" w:type="dxa"/>
            <w:vAlign w:val="center"/>
          </w:tcPr>
          <w:p w14:paraId="02E33E0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 w:val="22"/>
                <w:lang w:val="en-GB"/>
              </w:rPr>
              <w:lastRenderedPageBreak/>
              <w:t>FL</w:t>
            </w:r>
          </w:p>
        </w:tc>
        <w:tc>
          <w:tcPr>
            <w:tcW w:w="1170" w:type="dxa"/>
            <w:vAlign w:val="center"/>
          </w:tcPr>
          <w:p w14:paraId="62CFC2B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c>
          <w:tcPr>
            <w:tcW w:w="7444" w:type="dxa"/>
            <w:vAlign w:val="center"/>
          </w:tcPr>
          <w:p w14:paraId="576D284B" w14:textId="77777777" w:rsidR="00191FA7" w:rsidRDefault="00191FA7">
            <w:pPr>
              <w:spacing w:after="0" w:line="312" w:lineRule="auto"/>
              <w:rPr>
                <w:rFonts w:ascii="Times New Roman" w:hAnsi="Times New Roman" w:cs="Times New Roman"/>
                <w:bCs/>
                <w:szCs w:val="21"/>
                <w:lang w:val="en-GB"/>
              </w:rPr>
            </w:pPr>
          </w:p>
        </w:tc>
      </w:tr>
      <w:tr w:rsidR="00191FA7" w14:paraId="5DEF2493" w14:textId="77777777">
        <w:tc>
          <w:tcPr>
            <w:tcW w:w="1196" w:type="dxa"/>
            <w:vAlign w:val="center"/>
          </w:tcPr>
          <w:p w14:paraId="18884B67" w14:textId="77777777" w:rsidR="00191FA7" w:rsidRDefault="005D575D">
            <w:pPr>
              <w:spacing w:after="0" w:line="312" w:lineRule="auto"/>
              <w:rPr>
                <w:rFonts w:ascii="Times New Roman" w:hAnsi="Times New Roman" w:cs="Times New Roman"/>
                <w:bCs/>
                <w:sz w:val="22"/>
                <w:lang w:val="en-GB"/>
              </w:rPr>
            </w:pPr>
            <w:proofErr w:type="spellStart"/>
            <w:r>
              <w:rPr>
                <w:rFonts w:ascii="Times New Roman" w:hAnsi="Times New Roman" w:cs="Times New Roman"/>
                <w:bCs/>
                <w:sz w:val="22"/>
                <w:lang w:val="en-GB"/>
              </w:rPr>
              <w:t>InterDigital</w:t>
            </w:r>
            <w:proofErr w:type="spellEnd"/>
          </w:p>
        </w:tc>
        <w:tc>
          <w:tcPr>
            <w:tcW w:w="1170" w:type="dxa"/>
            <w:vAlign w:val="center"/>
          </w:tcPr>
          <w:p w14:paraId="3FC15E39" w14:textId="77777777" w:rsidR="00191FA7" w:rsidRDefault="00191FA7">
            <w:pPr>
              <w:spacing w:after="0" w:line="312" w:lineRule="auto"/>
              <w:rPr>
                <w:rFonts w:ascii="Times New Roman" w:hAnsi="Times New Roman" w:cs="Times New Roman"/>
                <w:bCs/>
                <w:sz w:val="22"/>
                <w:lang w:val="en-GB"/>
              </w:rPr>
            </w:pPr>
          </w:p>
        </w:tc>
        <w:tc>
          <w:tcPr>
            <w:tcW w:w="7444" w:type="dxa"/>
            <w:vAlign w:val="center"/>
          </w:tcPr>
          <w:p w14:paraId="7848863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From our understanding, both criteria are needed.</w:t>
            </w:r>
          </w:p>
          <w:p w14:paraId="1151360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WID objective on Tx beam sweep RACH is to be meaningfully specified for the UEs having missing beam correspondence while they may be situated at the cell edge or </w:t>
            </w:r>
            <w:proofErr w:type="spellStart"/>
            <w:r>
              <w:rPr>
                <w:rFonts w:ascii="Times New Roman" w:hAnsi="Times New Roman" w:cs="Times New Roman"/>
                <w:bCs/>
                <w:szCs w:val="21"/>
                <w:lang w:val="en-GB"/>
              </w:rPr>
              <w:t>or</w:t>
            </w:r>
            <w:proofErr w:type="spellEnd"/>
            <w:r>
              <w:rPr>
                <w:rFonts w:ascii="Times New Roman" w:hAnsi="Times New Roman" w:cs="Times New Roman"/>
                <w:bCs/>
                <w:szCs w:val="21"/>
                <w:lang w:val="en-GB"/>
              </w:rPr>
              <w:t xml:space="preserve"> cell centre.</w:t>
            </w:r>
          </w:p>
          <w:p w14:paraId="7392B32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Around cell edge, criterion 1 (RSRP based) can be applied. While for the UEs near cell centre, criterion 2 can be applied.</w:t>
            </w:r>
          </w:p>
        </w:tc>
      </w:tr>
    </w:tbl>
    <w:p w14:paraId="3A5AF3BE" w14:textId="77777777" w:rsidR="00191FA7" w:rsidRDefault="005D575D">
      <w:pPr>
        <w:pStyle w:val="3"/>
        <w:spacing w:before="156" w:after="156"/>
        <w:rPr>
          <w:b/>
          <w:bCs w:val="0"/>
          <w:u w:val="single"/>
        </w:rPr>
      </w:pPr>
      <w:r>
        <w:rPr>
          <w:rFonts w:hint="eastAsia"/>
          <w:b/>
          <w:bCs w:val="0"/>
          <w:u w:val="single"/>
        </w:rPr>
        <w:t>Round 2</w:t>
      </w:r>
    </w:p>
    <w:p w14:paraId="4E459FC8"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600F9ABD" w14:textId="77777777" w:rsidR="00191FA7" w:rsidRDefault="005D575D">
      <w:pPr>
        <w:spacing w:after="0" w:line="288" w:lineRule="auto"/>
        <w:rPr>
          <w:rFonts w:ascii="Times New Roman" w:hAnsi="Times New Roman" w:cs="Times New Roman"/>
          <w:lang w:val="en-GB"/>
        </w:rPr>
      </w:pPr>
      <w:r>
        <w:rPr>
          <w:rFonts w:ascii="Times New Roman" w:hAnsi="Times New Roman" w:cs="Times New Roman"/>
          <w:sz w:val="22"/>
          <w:lang w:val="en-GB"/>
        </w:rPr>
        <w:t>According</w:t>
      </w:r>
      <w:r>
        <w:rPr>
          <w:rFonts w:ascii="Times New Roman" w:hAnsi="Times New Roman" w:cs="Times New Roman" w:hint="eastAsia"/>
          <w:sz w:val="22"/>
          <w:lang w:val="en-GB"/>
        </w:rPr>
        <w:t xml:space="preserve"> </w:t>
      </w:r>
      <w:r>
        <w:rPr>
          <w:rFonts w:ascii="Times New Roman" w:hAnsi="Times New Roman" w:cs="Times New Roman"/>
          <w:sz w:val="22"/>
          <w:lang w:val="en-GB"/>
        </w:rPr>
        <w:t>to the</w:t>
      </w:r>
      <w:r>
        <w:rPr>
          <w:rFonts w:ascii="Times New Roman" w:hAnsi="Times New Roman" w:cs="Times New Roman" w:hint="eastAsia"/>
          <w:sz w:val="22"/>
          <w:lang w:val="en-GB"/>
        </w:rPr>
        <w:t xml:space="preserve">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 on the offline discussion, </w:t>
      </w:r>
      <w:r>
        <w:rPr>
          <w:rFonts w:ascii="Times New Roman" w:hAnsi="Times New Roman" w:cs="Times New Roman" w:hint="eastAsia"/>
          <w:lang w:val="en-GB"/>
        </w:rPr>
        <w:t xml:space="preserve">FL is not sure </w:t>
      </w:r>
      <w:r>
        <w:rPr>
          <w:rFonts w:ascii="Times New Roman" w:hAnsi="Times New Roman" w:cs="Times New Roman"/>
          <w:lang w:val="en-GB"/>
        </w:rPr>
        <w:t>whether</w:t>
      </w:r>
      <w:r>
        <w:rPr>
          <w:rFonts w:ascii="Times New Roman" w:hAnsi="Times New Roman" w:cs="Times New Roman" w:hint="eastAsia"/>
          <w:lang w:val="en-GB"/>
        </w:rPr>
        <w:t xml:space="preserve"> there are companies think criterion 2 should not be supported or doesn</w:t>
      </w:r>
      <w:r>
        <w:rPr>
          <w:rFonts w:ascii="Times New Roman" w:hAnsi="Times New Roman" w:cs="Times New Roman"/>
          <w:lang w:val="en-GB"/>
        </w:rPr>
        <w:t>’</w:t>
      </w:r>
      <w:r>
        <w:rPr>
          <w:rFonts w:ascii="Times New Roman" w:hAnsi="Times New Roman" w:cs="Times New Roman" w:hint="eastAsia"/>
          <w:lang w:val="en-GB"/>
        </w:rPr>
        <w:t xml:space="preserve">t need explicitly captured into specs. </w:t>
      </w:r>
      <w:r>
        <w:rPr>
          <w:rFonts w:ascii="Times New Roman" w:hAnsi="Times New Roman" w:cs="Times New Roman"/>
          <w:lang w:val="en-GB"/>
        </w:rPr>
        <w:t>T</w:t>
      </w:r>
      <w:r>
        <w:rPr>
          <w:rFonts w:ascii="Times New Roman" w:hAnsi="Times New Roman" w:cs="Times New Roman" w:hint="eastAsia"/>
          <w:lang w:val="en-GB"/>
        </w:rPr>
        <w:t>hus, FL thinks we may need some online discussion to decide whether criterion 2 is needed.</w:t>
      </w:r>
    </w:p>
    <w:p w14:paraId="51B031C1" w14:textId="7777777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[Closed]</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1-3</w:t>
      </w:r>
    </w:p>
    <w:p w14:paraId="6F71A4EF" w14:textId="77777777" w:rsidR="00191FA7" w:rsidRDefault="005D575D">
      <w:pPr>
        <w:rPr>
          <w:rFonts w:ascii="Times New Roman" w:hAnsi="Times New Roman" w:cs="Times New Roman"/>
          <w:b/>
          <w:bCs/>
          <w:i/>
          <w:iCs/>
          <w:sz w:val="22"/>
          <w:lang w:val="en-GB"/>
        </w:rPr>
      </w:pPr>
      <w:r>
        <w:rPr>
          <w:rFonts w:ascii="Times New Roman" w:hAnsi="Times New Roman" w:cs="Times New Roman" w:hint="eastAsia"/>
          <w:b/>
          <w:bCs/>
          <w:i/>
          <w:iCs/>
          <w:sz w:val="22"/>
          <w:lang w:val="en-GB"/>
        </w:rPr>
        <w:t>For companies have concerns on Criterion 2, do you think it is not needed or it is wrong to be supported?</w:t>
      </w:r>
    </w:p>
    <w:p w14:paraId="75D14D45" w14:textId="77777777" w:rsidR="00191FA7" w:rsidRDefault="005D575D">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493" w:type="dxa"/>
        <w:tblLook w:val="04A0" w:firstRow="1" w:lastRow="0" w:firstColumn="1" w:lastColumn="0" w:noHBand="0" w:noVBand="1"/>
      </w:tblPr>
      <w:tblGrid>
        <w:gridCol w:w="1196"/>
        <w:gridCol w:w="8297"/>
      </w:tblGrid>
      <w:tr w:rsidR="00191FA7" w14:paraId="1A071031" w14:textId="77777777">
        <w:tc>
          <w:tcPr>
            <w:tcW w:w="1196" w:type="dxa"/>
            <w:vAlign w:val="center"/>
          </w:tcPr>
          <w:p w14:paraId="798E585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297" w:type="dxa"/>
            <w:vAlign w:val="center"/>
          </w:tcPr>
          <w:p w14:paraId="64E0AAD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1206525B" w14:textId="77777777">
        <w:tc>
          <w:tcPr>
            <w:tcW w:w="1196" w:type="dxa"/>
            <w:vAlign w:val="center"/>
          </w:tcPr>
          <w:p w14:paraId="1C04D49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297" w:type="dxa"/>
            <w:vAlign w:val="center"/>
          </w:tcPr>
          <w:p w14:paraId="005D2FF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t</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not needed. </w:t>
            </w:r>
            <w:r>
              <w:rPr>
                <w:rFonts w:ascii="Times New Roman" w:hAnsi="Times New Roman" w:cs="Times New Roman"/>
                <w:bCs/>
                <w:szCs w:val="21"/>
                <w:lang w:val="en-GB"/>
              </w:rPr>
              <w:t>I</w:t>
            </w:r>
            <w:r>
              <w:rPr>
                <w:rFonts w:ascii="Times New Roman" w:hAnsi="Times New Roman" w:cs="Times New Roman" w:hint="eastAsia"/>
                <w:bCs/>
                <w:szCs w:val="21"/>
                <w:lang w:val="en-GB"/>
              </w:rPr>
              <w:t>t</w:t>
            </w:r>
            <w:r>
              <w:rPr>
                <w:rFonts w:ascii="Times New Roman" w:hAnsi="Times New Roman" w:cs="Times New Roman"/>
                <w:bCs/>
                <w:szCs w:val="21"/>
                <w:lang w:val="en-GB"/>
              </w:rPr>
              <w:t>’</w:t>
            </w:r>
            <w:r>
              <w:rPr>
                <w:rFonts w:ascii="Times New Roman" w:hAnsi="Times New Roman" w:cs="Times New Roman" w:hint="eastAsia"/>
                <w:bCs/>
                <w:szCs w:val="21"/>
                <w:lang w:val="en-GB"/>
              </w:rPr>
              <w:t>s implementation.</w:t>
            </w:r>
          </w:p>
        </w:tc>
      </w:tr>
      <w:tr w:rsidR="00191FA7" w14:paraId="46BF0643" w14:textId="77777777">
        <w:tc>
          <w:tcPr>
            <w:tcW w:w="1196" w:type="dxa"/>
            <w:vAlign w:val="center"/>
          </w:tcPr>
          <w:p w14:paraId="179219F2"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8297" w:type="dxa"/>
            <w:vAlign w:val="center"/>
          </w:tcPr>
          <w:p w14:paraId="5AFA133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t</w:t>
            </w:r>
            <w:r>
              <w:rPr>
                <w:rFonts w:ascii="Times New Roman" w:hAnsi="Times New Roman" w:cs="Times New Roman"/>
                <w:bCs/>
                <w:szCs w:val="21"/>
                <w:lang w:val="en-GB"/>
              </w:rPr>
              <w:t>’</w:t>
            </w:r>
            <w:r>
              <w:rPr>
                <w:rFonts w:ascii="Times New Roman" w:hAnsi="Times New Roman" w:cs="Times New Roman" w:hint="eastAsia"/>
                <w:bCs/>
                <w:szCs w:val="21"/>
                <w:lang w:val="en-GB"/>
              </w:rPr>
              <w:t>s not needed.</w:t>
            </w:r>
          </w:p>
        </w:tc>
      </w:tr>
      <w:tr w:rsidR="00191FA7" w14:paraId="3B86D1DF" w14:textId="77777777">
        <w:tc>
          <w:tcPr>
            <w:tcW w:w="1196" w:type="dxa"/>
            <w:vAlign w:val="center"/>
          </w:tcPr>
          <w:p w14:paraId="296024FD" w14:textId="77777777" w:rsidR="00191FA7" w:rsidRDefault="005D575D">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8297" w:type="dxa"/>
            <w:vAlign w:val="center"/>
          </w:tcPr>
          <w:p w14:paraId="6877BFE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From our understanding, both criteria are needed.</w:t>
            </w:r>
          </w:p>
          <w:p w14:paraId="550A9B8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WID objective on Tx beam sweep RACH is to be meaningfully specified for the UEs having missing beam correspondence while they may be situated at the cell edge or </w:t>
            </w:r>
            <w:proofErr w:type="spellStart"/>
            <w:r>
              <w:rPr>
                <w:rFonts w:ascii="Times New Roman" w:hAnsi="Times New Roman" w:cs="Times New Roman"/>
                <w:bCs/>
                <w:szCs w:val="21"/>
                <w:lang w:val="en-GB"/>
              </w:rPr>
              <w:t>or</w:t>
            </w:r>
            <w:proofErr w:type="spellEnd"/>
            <w:r>
              <w:rPr>
                <w:rFonts w:ascii="Times New Roman" w:hAnsi="Times New Roman" w:cs="Times New Roman"/>
                <w:bCs/>
                <w:szCs w:val="21"/>
                <w:lang w:val="en-GB"/>
              </w:rPr>
              <w:t xml:space="preserve"> cell centre.</w:t>
            </w:r>
          </w:p>
          <w:p w14:paraId="12FE296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Around cell edge, criterion 1 (RSRP based) can be applied. While for the UEs near cell centre, criterion 2 can be applied.</w:t>
            </w:r>
          </w:p>
        </w:tc>
      </w:tr>
      <w:tr w:rsidR="00191FA7" w14:paraId="71CC68E0" w14:textId="77777777">
        <w:tc>
          <w:tcPr>
            <w:tcW w:w="1196" w:type="dxa"/>
            <w:vAlign w:val="center"/>
          </w:tcPr>
          <w:p w14:paraId="3E2E2B1C"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lastRenderedPageBreak/>
              <w:t>Ofinno</w:t>
            </w:r>
          </w:p>
        </w:tc>
        <w:tc>
          <w:tcPr>
            <w:tcW w:w="8297" w:type="dxa"/>
            <w:vAlign w:val="center"/>
          </w:tcPr>
          <w:p w14:paraId="0C38958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Not needed. UE can choose what Tx beams to use up to its implementation. RSRP threshold(s) is enough to determine the number of PRACH transmissions. </w:t>
            </w:r>
          </w:p>
        </w:tc>
      </w:tr>
      <w:tr w:rsidR="00191FA7" w14:paraId="22FA6DFD" w14:textId="77777777">
        <w:tc>
          <w:tcPr>
            <w:tcW w:w="1196" w:type="dxa"/>
            <w:vAlign w:val="center"/>
          </w:tcPr>
          <w:p w14:paraId="49E0529C"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 xml:space="preserve">Ericsson </w:t>
            </w:r>
          </w:p>
        </w:tc>
        <w:tc>
          <w:tcPr>
            <w:tcW w:w="8297" w:type="dxa"/>
            <w:vAlign w:val="center"/>
          </w:tcPr>
          <w:p w14:paraId="3DCE009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Both are needed. The actual number of PRACH transmission should depend on the beams supported by the UE, since gNB has no idea on the actual beams UE support and any information on the direction pointed by the beams.</w:t>
            </w:r>
          </w:p>
        </w:tc>
      </w:tr>
      <w:tr w:rsidR="00191FA7" w14:paraId="3A8AF376" w14:textId="77777777">
        <w:tc>
          <w:tcPr>
            <w:tcW w:w="1196" w:type="dxa"/>
            <w:vAlign w:val="center"/>
          </w:tcPr>
          <w:p w14:paraId="7C5A4C69"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QC</w:t>
            </w:r>
          </w:p>
        </w:tc>
        <w:tc>
          <w:tcPr>
            <w:tcW w:w="8297" w:type="dxa"/>
            <w:vAlign w:val="center"/>
          </w:tcPr>
          <w:p w14:paraId="2F325F9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Criterion 2 is important to preserve. WID has two objectives – to help cell-edge Ues and to help UEs with beam correspondence issues. RSRP threshold limits this feature to cell-edge UEs only and this is not desirable. Kindly request companies to reconsider.</w:t>
            </w:r>
          </w:p>
        </w:tc>
      </w:tr>
      <w:tr w:rsidR="00191FA7" w14:paraId="1C195532" w14:textId="77777777">
        <w:tc>
          <w:tcPr>
            <w:tcW w:w="1196" w:type="dxa"/>
            <w:vAlign w:val="center"/>
          </w:tcPr>
          <w:p w14:paraId="7FAABF25"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8297" w:type="dxa"/>
            <w:vAlign w:val="center"/>
          </w:tcPr>
          <w:p w14:paraId="5473E10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 Criterion 2 is something that it is up to UE implementation, and therefore, not needed. </w:t>
            </w:r>
          </w:p>
          <w:p w14:paraId="7C8BD93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There no need to specify anything in this direction and only Criterion 1 is needed for this proposal.</w:t>
            </w:r>
          </w:p>
        </w:tc>
      </w:tr>
      <w:tr w:rsidR="00191FA7" w14:paraId="57045627" w14:textId="77777777">
        <w:tc>
          <w:tcPr>
            <w:tcW w:w="1196" w:type="dxa"/>
            <w:vAlign w:val="center"/>
          </w:tcPr>
          <w:p w14:paraId="12E631D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w:t>
            </w:r>
            <w:r>
              <w:rPr>
                <w:rFonts w:ascii="Times New Roman" w:hAnsi="Times New Roman" w:cs="Times New Roman"/>
                <w:bCs/>
                <w:szCs w:val="21"/>
              </w:rPr>
              <w:t xml:space="preserve">amsung </w:t>
            </w:r>
          </w:p>
        </w:tc>
        <w:tc>
          <w:tcPr>
            <w:tcW w:w="8297" w:type="dxa"/>
            <w:vAlign w:val="center"/>
          </w:tcPr>
          <w:p w14:paraId="2411B97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t is needed. Criterion 2 is necessary to guarantee the beam sweeping can be applicable to the UEs including cell-centre UEs which can have very good channel condition. For the UEs having good channel condition, UE cannot rely on RSRP threshold to select a proper number of repetitions for beam sweeping.  </w:t>
            </w:r>
          </w:p>
        </w:tc>
      </w:tr>
      <w:tr w:rsidR="00191FA7" w14:paraId="545C5AAA" w14:textId="77777777">
        <w:tc>
          <w:tcPr>
            <w:tcW w:w="1196" w:type="dxa"/>
            <w:vAlign w:val="center"/>
          </w:tcPr>
          <w:p w14:paraId="5C6A0D27"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O</w:t>
            </w:r>
            <w:r>
              <w:rPr>
                <w:rFonts w:ascii="Times New Roman" w:hAnsi="Times New Roman" w:cs="Times New Roman"/>
                <w:bCs/>
                <w:szCs w:val="21"/>
              </w:rPr>
              <w:t>PPO</w:t>
            </w:r>
          </w:p>
        </w:tc>
        <w:tc>
          <w:tcPr>
            <w:tcW w:w="8297" w:type="dxa"/>
            <w:vAlign w:val="center"/>
          </w:tcPr>
          <w:p w14:paraId="6B877C1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t’s not needed.</w:t>
            </w:r>
          </w:p>
          <w:p w14:paraId="47B05FE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It is up to UE implementation to determine which Tx beam is used in each RO. For the case that the total number of PRACH transmission is 8, and the number of Tx beams supported by UE is 4. In our views, it is up to UE to use 2, 3, or 4 Tx beams within one RACH attempt.</w:t>
            </w:r>
          </w:p>
        </w:tc>
      </w:tr>
    </w:tbl>
    <w:p w14:paraId="760F109C"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 xml:space="preserve">lso, companies can continue input your views for </w:t>
      </w: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1-3-update-v</w:t>
      </w:r>
      <w:proofErr w:type="gramStart"/>
      <w:r>
        <w:rPr>
          <w:rFonts w:cs="Times New Roman" w:hint="eastAsia"/>
          <w:i/>
          <w:iCs/>
          <w:szCs w:val="21"/>
          <w:highlight w:val="magenta"/>
          <w:u w:val="single"/>
          <w:lang w:val="en-GB"/>
        </w:rPr>
        <w:t>1:</w:t>
      </w:r>
      <w:r>
        <w:rPr>
          <w:rFonts w:cs="Times New Roman" w:hint="eastAsia"/>
          <w:szCs w:val="21"/>
          <w:lang w:val="en-GB"/>
        </w:rPr>
        <w:t>.</w:t>
      </w:r>
      <w:proofErr w:type="gramEnd"/>
    </w:p>
    <w:p w14:paraId="3AFD1D3E" w14:textId="77777777" w:rsidR="00191FA7" w:rsidRDefault="00191FA7">
      <w:pPr>
        <w:rPr>
          <w:rFonts w:ascii="Times New Roman" w:hAnsi="Times New Roman" w:cs="Times New Roman"/>
          <w:sz w:val="22"/>
          <w:lang w:val="en-GB"/>
        </w:rPr>
      </w:pPr>
    </w:p>
    <w:p w14:paraId="1B57B502"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0EC7CD45"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B</w:t>
      </w:r>
      <w:r>
        <w:rPr>
          <w:rFonts w:ascii="Times New Roman" w:hAnsi="Times New Roman" w:cs="Times New Roman" w:hint="eastAsia"/>
          <w:sz w:val="22"/>
          <w:lang w:val="en-GB"/>
        </w:rPr>
        <w:t>ased on Wednesday</w:t>
      </w:r>
      <w:r>
        <w:rPr>
          <w:rFonts w:ascii="Times New Roman" w:hAnsi="Times New Roman" w:cs="Times New Roman"/>
          <w:sz w:val="22"/>
          <w:lang w:val="en-GB"/>
        </w:rPr>
        <w:t>’</w:t>
      </w:r>
      <w:r>
        <w:rPr>
          <w:rFonts w:ascii="Times New Roman" w:hAnsi="Times New Roman" w:cs="Times New Roman" w:hint="eastAsia"/>
          <w:sz w:val="22"/>
          <w:lang w:val="en-GB"/>
        </w:rPr>
        <w:t xml:space="preserve">s online, FL has the following observation. </w:t>
      </w:r>
      <w:r>
        <w:rPr>
          <w:rFonts w:ascii="Times New Roman" w:hAnsi="Times New Roman" w:cs="Times New Roman"/>
          <w:sz w:val="22"/>
          <w:lang w:val="en-GB"/>
        </w:rPr>
        <w:t>T</w:t>
      </w:r>
      <w:r>
        <w:rPr>
          <w:rFonts w:ascii="Times New Roman" w:hAnsi="Times New Roman" w:cs="Times New Roman" w:hint="eastAsia"/>
          <w:sz w:val="22"/>
          <w:lang w:val="en-GB"/>
        </w:rPr>
        <w:t xml:space="preserve">he intention of the proposal is: with Criterion 1, the maximum number of PRACH transmission times can be decided. </w:t>
      </w:r>
      <w:r>
        <w:rPr>
          <w:rFonts w:ascii="Times New Roman" w:hAnsi="Times New Roman" w:cs="Times New Roman"/>
          <w:sz w:val="22"/>
          <w:lang w:val="en-GB"/>
        </w:rPr>
        <w:t>A</w:t>
      </w:r>
      <w:r>
        <w:rPr>
          <w:rFonts w:ascii="Times New Roman" w:hAnsi="Times New Roman" w:cs="Times New Roman" w:hint="eastAsia"/>
          <w:sz w:val="22"/>
          <w:lang w:val="en-GB"/>
        </w:rPr>
        <w:t>s for how to select the transmissions, UE</w:t>
      </w:r>
      <w:r>
        <w:rPr>
          <w:rFonts w:ascii="Times New Roman" w:hAnsi="Times New Roman" w:cs="Times New Roman"/>
          <w:sz w:val="22"/>
          <w:lang w:val="en-GB"/>
        </w:rPr>
        <w:t>’</w:t>
      </w:r>
      <w:r>
        <w:rPr>
          <w:rFonts w:ascii="Times New Roman" w:hAnsi="Times New Roman" w:cs="Times New Roman" w:hint="eastAsia"/>
          <w:sz w:val="22"/>
          <w:lang w:val="en-GB"/>
        </w:rPr>
        <w:t xml:space="preserve">s capability should be taken into consideration. </w:t>
      </w:r>
      <w:r>
        <w:rPr>
          <w:rFonts w:ascii="Times New Roman" w:hAnsi="Times New Roman" w:cs="Times New Roman"/>
          <w:sz w:val="22"/>
          <w:lang w:val="en-GB"/>
        </w:rPr>
        <w:t>H</w:t>
      </w:r>
      <w:r>
        <w:rPr>
          <w:rFonts w:ascii="Times New Roman" w:hAnsi="Times New Roman" w:cs="Times New Roman" w:hint="eastAsia"/>
          <w:sz w:val="22"/>
          <w:lang w:val="en-GB"/>
        </w:rPr>
        <w:t>owever, FL thinks we didn</w:t>
      </w:r>
      <w:r>
        <w:rPr>
          <w:rFonts w:ascii="Times New Roman" w:hAnsi="Times New Roman" w:cs="Times New Roman"/>
          <w:sz w:val="22"/>
          <w:lang w:val="en-GB"/>
        </w:rPr>
        <w:t>’</w:t>
      </w:r>
      <w:r>
        <w:rPr>
          <w:rFonts w:ascii="Times New Roman" w:hAnsi="Times New Roman" w:cs="Times New Roman" w:hint="eastAsia"/>
          <w:sz w:val="22"/>
          <w:lang w:val="en-GB"/>
        </w:rPr>
        <w:t>t have a common understanding on UE</w:t>
      </w:r>
      <w:r>
        <w:rPr>
          <w:rFonts w:ascii="Times New Roman" w:hAnsi="Times New Roman" w:cs="Times New Roman"/>
          <w:sz w:val="22"/>
          <w:lang w:val="en-GB"/>
        </w:rPr>
        <w:t>’</w:t>
      </w:r>
      <w:r>
        <w:rPr>
          <w:rFonts w:ascii="Times New Roman" w:hAnsi="Times New Roman" w:cs="Times New Roman" w:hint="eastAsia"/>
          <w:sz w:val="22"/>
          <w:lang w:val="en-GB"/>
        </w:rPr>
        <w:t xml:space="preserve">s </w:t>
      </w:r>
      <w:proofErr w:type="spellStart"/>
      <w:r>
        <w:rPr>
          <w:rFonts w:ascii="Times New Roman" w:hAnsi="Times New Roman" w:cs="Times New Roman" w:hint="eastAsia"/>
          <w:sz w:val="22"/>
          <w:lang w:val="en-GB"/>
        </w:rPr>
        <w:t>behavior</w:t>
      </w:r>
      <w:proofErr w:type="spellEnd"/>
      <w:r>
        <w:rPr>
          <w:rFonts w:ascii="Times New Roman" w:hAnsi="Times New Roman" w:cs="Times New Roman" w:hint="eastAsia"/>
          <w:sz w:val="22"/>
          <w:lang w:val="en-GB"/>
        </w:rPr>
        <w:t>.</w:t>
      </w:r>
    </w:p>
    <w:p w14:paraId="221A84BE"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 xml:space="preserve">As Sharp proposed, if only criterion 1 is adopted, what UE is supposed to do for the following condition: if based on the Criterion 1 (regardless of single or multiple RSRP threshold), UE is allowed to </w:t>
      </w:r>
      <w:proofErr w:type="spellStart"/>
      <w:r>
        <w:rPr>
          <w:rFonts w:ascii="Times New Roman" w:hAnsi="Times New Roman" w:cs="Times New Roman" w:hint="eastAsia"/>
          <w:sz w:val="22"/>
          <w:lang w:val="en-GB"/>
        </w:rPr>
        <w:t>chose</w:t>
      </w:r>
      <w:proofErr w:type="spellEnd"/>
      <w:r>
        <w:rPr>
          <w:rFonts w:ascii="Times New Roman" w:hAnsi="Times New Roman" w:cs="Times New Roman" w:hint="eastAsia"/>
          <w:sz w:val="22"/>
          <w:lang w:val="en-GB"/>
        </w:rPr>
        <w:t xml:space="preserve"> 8 times PRACH transmission, but UE only has 6 Tx beams as the candidate of best UL Tx beam.</w:t>
      </w:r>
    </w:p>
    <w:p w14:paraId="6E633B19" w14:textId="77777777" w:rsidR="00191FA7" w:rsidRDefault="005D575D">
      <w:pPr>
        <w:pStyle w:val="af9"/>
        <w:numPr>
          <w:ilvl w:val="0"/>
          <w:numId w:val="39"/>
        </w:numPr>
        <w:ind w:firstLineChars="0"/>
        <w:rPr>
          <w:lang w:val="en-GB"/>
        </w:rPr>
      </w:pPr>
      <w:r>
        <w:rPr>
          <w:rFonts w:hint="eastAsia"/>
          <w:lang w:val="en-GB"/>
        </w:rPr>
        <w:t>Option 1:</w:t>
      </w:r>
      <w:r>
        <w:rPr>
          <w:rFonts w:hint="eastAsia"/>
          <w:lang w:val="en-GB" w:eastAsia="zh-CN"/>
        </w:rPr>
        <w:t xml:space="preserve"> </w:t>
      </w:r>
      <w:r>
        <w:rPr>
          <w:rFonts w:hint="eastAsia"/>
          <w:lang w:val="en-GB"/>
        </w:rPr>
        <w:t xml:space="preserve">UE can only use the resources for 4 times RPACH </w:t>
      </w:r>
      <w:r>
        <w:rPr>
          <w:lang w:val="en-GB"/>
        </w:rPr>
        <w:t>transmissions</w:t>
      </w:r>
      <w:r>
        <w:rPr>
          <w:rFonts w:hint="eastAsia"/>
          <w:lang w:val="en-GB"/>
        </w:rPr>
        <w:t xml:space="preserve">, then what if UE has 7 Tx beams? </w:t>
      </w:r>
      <w:r>
        <w:rPr>
          <w:lang w:val="en-GB"/>
        </w:rPr>
        <w:t>I</w:t>
      </w:r>
      <w:r>
        <w:rPr>
          <w:rFonts w:hint="eastAsia"/>
          <w:lang w:val="en-GB"/>
        </w:rPr>
        <w:t xml:space="preserve">f UE still only transmit the PRACH for 4 times, the </w:t>
      </w:r>
      <w:r>
        <w:rPr>
          <w:lang w:val="en-GB"/>
        </w:rPr>
        <w:t>possibility</w:t>
      </w:r>
      <w:r>
        <w:rPr>
          <w:rFonts w:hint="eastAsia"/>
          <w:lang w:val="en-GB"/>
        </w:rPr>
        <w:t xml:space="preserve"> of fail to find the best Tx beam and RACH is nearly 50%</w:t>
      </w:r>
      <w:r>
        <w:rPr>
          <w:rFonts w:hint="eastAsia"/>
          <w:lang w:val="en-GB" w:eastAsia="zh-CN"/>
        </w:rPr>
        <w:t xml:space="preserve"> (3/7)</w:t>
      </w:r>
      <w:r>
        <w:rPr>
          <w:rFonts w:hint="eastAsia"/>
          <w:lang w:val="en-GB"/>
        </w:rPr>
        <w:t>.</w:t>
      </w:r>
      <w:r>
        <w:rPr>
          <w:rFonts w:hint="eastAsia"/>
          <w:lang w:val="en-GB" w:eastAsia="zh-CN"/>
        </w:rPr>
        <w:t xml:space="preserve"> </w:t>
      </w:r>
      <w:r>
        <w:rPr>
          <w:lang w:val="en-GB" w:eastAsia="zh-CN"/>
        </w:rPr>
        <w:t>A</w:t>
      </w:r>
      <w:r>
        <w:rPr>
          <w:rFonts w:hint="eastAsia"/>
          <w:lang w:val="en-GB" w:eastAsia="zh-CN"/>
        </w:rPr>
        <w:t>nd what if gNB doesn</w:t>
      </w:r>
      <w:r>
        <w:rPr>
          <w:lang w:val="en-GB" w:eastAsia="zh-CN"/>
        </w:rPr>
        <w:t>’</w:t>
      </w:r>
      <w:r>
        <w:rPr>
          <w:rFonts w:hint="eastAsia"/>
          <w:lang w:val="en-GB" w:eastAsia="zh-CN"/>
        </w:rPr>
        <w:t xml:space="preserve">t configure any other times of PRACH transmissions smaller than 8, does it mean UE will never use the multiple PRACH transmission with </w:t>
      </w:r>
      <w:r>
        <w:rPr>
          <w:lang w:val="en-GB" w:eastAsia="zh-CN"/>
        </w:rPr>
        <w:t>different</w:t>
      </w:r>
      <w:r>
        <w:rPr>
          <w:rFonts w:hint="eastAsia"/>
          <w:lang w:val="en-GB" w:eastAsia="zh-CN"/>
        </w:rPr>
        <w:t xml:space="preserve"> Tx beams</w:t>
      </w:r>
    </w:p>
    <w:p w14:paraId="6FDF1242" w14:textId="77777777" w:rsidR="00191FA7" w:rsidRDefault="005D575D">
      <w:pPr>
        <w:pStyle w:val="af9"/>
        <w:numPr>
          <w:ilvl w:val="0"/>
          <w:numId w:val="39"/>
        </w:numPr>
        <w:ind w:firstLineChars="0"/>
        <w:rPr>
          <w:lang w:val="en-GB"/>
        </w:rPr>
      </w:pPr>
      <w:r>
        <w:rPr>
          <w:rFonts w:hint="eastAsia"/>
          <w:lang w:val="en-GB"/>
        </w:rPr>
        <w:t xml:space="preserve">Option 2: UE can still use the resources for times for 8 times PRACH transmission to find the best </w:t>
      </w:r>
      <w:r>
        <w:rPr>
          <w:rFonts w:hint="eastAsia"/>
          <w:lang w:val="en-GB" w:eastAsia="zh-CN"/>
        </w:rPr>
        <w:t>Tx</w:t>
      </w:r>
      <w:r>
        <w:rPr>
          <w:rFonts w:hint="eastAsia"/>
          <w:lang w:val="en-GB"/>
        </w:rPr>
        <w:t xml:space="preserve"> beam as soon as possible, with the last two times RPACH transmission using any of Tx beams or even not </w:t>
      </w:r>
      <w:r>
        <w:rPr>
          <w:rFonts w:hint="eastAsia"/>
          <w:lang w:val="en-GB"/>
        </w:rPr>
        <w:lastRenderedPageBreak/>
        <w:t xml:space="preserve">transmit anything, then what if UE only has 2 Tx beams? Can UE still waste the </w:t>
      </w:r>
      <w:r>
        <w:rPr>
          <w:rFonts w:hint="eastAsia"/>
          <w:lang w:val="en-GB" w:eastAsia="zh-CN"/>
        </w:rPr>
        <w:t xml:space="preserve">6 Tx times transmission? </w:t>
      </w:r>
      <w:r>
        <w:rPr>
          <w:lang w:val="en-GB" w:eastAsia="zh-CN"/>
        </w:rPr>
        <w:t>W</w:t>
      </w:r>
      <w:r>
        <w:rPr>
          <w:rFonts w:hint="eastAsia"/>
          <w:lang w:val="en-GB" w:eastAsia="zh-CN"/>
        </w:rPr>
        <w:t>hat</w:t>
      </w:r>
      <w:r>
        <w:rPr>
          <w:lang w:val="en-GB" w:eastAsia="zh-CN"/>
        </w:rPr>
        <w:t>’</w:t>
      </w:r>
      <w:r>
        <w:rPr>
          <w:rFonts w:hint="eastAsia"/>
          <w:lang w:val="en-GB" w:eastAsia="zh-CN"/>
        </w:rPr>
        <w:t>s more, if the multiple RSRP thresholds are introduced, then for this case, does it mean gNB can hardly detect the PRACH transmission?</w:t>
      </w:r>
    </w:p>
    <w:p w14:paraId="5BCC68A2"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M</w:t>
      </w:r>
      <w:r>
        <w:rPr>
          <w:rFonts w:ascii="Times New Roman" w:hAnsi="Times New Roman" w:cs="Times New Roman" w:hint="eastAsia"/>
          <w:sz w:val="22"/>
          <w:lang w:val="en-GB"/>
        </w:rPr>
        <w:t>ore generally speaking, when the PRACH transmission times (</w:t>
      </w:r>
      <w:r>
        <w:rPr>
          <w:rFonts w:ascii="Times New Roman" w:hAnsi="Times New Roman" w:cs="Times New Roman" w:hint="eastAsia"/>
          <w:b/>
          <w:bCs/>
          <w:i/>
          <w:iCs/>
          <w:sz w:val="22"/>
          <w:lang w:val="en-GB"/>
        </w:rPr>
        <w:t>N)</w:t>
      </w:r>
      <w:r>
        <w:rPr>
          <w:rFonts w:ascii="Times New Roman" w:hAnsi="Times New Roman" w:cs="Times New Roman" w:hint="eastAsia"/>
          <w:sz w:val="22"/>
          <w:lang w:val="en-GB"/>
        </w:rPr>
        <w:t xml:space="preserve"> decided by RSRP criterion is not equal to the number of Tx beams UE supported(</w:t>
      </w:r>
      <w:r>
        <w:rPr>
          <w:rFonts w:ascii="Times New Roman" w:hAnsi="Times New Roman" w:cs="Times New Roman" w:hint="eastAsia"/>
          <w:b/>
          <w:bCs/>
          <w:i/>
          <w:iCs/>
          <w:sz w:val="22"/>
          <w:lang w:val="en-GB"/>
        </w:rPr>
        <w:t>K</w:t>
      </w:r>
      <w:r>
        <w:rPr>
          <w:rFonts w:ascii="Times New Roman" w:hAnsi="Times New Roman" w:cs="Times New Roman" w:hint="eastAsia"/>
          <w:sz w:val="22"/>
          <w:lang w:val="en-GB"/>
        </w:rPr>
        <w:t>), what</w:t>
      </w:r>
      <w:r>
        <w:rPr>
          <w:rFonts w:ascii="Times New Roman" w:hAnsi="Times New Roman" w:cs="Times New Roman"/>
          <w:sz w:val="22"/>
          <w:lang w:val="en-GB"/>
        </w:rPr>
        <w:t>’</w:t>
      </w:r>
      <w:r>
        <w:rPr>
          <w:rFonts w:ascii="Times New Roman" w:hAnsi="Times New Roman" w:cs="Times New Roman" w:hint="eastAsia"/>
          <w:sz w:val="22"/>
          <w:lang w:val="en-GB"/>
        </w:rPr>
        <w:t>s the UE</w:t>
      </w:r>
      <w:r>
        <w:rPr>
          <w:rFonts w:ascii="Times New Roman" w:hAnsi="Times New Roman" w:cs="Times New Roman"/>
          <w:sz w:val="22"/>
          <w:lang w:val="en-GB"/>
        </w:rPr>
        <w:t>’</w:t>
      </w:r>
      <w:r>
        <w:rPr>
          <w:rFonts w:ascii="Times New Roman" w:hAnsi="Times New Roman" w:cs="Times New Roman" w:hint="eastAsia"/>
          <w:sz w:val="22"/>
          <w:lang w:val="en-GB"/>
        </w:rPr>
        <w:t xml:space="preserve">s behaviour? (LGE provides lots of analysis in their contribution R1-2600238 on the condition when </w:t>
      </w:r>
      <w:r>
        <w:rPr>
          <w:rFonts w:ascii="Times New Roman" w:hAnsi="Times New Roman" w:cs="Times New Roman" w:hint="eastAsia"/>
          <w:b/>
          <w:bCs/>
          <w:i/>
          <w:iCs/>
          <w:sz w:val="22"/>
          <w:lang w:val="en-GB"/>
        </w:rPr>
        <w:t xml:space="preserve">N </w:t>
      </w:r>
      <w:r>
        <w:rPr>
          <w:rFonts w:ascii="Times New Roman" w:hAnsi="Times New Roman" w:cs="Times New Roman" w:hint="eastAsia"/>
          <w:sz w:val="22"/>
          <w:lang w:val="en-GB"/>
        </w:rPr>
        <w:t xml:space="preserve">is not equal to </w:t>
      </w:r>
      <w:r>
        <w:rPr>
          <w:rFonts w:ascii="Times New Roman" w:hAnsi="Times New Roman" w:cs="Times New Roman" w:hint="eastAsia"/>
          <w:b/>
          <w:bCs/>
          <w:i/>
          <w:iCs/>
          <w:sz w:val="22"/>
          <w:lang w:val="en-GB"/>
        </w:rPr>
        <w:t>K</w:t>
      </w:r>
      <w:r>
        <w:rPr>
          <w:rFonts w:ascii="Times New Roman" w:hAnsi="Times New Roman" w:cs="Times New Roman" w:hint="eastAsia"/>
          <w:sz w:val="22"/>
          <w:lang w:val="en-GB"/>
        </w:rPr>
        <w:t>)</w:t>
      </w:r>
    </w:p>
    <w:p w14:paraId="4BD6F607" w14:textId="77777777" w:rsidR="00191FA7" w:rsidRDefault="005D575D">
      <w:pPr>
        <w:pStyle w:val="af9"/>
        <w:numPr>
          <w:ilvl w:val="0"/>
          <w:numId w:val="40"/>
        </w:numPr>
        <w:ind w:firstLineChars="0"/>
        <w:rPr>
          <w:lang w:val="en-GB"/>
        </w:rPr>
      </w:pPr>
      <w:r>
        <w:rPr>
          <w:rFonts w:hint="eastAsia"/>
          <w:lang w:val="en-GB"/>
        </w:rPr>
        <w:t xml:space="preserve">Option 1: Select the </w:t>
      </w:r>
      <w:r>
        <w:rPr>
          <w:rFonts w:hint="eastAsia"/>
          <w:lang w:val="en-GB" w:eastAsia="zh-CN"/>
        </w:rPr>
        <w:t>re</w:t>
      </w:r>
      <w:r>
        <w:rPr>
          <w:rFonts w:hint="eastAsia"/>
          <w:lang w:val="en-GB"/>
        </w:rPr>
        <w:t xml:space="preserve">sources configured with the transmission times no larger than </w:t>
      </w:r>
      <w:r>
        <w:rPr>
          <w:rFonts w:hint="eastAsia"/>
          <w:b/>
          <w:bCs/>
          <w:i/>
          <w:iCs/>
          <w:lang w:val="en-GB"/>
        </w:rPr>
        <w:t>K</w:t>
      </w:r>
      <w:r>
        <w:rPr>
          <w:rFonts w:hint="eastAsia"/>
          <w:lang w:val="en-GB"/>
        </w:rPr>
        <w:t>?</w:t>
      </w:r>
    </w:p>
    <w:p w14:paraId="10A948F5" w14:textId="77777777" w:rsidR="00191FA7" w:rsidRDefault="005D575D">
      <w:pPr>
        <w:pStyle w:val="af9"/>
        <w:numPr>
          <w:ilvl w:val="0"/>
          <w:numId w:val="40"/>
        </w:numPr>
        <w:ind w:firstLineChars="0"/>
        <w:rPr>
          <w:lang w:val="en-GB"/>
        </w:rPr>
      </w:pPr>
      <w:r>
        <w:rPr>
          <w:rFonts w:hint="eastAsia"/>
          <w:lang w:val="en-GB"/>
        </w:rPr>
        <w:t xml:space="preserve">Option 2: Always select the resources configured with </w:t>
      </w:r>
      <w:r>
        <w:rPr>
          <w:rFonts w:hint="eastAsia"/>
          <w:b/>
          <w:bCs/>
          <w:i/>
          <w:iCs/>
          <w:lang w:val="en-GB"/>
        </w:rPr>
        <w:t>N</w:t>
      </w:r>
      <w:r>
        <w:rPr>
          <w:rFonts w:hint="eastAsia"/>
          <w:lang w:val="en-GB"/>
        </w:rPr>
        <w:t xml:space="preserve"> times repetition regardless of the value of </w:t>
      </w:r>
      <w:r>
        <w:rPr>
          <w:rFonts w:hint="eastAsia"/>
          <w:b/>
          <w:bCs/>
          <w:i/>
          <w:iCs/>
          <w:lang w:val="en-GB"/>
        </w:rPr>
        <w:t>K</w:t>
      </w:r>
      <w:r>
        <w:rPr>
          <w:rFonts w:hint="eastAsia"/>
          <w:lang w:val="en-GB"/>
        </w:rPr>
        <w:t>?</w:t>
      </w:r>
    </w:p>
    <w:p w14:paraId="49608D62"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 xml:space="preserve">FL thinks we need to clarify Option 1/2 should be adopted, which can be regarded as the details of Criterion 2. </w:t>
      </w:r>
      <w:r>
        <w:rPr>
          <w:rFonts w:ascii="Times New Roman" w:hAnsi="Times New Roman" w:cs="Times New Roman"/>
          <w:sz w:val="22"/>
          <w:lang w:val="en-GB"/>
        </w:rPr>
        <w:t>I</w:t>
      </w:r>
      <w:r>
        <w:rPr>
          <w:rFonts w:ascii="Times New Roman" w:hAnsi="Times New Roman" w:cs="Times New Roman" w:hint="eastAsia"/>
          <w:sz w:val="22"/>
          <w:lang w:val="en-GB"/>
        </w:rPr>
        <w:t xml:space="preserve">f companies prefer Option 2, FL thinks this is the reason why companies think Criterion 2 is not needed; but if companies prefer Option 1, FL thinks Criterion 2 is </w:t>
      </w:r>
      <w:r>
        <w:rPr>
          <w:rFonts w:ascii="Times New Roman" w:hAnsi="Times New Roman" w:cs="Times New Roman"/>
          <w:sz w:val="22"/>
          <w:lang w:val="en-GB"/>
        </w:rPr>
        <w:t>essential</w:t>
      </w:r>
      <w:r>
        <w:rPr>
          <w:rFonts w:ascii="Times New Roman" w:hAnsi="Times New Roman" w:cs="Times New Roman" w:hint="eastAsia"/>
          <w:sz w:val="22"/>
          <w:lang w:val="en-GB"/>
        </w:rPr>
        <w:t xml:space="preserve">. </w:t>
      </w:r>
    </w:p>
    <w:p w14:paraId="181CD327"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 xml:space="preserve">Therefore, regardless of Option 1 or 2 is adopted, we need to give </w:t>
      </w:r>
      <w:proofErr w:type="gramStart"/>
      <w:r>
        <w:rPr>
          <w:rFonts w:ascii="Times New Roman" w:hAnsi="Times New Roman" w:cs="Times New Roman" w:hint="eastAsia"/>
          <w:sz w:val="22"/>
          <w:lang w:val="en-GB"/>
        </w:rPr>
        <w:t>a</w:t>
      </w:r>
      <w:proofErr w:type="gramEnd"/>
      <w:r>
        <w:rPr>
          <w:rFonts w:ascii="Times New Roman" w:hAnsi="Times New Roman" w:cs="Times New Roman" w:hint="eastAsia"/>
          <w:sz w:val="22"/>
          <w:lang w:val="en-GB"/>
        </w:rPr>
        <w:t xml:space="preserve"> explicit rule, i.e., Criterion 2. </w:t>
      </w:r>
    </w:p>
    <w:p w14:paraId="24DD3DE3"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 xml:space="preserve">us, the following proposal is given. </w:t>
      </w:r>
    </w:p>
    <w:p w14:paraId="569BE237" w14:textId="77777777" w:rsidR="00191FA7" w:rsidRDefault="005D575D">
      <w:pPr>
        <w:pStyle w:val="4"/>
        <w:spacing w:before="156" w:after="156"/>
        <w:rPr>
          <w:rFonts w:cs="Times New Roman"/>
          <w:i/>
          <w:iCs/>
          <w:szCs w:val="21"/>
          <w:highlight w:val="magenta"/>
          <w:u w:val="single"/>
          <w:lang w:val="en-GB"/>
        </w:rPr>
      </w:pPr>
      <w:bookmarkStart w:id="35" w:name="OLE_LINK21"/>
      <w:r>
        <w:rPr>
          <w:rFonts w:ascii="Times New Roman"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New</w:t>
      </w:r>
      <w:r>
        <w:rPr>
          <w:rFonts w:ascii="Times New Roman" w:hAnsi="Times New Roman" w:cs="Times New Roman"/>
          <w:i/>
          <w:iCs/>
          <w:szCs w:val="21"/>
          <w:highlight w:val="magenta"/>
          <w:u w:val="single"/>
          <w:lang w:val="en-GB"/>
        </w:rPr>
        <w:t>]FL’s Proposal 1-3-update-v</w:t>
      </w:r>
      <w:r>
        <w:rPr>
          <w:rFonts w:ascii="Times New Roman" w:eastAsiaTheme="minorEastAsia" w:hAnsi="Times New Roman" w:cs="Times New Roman" w:hint="eastAsia"/>
          <w:i/>
          <w:iCs/>
          <w:szCs w:val="21"/>
          <w:highlight w:val="magenta"/>
          <w:u w:val="single"/>
          <w:lang w:val="en-GB"/>
        </w:rPr>
        <w:t>2</w:t>
      </w:r>
      <w:r>
        <w:rPr>
          <w:rFonts w:cs="Times New Roman" w:hint="eastAsia"/>
          <w:i/>
          <w:iCs/>
          <w:szCs w:val="21"/>
          <w:highlight w:val="magenta"/>
          <w:u w:val="single"/>
          <w:lang w:val="en-GB"/>
        </w:rPr>
        <w:t>:</w:t>
      </w:r>
    </w:p>
    <w:p w14:paraId="35422D06" w14:textId="77777777" w:rsidR="00191FA7" w:rsidRDefault="005D575D">
      <w:pPr>
        <w:spacing w:after="0" w:line="312" w:lineRule="auto"/>
        <w:rPr>
          <w:rFonts w:ascii="Times New Roman" w:hAnsi="Times New Roman" w:cs="Times New Roman"/>
          <w:b/>
          <w:bCs/>
          <w:i/>
          <w:iCs/>
          <w:szCs w:val="21"/>
        </w:rPr>
      </w:pPr>
      <w:r>
        <w:rPr>
          <w:rFonts w:ascii="Times New Roman" w:hAnsi="Times New Roman" w:cs="Times New Roman"/>
          <w:b/>
          <w:bCs/>
          <w:i/>
          <w:iCs/>
          <w:szCs w:val="21"/>
        </w:rPr>
        <w:t>At least for initial RACH attempt, the determination of total number of PRACH transmissions per RACH attempt is</w:t>
      </w:r>
      <w:r>
        <w:rPr>
          <w:rFonts w:ascii="Times New Roman" w:hAnsi="Times New Roman" w:cs="Times New Roman" w:hint="eastAsia"/>
          <w:b/>
          <w:bCs/>
          <w:i/>
          <w:iCs/>
          <w:szCs w:val="21"/>
        </w:rPr>
        <w:t xml:space="preserve">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a:</w:t>
      </w:r>
    </w:p>
    <w:p w14:paraId="46C61F3D" w14:textId="77777777" w:rsidR="00191FA7" w:rsidRDefault="005D575D">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1: based on RSRP threshold(s) to determine the </w:t>
      </w:r>
      <w:r>
        <w:rPr>
          <w:rFonts w:ascii="Times New Roman" w:hAnsi="Times New Roman" w:cs="Times New Roman" w:hint="eastAsia"/>
          <w:b/>
          <w:bCs/>
          <w:i/>
          <w:iCs/>
          <w:color w:val="EE0000"/>
          <w:szCs w:val="21"/>
        </w:rPr>
        <w:t xml:space="preserve">expected </w:t>
      </w:r>
      <w:r>
        <w:rPr>
          <w:rFonts w:ascii="Times New Roman" w:hAnsi="Times New Roman" w:cs="Times New Roman" w:hint="eastAsia"/>
          <w:b/>
          <w:bCs/>
          <w:i/>
          <w:iCs/>
          <w:szCs w:val="21"/>
        </w:rPr>
        <w:t xml:space="preserve">number of PRACH transmission times </w:t>
      </w:r>
      <w:r>
        <w:rPr>
          <w:rFonts w:ascii="Times New Roman" w:hAnsi="Times New Roman" w:cs="Times New Roman" w:hint="eastAsia"/>
          <w:b/>
          <w:bCs/>
          <w:i/>
          <w:iCs/>
          <w:color w:val="EE0000"/>
          <w:szCs w:val="21"/>
        </w:rPr>
        <w:t>(N, if multiple RSRP thresholds are adopted)</w:t>
      </w:r>
    </w:p>
    <w:p w14:paraId="39A93BC1" w14:textId="77777777" w:rsidR="00191FA7" w:rsidRDefault="005D575D">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2C6637BA" w14:textId="77777777" w:rsidR="00191FA7" w:rsidRDefault="005D575D">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6874A186" w14:textId="77777777" w:rsidR="00191FA7" w:rsidRDefault="005D575D">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2: based on the </w:t>
      </w:r>
      <w:r>
        <w:rPr>
          <w:rFonts w:ascii="Times New Roman" w:hAnsi="Times New Roman" w:cs="Times New Roman"/>
          <w:b/>
          <w:bCs/>
          <w:i/>
          <w:iCs/>
          <w:szCs w:val="21"/>
        </w:rPr>
        <w:t xml:space="preserve">number of </w:t>
      </w:r>
      <w:r>
        <w:rPr>
          <w:rFonts w:ascii="Times New Roman" w:hAnsi="Times New Roman" w:cs="Times New Roman" w:hint="eastAsia"/>
          <w:b/>
          <w:bCs/>
          <w:i/>
          <w:iCs/>
          <w:szCs w:val="21"/>
        </w:rPr>
        <w:t xml:space="preserve">Tx </w:t>
      </w:r>
      <w:r>
        <w:rPr>
          <w:rFonts w:ascii="Times New Roman" w:hAnsi="Times New Roman" w:cs="Times New Roman"/>
          <w:b/>
          <w:bCs/>
          <w:i/>
          <w:iCs/>
          <w:szCs w:val="21"/>
        </w:rPr>
        <w:t xml:space="preserve">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s</w:t>
      </w:r>
      <w:r>
        <w:rPr>
          <w:rFonts w:ascii="Times New Roman" w:hAnsi="Times New Roman" w:cs="Times New Roman" w:hint="eastAsia"/>
          <w:b/>
          <w:bCs/>
          <w:i/>
          <w:iCs/>
          <w:color w:val="EE0000"/>
          <w:szCs w:val="21"/>
        </w:rPr>
        <w:t xml:space="preserve"> (K) </w:t>
      </w:r>
      <w:r>
        <w:rPr>
          <w:rFonts w:ascii="Times New Roman" w:hAnsi="Times New Roman" w:cs="Times New Roman" w:hint="eastAsia"/>
          <w:b/>
          <w:bCs/>
          <w:i/>
          <w:iCs/>
          <w:color w:val="000000" w:themeColor="text1"/>
          <w:szCs w:val="21"/>
        </w:rPr>
        <w:t>t</w:t>
      </w:r>
      <w:r>
        <w:rPr>
          <w:rFonts w:ascii="Times New Roman" w:hAnsi="Times New Roman" w:cs="Times New Roman" w:hint="eastAsia"/>
          <w:b/>
          <w:bCs/>
          <w:i/>
          <w:iCs/>
          <w:szCs w:val="21"/>
        </w:rPr>
        <w:t>o determine the actual</w:t>
      </w:r>
      <w:r>
        <w:rPr>
          <w:rFonts w:ascii="Times New Roman" w:hAnsi="Times New Roman" w:cs="Times New Roman"/>
          <w:b/>
          <w:bCs/>
          <w:i/>
          <w:iCs/>
          <w:color w:val="000000" w:themeColor="text1"/>
          <w:szCs w:val="21"/>
        </w:rPr>
        <w:t xml:space="preserve"> number of </w:t>
      </w:r>
      <w:r>
        <w:rPr>
          <w:rFonts w:ascii="Times New Roman" w:hAnsi="Times New Roman" w:cs="Times New Roman" w:hint="eastAsia"/>
          <w:b/>
          <w:bCs/>
          <w:i/>
          <w:iCs/>
          <w:color w:val="000000" w:themeColor="text1"/>
          <w:szCs w:val="21"/>
        </w:rPr>
        <w:t xml:space="preserve">Tx beams used for multiple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r>
        <w:rPr>
          <w:rFonts w:ascii="Times New Roman" w:hAnsi="Times New Roman" w:cs="Times New Roman" w:hint="eastAsia"/>
          <w:b/>
          <w:bCs/>
          <w:i/>
          <w:iCs/>
          <w:color w:val="EE0000"/>
          <w:szCs w:val="21"/>
        </w:rPr>
        <w:t>(M)</w:t>
      </w:r>
      <w:r>
        <w:rPr>
          <w:rFonts w:ascii="Times New Roman" w:hAnsi="Times New Roman" w:cs="Times New Roman" w:hint="eastAsia"/>
          <w:b/>
          <w:bCs/>
          <w:i/>
          <w:iCs/>
          <w:szCs w:val="21"/>
        </w:rPr>
        <w:t xml:space="preserve"> based on one of the following options:</w:t>
      </w:r>
    </w:p>
    <w:p w14:paraId="5D659268" w14:textId="77777777" w:rsidR="00191FA7" w:rsidRDefault="005D575D">
      <w:pPr>
        <w:numPr>
          <w:ilvl w:val="1"/>
          <w:numId w:val="36"/>
        </w:numPr>
        <w:spacing w:after="0" w:line="312" w:lineRule="auto"/>
        <w:rPr>
          <w:rFonts w:ascii="Times New Roman" w:hAnsi="Times New Roman" w:cs="Times New Roman"/>
          <w:b/>
          <w:bCs/>
          <w:i/>
          <w:iCs/>
          <w:color w:val="EE0000"/>
          <w:szCs w:val="21"/>
        </w:rPr>
      </w:pPr>
      <w:r>
        <w:rPr>
          <w:rFonts w:ascii="Times New Roman" w:hAnsi="Times New Roman" w:cs="Times New Roman" w:hint="eastAsia"/>
          <w:b/>
          <w:bCs/>
          <w:i/>
          <w:iCs/>
          <w:color w:val="EE0000"/>
          <w:szCs w:val="21"/>
        </w:rPr>
        <w:t>Option 1: M equals to the maximum transmission times configured no larger than K and N.</w:t>
      </w:r>
    </w:p>
    <w:p w14:paraId="1CAE7BDF" w14:textId="77777777" w:rsidR="00191FA7" w:rsidRDefault="005D575D">
      <w:pPr>
        <w:numPr>
          <w:ilvl w:val="1"/>
          <w:numId w:val="36"/>
        </w:numPr>
        <w:spacing w:after="0" w:line="312" w:lineRule="auto"/>
        <w:rPr>
          <w:rFonts w:ascii="Times New Roman" w:hAnsi="Times New Roman" w:cs="Times New Roman"/>
          <w:b/>
          <w:bCs/>
          <w:i/>
          <w:iCs/>
          <w:color w:val="EE0000"/>
          <w:szCs w:val="21"/>
        </w:rPr>
      </w:pPr>
      <w:r>
        <w:rPr>
          <w:rFonts w:ascii="Times New Roman" w:hAnsi="Times New Roman" w:cs="Times New Roman" w:hint="eastAsia"/>
          <w:b/>
          <w:bCs/>
          <w:i/>
          <w:iCs/>
          <w:color w:val="EE0000"/>
          <w:szCs w:val="21"/>
        </w:rPr>
        <w:t xml:space="preserve">Option 2: M always equals to N. </w:t>
      </w:r>
    </w:p>
    <w:p w14:paraId="6CD2D68D" w14:textId="77777777" w:rsidR="00191FA7" w:rsidRDefault="005D575D">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other details</w:t>
      </w:r>
    </w:p>
    <w:bookmarkEnd w:id="35"/>
    <w:p w14:paraId="6F7DD66E" w14:textId="77777777" w:rsidR="00191FA7" w:rsidRDefault="00191FA7">
      <w:pPr>
        <w:spacing w:after="0" w:line="312" w:lineRule="auto"/>
        <w:rPr>
          <w:rFonts w:ascii="Times New Roman" w:hAnsi="Times New Roman" w:cs="Times New Roman"/>
          <w:b/>
          <w:bCs/>
          <w:i/>
          <w:iCs/>
          <w:szCs w:val="21"/>
        </w:rPr>
      </w:pPr>
    </w:p>
    <w:p w14:paraId="499839DD"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ompanies are welcomed to provide your preference on Option 1/2 and your comments on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42"/>
        <w:gridCol w:w="7972"/>
      </w:tblGrid>
      <w:tr w:rsidR="00191FA7" w14:paraId="28116388" w14:textId="77777777">
        <w:tc>
          <w:tcPr>
            <w:tcW w:w="1196" w:type="dxa"/>
            <w:vAlign w:val="center"/>
          </w:tcPr>
          <w:p w14:paraId="6FF0AF8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42" w:type="dxa"/>
          </w:tcPr>
          <w:p w14:paraId="7F8A722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72" w:type="dxa"/>
            <w:vAlign w:val="center"/>
          </w:tcPr>
          <w:p w14:paraId="7D4A57A6"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 and Comments</w:t>
            </w:r>
          </w:p>
        </w:tc>
      </w:tr>
      <w:tr w:rsidR="00191FA7" w14:paraId="7AE1C97E" w14:textId="77777777">
        <w:tc>
          <w:tcPr>
            <w:tcW w:w="1196" w:type="dxa"/>
            <w:vAlign w:val="center"/>
          </w:tcPr>
          <w:p w14:paraId="3E24255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42" w:type="dxa"/>
          </w:tcPr>
          <w:p w14:paraId="0BBA02C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2" w:type="dxa"/>
            <w:vAlign w:val="center"/>
          </w:tcPr>
          <w:p w14:paraId="7A0A5E2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support Criterion 1 in its original form. We do not think that adding “expected” is needed.</w:t>
            </w:r>
          </w:p>
          <w:p w14:paraId="7ACA8BF4" w14:textId="77777777" w:rsidR="00191FA7" w:rsidRDefault="00191FA7">
            <w:pPr>
              <w:spacing w:after="0" w:line="312" w:lineRule="auto"/>
              <w:rPr>
                <w:rFonts w:ascii="Times New Roman" w:hAnsi="Times New Roman" w:cs="Times New Roman"/>
                <w:bCs/>
                <w:szCs w:val="21"/>
                <w:lang w:val="en-GB"/>
              </w:rPr>
            </w:pPr>
          </w:p>
          <w:p w14:paraId="4767F9A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view Criterion 2 cannot be specified since it is up to UE implementation so we propose to remove it. Based on FL input, our understanding is Option 2.</w:t>
            </w:r>
          </w:p>
        </w:tc>
      </w:tr>
      <w:tr w:rsidR="00191FA7" w14:paraId="2E158ED2" w14:textId="77777777">
        <w:tc>
          <w:tcPr>
            <w:tcW w:w="1196" w:type="dxa"/>
            <w:vAlign w:val="center"/>
          </w:tcPr>
          <w:p w14:paraId="42FBE5B4" w14:textId="3B87FB12" w:rsidR="00191FA7" w:rsidRPr="00604993" w:rsidRDefault="00604993">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42" w:type="dxa"/>
          </w:tcPr>
          <w:p w14:paraId="54A7F8D7" w14:textId="77777777" w:rsidR="00191FA7" w:rsidRDefault="00191FA7">
            <w:pPr>
              <w:spacing w:after="0" w:line="312" w:lineRule="auto"/>
              <w:rPr>
                <w:rFonts w:ascii="Times New Roman" w:hAnsi="Times New Roman" w:cs="Times New Roman"/>
                <w:bCs/>
                <w:szCs w:val="21"/>
                <w:lang w:val="en-GB"/>
              </w:rPr>
            </w:pPr>
          </w:p>
        </w:tc>
        <w:tc>
          <w:tcPr>
            <w:tcW w:w="7972" w:type="dxa"/>
            <w:vAlign w:val="center"/>
          </w:tcPr>
          <w:p w14:paraId="577915D3" w14:textId="77777777" w:rsidR="00604993" w:rsidRPr="00604993" w:rsidRDefault="00604993" w:rsidP="00604993">
            <w:pPr>
              <w:spacing w:after="120"/>
              <w:rPr>
                <w:rFonts w:ascii="Times New Roman" w:hAnsi="Times New Roman" w:cs="Times New Roman"/>
                <w:sz w:val="20"/>
              </w:rPr>
            </w:pPr>
            <w:r w:rsidRPr="00604993">
              <w:rPr>
                <w:rFonts w:ascii="Times New Roman" w:hAnsi="Times New Roman" w:cs="Times New Roman"/>
                <w:sz w:val="20"/>
              </w:rPr>
              <w:t xml:space="preserve">Multiple PRACH transmissions with different beams provide a spatial‑domain method for uplink coverage extension for Msg3 PUSCH and/or Msg1 PRACH by improving the alignment between </w:t>
            </w:r>
            <w:r w:rsidRPr="00604993">
              <w:rPr>
                <w:rFonts w:ascii="Times New Roman" w:hAnsi="Times New Roman" w:cs="Times New Roman"/>
                <w:sz w:val="20"/>
              </w:rPr>
              <w:lastRenderedPageBreak/>
              <w:t xml:space="preserve">UE transmit beams and </w:t>
            </w:r>
            <w:proofErr w:type="spellStart"/>
            <w:r w:rsidRPr="00604993">
              <w:rPr>
                <w:rFonts w:ascii="Times New Roman" w:hAnsi="Times New Roman" w:cs="Times New Roman"/>
                <w:sz w:val="20"/>
              </w:rPr>
              <w:t>gNB</w:t>
            </w:r>
            <w:proofErr w:type="spellEnd"/>
            <w:r w:rsidRPr="00604993">
              <w:rPr>
                <w:rFonts w:ascii="Times New Roman" w:hAnsi="Times New Roman" w:cs="Times New Roman"/>
                <w:sz w:val="20"/>
              </w:rPr>
              <w:t xml:space="preserve"> receive beams. </w:t>
            </w:r>
            <w:r w:rsidRPr="00604993">
              <w:rPr>
                <w:rFonts w:ascii="Times New Roman" w:hAnsi="Times New Roman" w:cs="Times New Roman"/>
                <w:color w:val="EE0000"/>
                <w:sz w:val="20"/>
              </w:rPr>
              <w:t>When this feature is configured, the UE must first determine whether coverage extension is required, and channel quality is the key metric for this decision.</w:t>
            </w:r>
            <w:r w:rsidRPr="00604993">
              <w:rPr>
                <w:rFonts w:ascii="Times New Roman" w:hAnsi="Times New Roman" w:cs="Times New Roman"/>
                <w:sz w:val="20"/>
              </w:rPr>
              <w:t xml:space="preserve"> Similar channel‑quality‑based approaches are already used for 2‑step RACH and Msg3 PUSCH repetition; therefore, an RSRP‑threshold‑based mechanism is essential for deciding whether to apply multiple‑beam PRACH transmission.</w:t>
            </w:r>
          </w:p>
          <w:p w14:paraId="5B4733B7" w14:textId="77777777" w:rsidR="00604993" w:rsidRPr="00604993" w:rsidRDefault="00604993" w:rsidP="00604993">
            <w:pPr>
              <w:spacing w:after="120"/>
              <w:rPr>
                <w:rFonts w:ascii="Times New Roman" w:hAnsi="Times New Roman" w:cs="Times New Roman"/>
                <w:sz w:val="20"/>
              </w:rPr>
            </w:pPr>
          </w:p>
          <w:p w14:paraId="5597DB2E" w14:textId="4C336833" w:rsidR="00604993" w:rsidRPr="00604993" w:rsidRDefault="00604993" w:rsidP="00604993">
            <w:pPr>
              <w:spacing w:after="120"/>
              <w:rPr>
                <w:rFonts w:ascii="Times New Roman" w:hAnsi="Times New Roman" w:cs="Times New Roman"/>
                <w:sz w:val="20"/>
              </w:rPr>
            </w:pPr>
            <w:r w:rsidRPr="00604993">
              <w:rPr>
                <w:rFonts w:ascii="Times New Roman" w:hAnsi="Times New Roman" w:cs="Times New Roman"/>
                <w:sz w:val="20"/>
              </w:rPr>
              <w:t>If a UE determined that coverage extension is needed, the UE must then determine the repetition level. Two approaches may be considered:</w:t>
            </w:r>
          </w:p>
          <w:p w14:paraId="3DC05C89" w14:textId="77777777" w:rsidR="00604993" w:rsidRPr="00604993" w:rsidRDefault="00604993" w:rsidP="00604993">
            <w:pPr>
              <w:spacing w:after="120"/>
              <w:rPr>
                <w:rFonts w:ascii="Times New Roman" w:hAnsi="Times New Roman" w:cs="Times New Roman"/>
                <w:sz w:val="20"/>
              </w:rPr>
            </w:pPr>
            <w:r w:rsidRPr="00604993">
              <w:rPr>
                <w:rFonts w:ascii="Times New Roman" w:hAnsi="Times New Roman" w:cs="Times New Roman"/>
                <w:sz w:val="20"/>
              </w:rPr>
              <w:t>(1) using RSRP thresholds, or</w:t>
            </w:r>
          </w:p>
          <w:p w14:paraId="17AAD208" w14:textId="77777777" w:rsidR="00604993" w:rsidRPr="00604993" w:rsidRDefault="00604993" w:rsidP="00604993">
            <w:pPr>
              <w:spacing w:after="120"/>
              <w:rPr>
                <w:rFonts w:ascii="Times New Roman" w:hAnsi="Times New Roman" w:cs="Times New Roman"/>
                <w:sz w:val="20"/>
              </w:rPr>
            </w:pPr>
            <w:r w:rsidRPr="00604993">
              <w:rPr>
                <w:rFonts w:ascii="Times New Roman" w:hAnsi="Times New Roman" w:cs="Times New Roman"/>
                <w:sz w:val="20"/>
              </w:rPr>
              <w:t>(2) using the number of UE transmit beams.</w:t>
            </w:r>
          </w:p>
          <w:p w14:paraId="0F4843B7" w14:textId="77777777" w:rsidR="00604993" w:rsidRPr="00604993" w:rsidRDefault="00604993" w:rsidP="00604993">
            <w:pPr>
              <w:spacing w:after="120"/>
              <w:rPr>
                <w:rFonts w:ascii="Times New Roman" w:hAnsi="Times New Roman" w:cs="Times New Roman"/>
                <w:sz w:val="20"/>
              </w:rPr>
            </w:pPr>
          </w:p>
          <w:p w14:paraId="625A8FE8" w14:textId="77777777" w:rsidR="00604993" w:rsidRPr="00604993" w:rsidRDefault="00604993" w:rsidP="00604993">
            <w:pPr>
              <w:spacing w:after="120"/>
              <w:rPr>
                <w:rFonts w:ascii="Times New Roman" w:hAnsi="Times New Roman" w:cs="Times New Roman"/>
                <w:sz w:val="20"/>
              </w:rPr>
            </w:pPr>
            <w:r w:rsidRPr="00604993">
              <w:rPr>
                <w:rFonts w:ascii="Times New Roman" w:hAnsi="Times New Roman" w:cs="Times New Roman"/>
                <w:color w:val="EE0000"/>
                <w:sz w:val="20"/>
              </w:rPr>
              <w:t xml:space="preserve">The RSRP‑based approach directly reflects the UE’s actual radio conditions. </w:t>
            </w:r>
            <w:r w:rsidRPr="00604993">
              <w:rPr>
                <w:rFonts w:ascii="Times New Roman" w:hAnsi="Times New Roman" w:cs="Times New Roman"/>
                <w:b/>
                <w:bCs/>
                <w:sz w:val="20"/>
              </w:rPr>
              <w:t>If RSRP thresholds for each repetition level are provided, a UE can determine the appropriate repetition number based on channel conditions and achievable beamforming gain.</w:t>
            </w:r>
            <w:r w:rsidRPr="00604993">
              <w:rPr>
                <w:rFonts w:ascii="Times New Roman" w:hAnsi="Times New Roman" w:cs="Times New Roman"/>
                <w:sz w:val="20"/>
              </w:rPr>
              <w:t xml:space="preserve"> </w:t>
            </w:r>
          </w:p>
          <w:p w14:paraId="474F9B9C" w14:textId="77777777" w:rsidR="00604993" w:rsidRPr="00604993" w:rsidRDefault="00604993" w:rsidP="00604993">
            <w:pPr>
              <w:spacing w:after="120"/>
              <w:rPr>
                <w:rFonts w:ascii="Times New Roman" w:hAnsi="Times New Roman" w:cs="Times New Roman"/>
                <w:sz w:val="20"/>
              </w:rPr>
            </w:pPr>
            <w:r w:rsidRPr="00604993">
              <w:rPr>
                <w:rFonts w:ascii="Times New Roman" w:hAnsi="Times New Roman" w:cs="Times New Roman"/>
                <w:sz w:val="20"/>
              </w:rPr>
              <w:t>For example, a UE may use wide beams when only a few transmit beams are available, or narrow beams when multiple transmit beams allow higher beamforming gain. In both cases, the required repetition level can be determined through RSRP thresholds and measured channel quality.</w:t>
            </w:r>
          </w:p>
          <w:p w14:paraId="541191D4" w14:textId="77777777" w:rsidR="00604993" w:rsidRPr="00604993" w:rsidRDefault="00604993" w:rsidP="00604993">
            <w:pPr>
              <w:spacing w:after="120"/>
              <w:rPr>
                <w:rFonts w:ascii="Times New Roman" w:hAnsi="Times New Roman" w:cs="Times New Roman"/>
                <w:sz w:val="20"/>
              </w:rPr>
            </w:pPr>
            <w:r w:rsidRPr="00604993">
              <w:rPr>
                <w:rFonts w:ascii="Times New Roman" w:hAnsi="Times New Roman" w:cs="Times New Roman"/>
                <w:sz w:val="20"/>
              </w:rPr>
              <w:t>As another example, consider two UEs where one supports 4 Tx beams and another supports 6 Tx beams with comparable beamforming gain. Even though they support different numbers of beams, they may select the same repetition level when experiencing similar channel conditions. In such cases, multiple‑beam PRACH transmission may not be necessary, or the same repetition level may be selected for coverage extension.</w:t>
            </w:r>
          </w:p>
          <w:p w14:paraId="411449E8" w14:textId="77777777" w:rsidR="00604993" w:rsidRPr="00604993" w:rsidRDefault="00604993" w:rsidP="00604993">
            <w:pPr>
              <w:spacing w:after="120"/>
              <w:rPr>
                <w:rFonts w:ascii="Times New Roman" w:hAnsi="Times New Roman" w:cs="Times New Roman"/>
                <w:sz w:val="20"/>
              </w:rPr>
            </w:pPr>
          </w:p>
          <w:p w14:paraId="4B0230C3" w14:textId="42642598" w:rsidR="00191FA7" w:rsidRDefault="00604993" w:rsidP="00604993">
            <w:pPr>
              <w:spacing w:after="0" w:line="312" w:lineRule="auto"/>
              <w:rPr>
                <w:rFonts w:ascii="Times New Roman" w:hAnsi="Times New Roman" w:cs="Times New Roman"/>
                <w:bCs/>
                <w:szCs w:val="21"/>
                <w:lang w:val="en-GB"/>
              </w:rPr>
            </w:pPr>
            <w:r w:rsidRPr="00604993">
              <w:rPr>
                <w:rFonts w:ascii="Times New Roman" w:hAnsi="Times New Roman" w:cs="Times New Roman"/>
                <w:b/>
                <w:bCs/>
                <w:sz w:val="20"/>
              </w:rPr>
              <w:t>If RSRP thresholds are not provided, a UE may alternatively determine the repetition level based on the number of supported transmit beams. However, this does not require specification support and may be left to UE implementation.</w:t>
            </w:r>
            <w:r w:rsidRPr="00604993">
              <w:rPr>
                <w:rFonts w:ascii="Times New Roman" w:hAnsi="Times New Roman" w:cs="Times New Roman"/>
                <w:sz w:val="20"/>
              </w:rPr>
              <w:t xml:space="preserve"> </w:t>
            </w:r>
            <w:r w:rsidRPr="00604993">
              <w:rPr>
                <w:rFonts w:ascii="Times New Roman" w:hAnsi="Times New Roman" w:cs="Times New Roman"/>
                <w:b/>
                <w:bCs/>
                <w:sz w:val="20"/>
              </w:rPr>
              <w:t>Moreover, the number of UE transmit beams alone does not indicate the degree of coverage extension required.</w:t>
            </w:r>
            <w:r w:rsidRPr="00604993">
              <w:rPr>
                <w:rFonts w:ascii="Times New Roman" w:hAnsi="Times New Roman" w:cs="Times New Roman"/>
                <w:sz w:val="20"/>
              </w:rPr>
              <w:t xml:space="preserve"> For example, the mere availability of multiple UE transmit beams does not indicate that coverage extension through higher beamforming‑gain beams is necessary for Msg3 PUSCH and/or Msg1 PRACH, since the need for coverage extension depends on the actual channel conditions rather than the number of supported beams.</w:t>
            </w:r>
          </w:p>
        </w:tc>
      </w:tr>
    </w:tbl>
    <w:p w14:paraId="0C14C9EF" w14:textId="77777777" w:rsidR="00191FA7" w:rsidRDefault="00191FA7">
      <w:pPr>
        <w:rPr>
          <w:rFonts w:ascii="Times New Roman" w:hAnsi="Times New Roman" w:cs="Times New Roman"/>
          <w:sz w:val="22"/>
          <w:lang w:val="en-GB"/>
        </w:rPr>
      </w:pPr>
    </w:p>
    <w:p w14:paraId="4C2F0F5B"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[H] Issue#1-5: Configuration of RO sub-group mechanism</w:t>
      </w:r>
    </w:p>
    <w:p w14:paraId="446CF7EA" w14:textId="77777777" w:rsidR="00191FA7" w:rsidRDefault="005D575D">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RO sub-group mechanism here refers to the mechanism where some of ROs</w:t>
      </w:r>
      <w:r>
        <w:rPr>
          <w:rFonts w:ascii="Times New Roman" w:eastAsia="宋体" w:hAnsi="Times New Roman" w:cs="Times New Roman"/>
          <w:kern w:val="0"/>
          <w:szCs w:val="21"/>
          <w:lang w:val="en-GB"/>
        </w:rPr>
        <w:t xml:space="preserve"> using same Tx beams for multiple </w:t>
      </w:r>
      <w:r>
        <w:rPr>
          <w:rFonts w:ascii="Times New Roman" w:eastAsia="宋体" w:hAnsi="Times New Roman" w:cs="Times New Roman"/>
          <w:kern w:val="0"/>
          <w:szCs w:val="21"/>
          <w:lang w:val="en-GB"/>
        </w:rPr>
        <w:lastRenderedPageBreak/>
        <w:t>RPACH transmissions with different Tx beams</w:t>
      </w:r>
    </w:p>
    <w:p w14:paraId="236FAE64"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Issue#1-n8 can be found as follows.</w:t>
      </w:r>
    </w:p>
    <w:tbl>
      <w:tblPr>
        <w:tblStyle w:val="af5"/>
        <w:tblW w:w="0" w:type="auto"/>
        <w:tblInd w:w="108" w:type="dxa"/>
        <w:tblLook w:val="04A0" w:firstRow="1" w:lastRow="0" w:firstColumn="1" w:lastColumn="0" w:noHBand="0" w:noVBand="1"/>
      </w:tblPr>
      <w:tblGrid>
        <w:gridCol w:w="1669"/>
        <w:gridCol w:w="7959"/>
      </w:tblGrid>
      <w:tr w:rsidR="00191FA7" w14:paraId="16C3B7F5" w14:textId="77777777">
        <w:tc>
          <w:tcPr>
            <w:tcW w:w="1669" w:type="dxa"/>
            <w:vAlign w:val="center"/>
          </w:tcPr>
          <w:p w14:paraId="0E81F8C4"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959" w:type="dxa"/>
            <w:vAlign w:val="center"/>
          </w:tcPr>
          <w:p w14:paraId="2B3120CA"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191FA7" w14:paraId="0F1C0CE3" w14:textId="77777777">
        <w:tc>
          <w:tcPr>
            <w:tcW w:w="1669" w:type="dxa"/>
            <w:vAlign w:val="center"/>
          </w:tcPr>
          <w:p w14:paraId="6D74EBEC"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7959" w:type="dxa"/>
            <w:vAlign w:val="center"/>
          </w:tcPr>
          <w:p w14:paraId="398BA63C" w14:textId="77777777" w:rsidR="00191FA7" w:rsidRDefault="005D575D">
            <w:p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Proposal 1: In order to improve the PRACH detection performance by coherently combining multiple PRACH transmissions with different Tx beams at the gNB the PRACH, restriction/configuration between the gNB and the UE(s) is needed.</w:t>
            </w:r>
          </w:p>
          <w:p w14:paraId="3D751C0C" w14:textId="77777777" w:rsidR="00191FA7" w:rsidRDefault="005D575D">
            <w:pPr>
              <w:pStyle w:val="a5"/>
              <w:spacing w:before="0" w:after="0" w:line="288" w:lineRule="auto"/>
              <w:rPr>
                <w:rFonts w:cs="Times New Roman"/>
                <w:b w:val="0"/>
                <w:i/>
                <w:sz w:val="20"/>
                <w:lang w:val="en-US"/>
              </w:rPr>
            </w:pPr>
            <w:bookmarkStart w:id="36" w:name="_Ref220484655"/>
            <w:r>
              <w:rPr>
                <w:rFonts w:cs="Times New Roman"/>
                <w:bCs/>
                <w:i/>
                <w:sz w:val="20"/>
                <w:lang w:val="en-US"/>
              </w:rPr>
              <w:t xml:space="preserve">Proposal </w:t>
            </w:r>
            <w:r>
              <w:rPr>
                <w:rFonts w:cs="Times New Roman"/>
                <w:bCs/>
                <w:i/>
                <w:sz w:val="20"/>
              </w:rPr>
              <w:fldChar w:fldCharType="begin"/>
            </w:r>
            <w:r>
              <w:rPr>
                <w:rFonts w:cs="Times New Roman"/>
                <w:bCs/>
                <w:i/>
                <w:sz w:val="20"/>
                <w:lang w:val="en-US"/>
              </w:rPr>
              <w:instrText xml:space="preserve"> SEQ Proposal \* ARABIC </w:instrText>
            </w:r>
            <w:r>
              <w:rPr>
                <w:rFonts w:cs="Times New Roman"/>
                <w:bCs/>
                <w:i/>
                <w:sz w:val="20"/>
              </w:rPr>
              <w:fldChar w:fldCharType="separate"/>
            </w:r>
            <w:r>
              <w:rPr>
                <w:rFonts w:cs="Times New Roman"/>
                <w:bCs/>
                <w:i/>
                <w:sz w:val="20"/>
                <w:lang w:val="en-US"/>
              </w:rPr>
              <w:t>9</w:t>
            </w:r>
            <w:r>
              <w:rPr>
                <w:rFonts w:cs="Times New Roman"/>
                <w:bCs/>
                <w:i/>
                <w:sz w:val="20"/>
              </w:rPr>
              <w:fldChar w:fldCharType="end"/>
            </w:r>
            <w:r>
              <w:rPr>
                <w:rFonts w:cs="Times New Roman"/>
                <w:bCs/>
                <w:i/>
                <w:sz w:val="20"/>
                <w:lang w:val="en-US"/>
              </w:rPr>
              <w:t xml:space="preserve">: </w:t>
            </w:r>
            <w:r>
              <w:rPr>
                <w:rFonts w:cs="Times New Roman"/>
                <w:b w:val="0"/>
                <w:i/>
                <w:sz w:val="20"/>
                <w:lang w:val="en-US"/>
              </w:rPr>
              <w:t xml:space="preserve"> To improve the detection for multiple Tx beams by enabling coherent reception at the gNB side, it is proposed to:</w:t>
            </w:r>
            <w:bookmarkEnd w:id="36"/>
          </w:p>
          <w:p w14:paraId="50C1C071" w14:textId="77777777" w:rsidR="00191FA7" w:rsidRDefault="005D575D">
            <w:pPr>
              <w:pStyle w:val="af9"/>
              <w:numPr>
                <w:ilvl w:val="0"/>
                <w:numId w:val="21"/>
              </w:numPr>
              <w:spacing w:after="0" w:line="288" w:lineRule="auto"/>
              <w:ind w:left="1145" w:firstLineChars="0"/>
              <w:rPr>
                <w:i/>
                <w:sz w:val="20"/>
                <w:szCs w:val="20"/>
              </w:rPr>
            </w:pPr>
            <w:r>
              <w:rPr>
                <w:i/>
                <w:sz w:val="20"/>
                <w:szCs w:val="20"/>
              </w:rPr>
              <w:t>introduce transmission patterns/sub-group ROs where the UE(s) is configured to transmit PRACH transmissions over consecutive ROs with the same Tx beam using at least two different Tx beams, and</w:t>
            </w:r>
          </w:p>
          <w:p w14:paraId="34007EDA" w14:textId="77777777" w:rsidR="00191FA7" w:rsidRDefault="005D575D">
            <w:pPr>
              <w:pStyle w:val="af9"/>
              <w:numPr>
                <w:ilvl w:val="0"/>
                <w:numId w:val="21"/>
              </w:numPr>
              <w:spacing w:after="0" w:line="288" w:lineRule="auto"/>
              <w:ind w:left="1145" w:firstLineChars="0"/>
              <w:rPr>
                <w:sz w:val="20"/>
                <w:szCs w:val="20"/>
              </w:rPr>
            </w:pPr>
            <w:r>
              <w:rPr>
                <w:i/>
                <w:sz w:val="20"/>
                <w:szCs w:val="20"/>
              </w:rPr>
              <w:t xml:space="preserve">these transmission patterns/sub-group ROs are differentiated by separate resources and determined by repetition number. </w:t>
            </w:r>
          </w:p>
          <w:p w14:paraId="120F35D5" w14:textId="77777777" w:rsidR="00191FA7" w:rsidRDefault="005D575D">
            <w:pPr>
              <w:widowControl/>
              <w:autoSpaceDE w:val="0"/>
              <w:autoSpaceDN w:val="0"/>
              <w:adjustRightInd w:val="0"/>
              <w:snapToGrid w:val="0"/>
              <w:spacing w:after="0" w:line="288" w:lineRule="auto"/>
              <w:rPr>
                <w:rFonts w:ascii="Times New Roman" w:eastAsia="宋体" w:hAnsi="Times New Roman" w:cs="Times New Roman"/>
                <w:bCs/>
                <w:i/>
                <w:kern w:val="0"/>
                <w:sz w:val="20"/>
                <w:szCs w:val="20"/>
                <w:lang w:eastAsia="en-US"/>
              </w:rPr>
            </w:pPr>
            <w:bookmarkStart w:id="37" w:name="_Ref220484657"/>
            <w:r>
              <w:rPr>
                <w:rFonts w:ascii="Times New Roman" w:eastAsia="宋体" w:hAnsi="Times New Roman" w:cs="Times New Roman"/>
                <w:b/>
                <w:i/>
                <w:kern w:val="0"/>
                <w:sz w:val="20"/>
                <w:szCs w:val="20"/>
                <w:lang w:eastAsia="en-US"/>
              </w:rPr>
              <w:t xml:space="preserve">Proposal </w:t>
            </w:r>
            <w:r>
              <w:rPr>
                <w:rFonts w:ascii="Times New Roman" w:eastAsia="宋体" w:hAnsi="Times New Roman" w:cs="Times New Roman"/>
                <w:kern w:val="0"/>
                <w:sz w:val="20"/>
                <w:szCs w:val="20"/>
                <w:lang w:eastAsia="en-US"/>
              </w:rPr>
              <w:fldChar w:fldCharType="begin"/>
            </w:r>
            <w:r>
              <w:rPr>
                <w:rFonts w:ascii="Times New Roman" w:eastAsia="宋体" w:hAnsi="Times New Roman" w:cs="Times New Roman"/>
                <w:b/>
                <w:i/>
                <w:kern w:val="0"/>
                <w:sz w:val="20"/>
                <w:szCs w:val="20"/>
                <w:lang w:eastAsia="en-US"/>
              </w:rPr>
              <w:instrText xml:space="preserve"> SEQ Proposal \* ARABIC </w:instrText>
            </w:r>
            <w:r>
              <w:rPr>
                <w:rFonts w:ascii="Times New Roman" w:eastAsia="宋体" w:hAnsi="Times New Roman" w:cs="Times New Roman"/>
                <w:kern w:val="0"/>
                <w:sz w:val="20"/>
                <w:szCs w:val="20"/>
                <w:lang w:eastAsia="en-US"/>
              </w:rPr>
              <w:fldChar w:fldCharType="separate"/>
            </w:r>
            <w:r>
              <w:rPr>
                <w:rFonts w:ascii="Times New Roman" w:eastAsia="宋体" w:hAnsi="Times New Roman" w:cs="Times New Roman"/>
                <w:b/>
                <w:i/>
                <w:kern w:val="0"/>
                <w:sz w:val="20"/>
                <w:szCs w:val="20"/>
                <w:lang w:eastAsia="en-US"/>
              </w:rPr>
              <w:t>10</w:t>
            </w:r>
            <w:r>
              <w:rPr>
                <w:rFonts w:ascii="Times New Roman" w:eastAsia="宋体" w:hAnsi="Times New Roman" w:cs="Times New Roman"/>
                <w:kern w:val="0"/>
                <w:sz w:val="20"/>
                <w:szCs w:val="20"/>
                <w:lang w:eastAsia="en-US"/>
              </w:rPr>
              <w:fldChar w:fldCharType="end"/>
            </w:r>
            <w:r>
              <w:rPr>
                <w:rFonts w:ascii="Times New Roman" w:eastAsia="宋体" w:hAnsi="Times New Roman" w:cs="Times New Roman"/>
                <w:b/>
                <w:i/>
                <w:kern w:val="0"/>
                <w:sz w:val="20"/>
                <w:szCs w:val="20"/>
                <w:lang w:eastAsia="en-US"/>
              </w:rPr>
              <w:t xml:space="preserve">: </w:t>
            </w:r>
            <w:r>
              <w:rPr>
                <w:rFonts w:ascii="Times New Roman" w:eastAsia="宋体" w:hAnsi="Times New Roman" w:cs="Times New Roman"/>
                <w:bCs/>
                <w:i/>
                <w:kern w:val="0"/>
                <w:sz w:val="20"/>
                <w:szCs w:val="20"/>
                <w:lang w:eastAsia="en-US"/>
              </w:rPr>
              <w:t>For the case when transmission patterns/sub-group ROs are supported, the combination of Option 1 and Option 3 are introduced to determine the number of PRACH transmissions per RACH.</w:t>
            </w:r>
            <w:bookmarkEnd w:id="37"/>
          </w:p>
          <w:p w14:paraId="6C90EE8A" w14:textId="77777777" w:rsidR="00191FA7" w:rsidRDefault="00191FA7">
            <w:pPr>
              <w:spacing w:after="0" w:line="288" w:lineRule="auto"/>
              <w:rPr>
                <w:rFonts w:ascii="Times New Roman" w:hAnsi="Times New Roman" w:cs="Times New Roman"/>
                <w:sz w:val="20"/>
                <w:szCs w:val="20"/>
              </w:rPr>
            </w:pPr>
          </w:p>
        </w:tc>
      </w:tr>
      <w:tr w:rsidR="00191FA7" w14:paraId="5F68BBFF" w14:textId="77777777">
        <w:tc>
          <w:tcPr>
            <w:tcW w:w="1669" w:type="dxa"/>
            <w:vAlign w:val="center"/>
          </w:tcPr>
          <w:p w14:paraId="4227118B"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OPPO</w:t>
            </w:r>
          </w:p>
        </w:tc>
        <w:tc>
          <w:tcPr>
            <w:tcW w:w="7959" w:type="dxa"/>
            <w:vAlign w:val="center"/>
          </w:tcPr>
          <w:p w14:paraId="6FD8DA5C" w14:textId="77777777" w:rsidR="00191FA7" w:rsidRDefault="005D575D">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1: </w:t>
            </w:r>
            <w:r>
              <w:rPr>
                <w:rFonts w:ascii="Times New Roman" w:eastAsiaTheme="minorEastAsia" w:hAnsi="Times New Roman"/>
                <w:i/>
                <w:iCs/>
                <w:szCs w:val="20"/>
                <w:lang w:eastAsia="zh-CN"/>
              </w:rPr>
              <w:t>If the gNB cannot determine which PRACH transmissions associated with the same Tx beam, the overall coverage performance is similar to that of a single PRACH transmission.</w:t>
            </w:r>
          </w:p>
          <w:p w14:paraId="6D3DE598" w14:textId="77777777" w:rsidR="00191FA7" w:rsidRDefault="005D575D">
            <w:pPr>
              <w:pStyle w:val="a9"/>
              <w:numPr>
                <w:ilvl w:val="0"/>
                <w:numId w:val="58"/>
              </w:numPr>
              <w:spacing w:beforeLines="0" w:before="0" w:after="0" w:line="288" w:lineRule="auto"/>
              <w:ind w:left="422" w:hanging="422"/>
              <w:rPr>
                <w:rFonts w:ascii="Times New Roman" w:eastAsiaTheme="minorEastAsia" w:hAnsi="Times New Roman"/>
                <w:i/>
                <w:iCs/>
                <w:szCs w:val="20"/>
                <w:lang w:eastAsia="zh-CN"/>
              </w:rPr>
            </w:pPr>
            <w:r>
              <w:rPr>
                <w:rFonts w:ascii="Times New Roman" w:eastAsiaTheme="minorEastAsia" w:hAnsi="Times New Roman"/>
                <w:i/>
                <w:iCs/>
                <w:szCs w:val="20"/>
                <w:lang w:eastAsia="zh-CN"/>
              </w:rPr>
              <w:t>Case 2: gNB can determine which PRACH transmissions associated with same Tx beams</w:t>
            </w:r>
          </w:p>
          <w:p w14:paraId="7A9DE0E4" w14:textId="77777777" w:rsidR="00191FA7" w:rsidRDefault="005D575D">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2: </w:t>
            </w:r>
            <w:r>
              <w:rPr>
                <w:rFonts w:ascii="Times New Roman" w:eastAsiaTheme="minorEastAsia" w:hAnsi="Times New Roman"/>
                <w:i/>
                <w:iCs/>
                <w:szCs w:val="20"/>
                <w:lang w:eastAsia="zh-CN"/>
              </w:rPr>
              <w:t>If the gNB can determine which PRACH transmissions associated with the same Tx beam, the overall coverage performance will be improved compared with the scenario where it cannot.</w:t>
            </w:r>
          </w:p>
          <w:p w14:paraId="15C98198" w14:textId="77777777" w:rsidR="00191FA7" w:rsidRDefault="005D575D">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Proposal 2:</w:t>
            </w:r>
            <w:r>
              <w:rPr>
                <w:rFonts w:ascii="Times New Roman" w:eastAsiaTheme="minorEastAsia" w:hAnsi="Times New Roman"/>
                <w:i/>
                <w:iCs/>
                <w:szCs w:val="20"/>
                <w:lang w:eastAsia="zh-CN"/>
              </w:rPr>
              <w:t xml:space="preserve"> The coverage performance should be considered. To enhance the coverage performance of PRACH transmission, support the RO sub-group mechanism. gNB can identify which PRACH transmissions are associated with the same Tx beam.  </w:t>
            </w:r>
          </w:p>
          <w:p w14:paraId="6E7D53F2"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For the determination of total number of PRACH transmissions per RACH attempt, following could be considered.</w:t>
            </w:r>
          </w:p>
          <w:p w14:paraId="590A5FCD" w14:textId="77777777" w:rsidR="00191FA7" w:rsidRDefault="005D575D">
            <w:pPr>
              <w:pStyle w:val="af9"/>
              <w:numPr>
                <w:ilvl w:val="0"/>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gNB configurations:</w:t>
            </w:r>
          </w:p>
          <w:p w14:paraId="7E0A2318" w14:textId="77777777" w:rsidR="00191FA7" w:rsidRDefault="005D575D">
            <w:pPr>
              <w:pStyle w:val="af9"/>
              <w:numPr>
                <w:ilvl w:val="1"/>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 xml:space="preserve">The candidates RO sub-group size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SizeofROSubgroup</m:t>
                  </m:r>
                </m:sub>
              </m:sSub>
            </m:oMath>
          </w:p>
          <w:p w14:paraId="65F157F0" w14:textId="77777777" w:rsidR="00191FA7" w:rsidRDefault="005D575D">
            <w:pPr>
              <w:pStyle w:val="af9"/>
              <w:numPr>
                <w:ilvl w:val="1"/>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 xml:space="preserve">The number of RO sub-group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RO_Subgroup</m:t>
                  </m:r>
                </m:sub>
              </m:sSub>
            </m:oMath>
            <w:r>
              <w:rPr>
                <w:rFonts w:eastAsiaTheme="minorEastAsia"/>
                <w:i/>
                <w:iCs/>
                <w:sz w:val="20"/>
                <w:szCs w:val="20"/>
                <w:lang w:eastAsia="zh-CN"/>
              </w:rPr>
              <w:t xml:space="preserve"> corresponding to each candidate RO sub-group</w:t>
            </w:r>
          </w:p>
          <w:p w14:paraId="76C774B7" w14:textId="77777777" w:rsidR="00191FA7" w:rsidRDefault="005D575D">
            <w:pPr>
              <w:pStyle w:val="af9"/>
              <w:numPr>
                <w:ilvl w:val="1"/>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The RSRP threshold corresponding to each candidate RO sub-group.</w:t>
            </w:r>
          </w:p>
          <w:p w14:paraId="5CD58B36" w14:textId="77777777" w:rsidR="00191FA7" w:rsidRDefault="005D575D">
            <w:pPr>
              <w:pStyle w:val="af9"/>
              <w:numPr>
                <w:ilvl w:val="0"/>
                <w:numId w:val="27"/>
              </w:numPr>
              <w:autoSpaceDE/>
              <w:autoSpaceDN/>
              <w:adjustRightInd/>
              <w:snapToGrid/>
              <w:spacing w:after="0" w:line="288" w:lineRule="auto"/>
              <w:ind w:left="422" w:firstLineChars="0" w:hanging="422"/>
              <w:contextualSpacing/>
              <w:rPr>
                <w:rFonts w:eastAsiaTheme="minorEastAsia"/>
                <w:b/>
                <w:bCs/>
                <w:i/>
                <w:iCs/>
                <w:sz w:val="20"/>
                <w:szCs w:val="20"/>
                <w:lang w:eastAsia="zh-CN"/>
              </w:rPr>
            </w:pPr>
            <w:r>
              <w:rPr>
                <w:rFonts w:eastAsiaTheme="minorEastAsia"/>
                <w:i/>
                <w:iCs/>
                <w:sz w:val="20"/>
                <w:szCs w:val="20"/>
                <w:lang w:eastAsia="zh-CN"/>
              </w:rPr>
              <w:t xml:space="preserve">Firstly, UE determines the RO sub-group size based on the RSRP threshold and the results of RSRP measurement. Then UE can determine the corresponding number of RO sub-group. Based on the number of RO sub-group and the RO sub-group size, UE could determine the </w:t>
            </w:r>
            <w:r>
              <w:rPr>
                <w:rFonts w:eastAsiaTheme="minorEastAsia"/>
                <w:i/>
                <w:iCs/>
                <w:sz w:val="20"/>
                <w:szCs w:val="20"/>
                <w:lang w:eastAsia="zh-CN"/>
              </w:rPr>
              <w:lastRenderedPageBreak/>
              <w:t>total number of RO used for PRACH transmissions, i.e., the total number of PRACH transmissions per RACH attempt.</w:t>
            </w:r>
          </w:p>
          <w:p w14:paraId="074A84D7"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For the RO sub-group pattern, support {2,2}, {2,2,2,2} and {4,4}.</w:t>
            </w:r>
          </w:p>
          <w:p w14:paraId="50D6E700"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the above steps in 2.4 for RO subgroup mechanism.</w:t>
            </w:r>
          </w:p>
        </w:tc>
      </w:tr>
      <w:tr w:rsidR="00191FA7" w14:paraId="438CF71E" w14:textId="77777777">
        <w:tc>
          <w:tcPr>
            <w:tcW w:w="1669" w:type="dxa"/>
            <w:vAlign w:val="center"/>
          </w:tcPr>
          <w:p w14:paraId="50010D09"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LGE</w:t>
            </w:r>
          </w:p>
        </w:tc>
        <w:tc>
          <w:tcPr>
            <w:tcW w:w="7959" w:type="dxa"/>
            <w:vAlign w:val="center"/>
          </w:tcPr>
          <w:p w14:paraId="535E0595" w14:textId="77777777" w:rsidR="00191FA7" w:rsidRDefault="005D575D">
            <w:pPr>
              <w:pStyle w:val="Proposal"/>
              <w:spacing w:line="288" w:lineRule="auto"/>
              <w:rPr>
                <w:rFonts w:ascii="Times New Roman" w:hAnsi="Times New Roman" w:cs="Times New Roman"/>
                <w:i/>
                <w:iCs/>
                <w:sz w:val="20"/>
                <w:szCs w:val="20"/>
              </w:rPr>
            </w:pPr>
            <w:bookmarkStart w:id="38" w:name="OLE_LINK34"/>
            <w:r>
              <w:rPr>
                <w:rFonts w:ascii="Times New Roman" w:hAnsi="Times New Roman" w:cs="Times New Roman"/>
                <w:i/>
                <w:iCs/>
                <w:sz w:val="20"/>
                <w:szCs w:val="20"/>
              </w:rPr>
              <w:t>Observation 3:</w:t>
            </w:r>
            <w:r>
              <w:rPr>
                <w:rFonts w:ascii="Times New Roman" w:hAnsi="Times New Roman" w:cs="Times New Roman"/>
                <w:b w:val="0"/>
                <w:bCs w:val="0"/>
                <w:i/>
                <w:iCs/>
                <w:sz w:val="20"/>
                <w:szCs w:val="20"/>
              </w:rPr>
              <w:t xml:space="preserve"> In multiple PRACH transmissions with different Tx beams, it is reasonable to assume that the UE may reuse the same Tx beam for some transmissions, and enabling the gNB to identify such reuse can facilitate PRACH combining and improve coverage performance</w:t>
            </w:r>
            <w:r>
              <w:rPr>
                <w:rFonts w:ascii="Times New Roman" w:hAnsi="Times New Roman" w:cs="Times New Roman"/>
                <w:i/>
                <w:iCs/>
                <w:sz w:val="20"/>
                <w:szCs w:val="20"/>
              </w:rPr>
              <w:t>.</w:t>
            </w:r>
          </w:p>
          <w:p w14:paraId="590913DF" w14:textId="77777777" w:rsidR="00191FA7" w:rsidRDefault="005D575D">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bookmarkEnd w:id="38"/>
          </w:p>
          <w:p w14:paraId="4C4C3DAF" w14:textId="77777777" w:rsidR="00191FA7" w:rsidRDefault="005D575D">
            <w:pPr>
              <w:pStyle w:val="Proposal"/>
              <w:spacing w:line="288" w:lineRule="auto"/>
              <w:rPr>
                <w:rFonts w:ascii="Times New Roman" w:hAnsi="Times New Roman" w:cs="Times New Roman"/>
                <w:b w:val="0"/>
                <w:bCs w:val="0"/>
                <w:i/>
                <w:iCs/>
                <w:sz w:val="20"/>
                <w:szCs w:val="20"/>
              </w:rPr>
            </w:pPr>
            <w:r>
              <w:rPr>
                <w:rFonts w:ascii="Times New Roman" w:hAnsi="Times New Roman" w:cs="Times New Roman"/>
                <w:sz w:val="20"/>
                <w:szCs w:val="20"/>
              </w:rPr>
              <w:t xml:space="preserve">Observation 4: </w:t>
            </w:r>
            <w:r>
              <w:rPr>
                <w:rFonts w:ascii="Times New Roman" w:hAnsi="Times New Roman" w:cs="Times New Roman"/>
                <w:b w:val="0"/>
                <w:bCs w:val="0"/>
                <w:i/>
                <w:iCs/>
                <w:sz w:val="20"/>
                <w:szCs w:val="20"/>
              </w:rPr>
              <w:t>It is important to consider whether the UE has the capability to transmit using multiple Tx beams, and how many beams it can support.</w:t>
            </w:r>
          </w:p>
          <w:p w14:paraId="23E73D17" w14:textId="77777777" w:rsidR="00191FA7" w:rsidRDefault="005D575D">
            <w:pPr>
              <w:pStyle w:val="Proposal"/>
              <w:spacing w:line="288" w:lineRule="auto"/>
              <w:rPr>
                <w:rFonts w:ascii="Times New Roman" w:hAnsi="Times New Roman" w:cs="Times New Roman"/>
                <w:b w:val="0"/>
                <w:bCs w:val="0"/>
                <w:i/>
                <w:iCs/>
                <w:sz w:val="20"/>
                <w:szCs w:val="20"/>
              </w:rPr>
            </w:pPr>
            <w:r>
              <w:rPr>
                <w:rFonts w:ascii="Times New Roman" w:hAnsi="Times New Roman" w:cs="Times New Roman"/>
                <w:sz w:val="20"/>
                <w:szCs w:val="20"/>
              </w:rPr>
              <w:t>Proposal 4:</w:t>
            </w:r>
            <w:r>
              <w:rPr>
                <w:rFonts w:ascii="Times New Roman" w:hAnsi="Times New Roman" w:cs="Times New Roman"/>
                <w:b w:val="0"/>
                <w:bCs w:val="0"/>
                <w:i/>
                <w:iCs/>
                <w:sz w:val="20"/>
                <w:szCs w:val="20"/>
              </w:rPr>
              <w:t xml:space="preserve"> For multiple PRACH transmission with different beams, support to divide the multiple RACH occasions within a group into sub-groups, with each sub-group associated with a specific UE Tx beam.</w:t>
            </w:r>
          </w:p>
          <w:p w14:paraId="791F5F03" w14:textId="77777777" w:rsidR="00191FA7" w:rsidRDefault="005D575D">
            <w:pPr>
              <w:pStyle w:val="af9"/>
              <w:numPr>
                <w:ilvl w:val="0"/>
                <w:numId w:val="59"/>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If the UE supports fewer UE Tx beams than the number of sub-groups, it may reuse the same Tx beam across multiple sub-groups.</w:t>
            </w:r>
          </w:p>
        </w:tc>
      </w:tr>
      <w:tr w:rsidR="00191FA7" w14:paraId="4FD90B67" w14:textId="77777777">
        <w:tc>
          <w:tcPr>
            <w:tcW w:w="1669" w:type="dxa"/>
            <w:vAlign w:val="center"/>
          </w:tcPr>
          <w:p w14:paraId="11F10BA6"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ZTE, Sanechips</w:t>
            </w:r>
          </w:p>
        </w:tc>
        <w:tc>
          <w:tcPr>
            <w:tcW w:w="7959" w:type="dxa"/>
            <w:vAlign w:val="center"/>
          </w:tcPr>
          <w:p w14:paraId="6758994C"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i/>
                <w:sz w:val="20"/>
                <w:szCs w:val="20"/>
              </w:rPr>
              <w:t>Proposal 1</w:t>
            </w:r>
            <w:r>
              <w:rPr>
                <w:rFonts w:ascii="Times New Roman" w:hAnsi="Times New Roman" w:cs="Times New Roman"/>
                <w:i/>
                <w:sz w:val="20"/>
                <w:szCs w:val="20"/>
              </w:rPr>
              <w:t>: gNB configuration on RO sub-group should be supported for UE to use same Tx beam in part of the PRACH transmissions.</w:t>
            </w:r>
          </w:p>
          <w:p w14:paraId="4CFDE914" w14:textId="77777777" w:rsidR="00191FA7" w:rsidRDefault="005D575D">
            <w:pPr>
              <w:pStyle w:val="af9"/>
              <w:numPr>
                <w:ilvl w:val="0"/>
                <w:numId w:val="60"/>
              </w:numPr>
              <w:autoSpaceDE/>
              <w:autoSpaceDN/>
              <w:adjustRightInd/>
              <w:spacing w:after="0" w:line="288" w:lineRule="auto"/>
              <w:ind w:firstLineChars="0"/>
              <w:rPr>
                <w:i/>
                <w:sz w:val="20"/>
                <w:szCs w:val="20"/>
              </w:rPr>
            </w:pPr>
            <w:r>
              <w:rPr>
                <w:i/>
                <w:sz w:val="20"/>
                <w:szCs w:val="20"/>
              </w:rPr>
              <w:t xml:space="preserve">RO sub-group </w:t>
            </w:r>
            <w:r>
              <w:rPr>
                <w:rFonts w:eastAsia="Malgun Gothic"/>
                <w:i/>
                <w:sz w:val="20"/>
                <w:szCs w:val="20"/>
                <w:lang w:eastAsia="ko-KR"/>
              </w:rPr>
              <w:t>size refers the number of RO with same beam</w:t>
            </w:r>
            <w:r>
              <w:rPr>
                <w:rFonts w:eastAsiaTheme="minorEastAsia"/>
                <w:i/>
                <w:sz w:val="20"/>
                <w:szCs w:val="20"/>
                <w:lang w:eastAsia="zh-CN"/>
              </w:rPr>
              <w:t>.</w:t>
            </w:r>
          </w:p>
          <w:p w14:paraId="43E37065" w14:textId="77777777" w:rsidR="00191FA7" w:rsidRDefault="005D575D">
            <w:pPr>
              <w:spacing w:after="0" w:line="288" w:lineRule="auto"/>
              <w:rPr>
                <w:rFonts w:ascii="Times New Roman" w:eastAsia="宋体" w:hAnsi="Times New Roman" w:cs="Times New Roman"/>
                <w:i/>
                <w:kern w:val="0"/>
                <w:sz w:val="20"/>
                <w:szCs w:val="20"/>
              </w:rPr>
            </w:pPr>
            <w:r>
              <w:rPr>
                <w:rFonts w:ascii="Times New Roman" w:hAnsi="Times New Roman" w:cs="Times New Roman"/>
                <w:b/>
                <w:i/>
                <w:sz w:val="20"/>
                <w:szCs w:val="20"/>
              </w:rPr>
              <w:t>Proposal 2</w:t>
            </w:r>
            <w:r>
              <w:rPr>
                <w:rFonts w:ascii="Times New Roman" w:hAnsi="Times New Roman" w:cs="Times New Roman"/>
                <w:i/>
                <w:sz w:val="20"/>
                <w:szCs w:val="20"/>
              </w:rPr>
              <w:t xml:space="preserve">: For multiple PRACH transmissions with different Tx beams, </w:t>
            </w:r>
          </w:p>
          <w:p w14:paraId="075B9B27" w14:textId="77777777" w:rsidR="00191FA7" w:rsidRDefault="005D575D">
            <w:pPr>
              <w:pStyle w:val="af9"/>
              <w:numPr>
                <w:ilvl w:val="0"/>
                <w:numId w:val="60"/>
              </w:numPr>
              <w:autoSpaceDE/>
              <w:autoSpaceDN/>
              <w:adjustRightInd/>
              <w:spacing w:after="0" w:line="288" w:lineRule="auto"/>
              <w:ind w:firstLineChars="0"/>
              <w:rPr>
                <w:i/>
                <w:sz w:val="20"/>
                <w:szCs w:val="20"/>
                <w:lang w:eastAsia="zh-CN"/>
              </w:rPr>
            </w:pPr>
            <w:r>
              <w:rPr>
                <w:i/>
                <w:sz w:val="20"/>
                <w:szCs w:val="20"/>
                <w:lang w:eastAsia="zh-CN"/>
              </w:rPr>
              <w:t>Support {1,2} as the candidate values of RO sub-group size for if the total number of PRACH transmissions is configured as 4;</w:t>
            </w:r>
          </w:p>
          <w:p w14:paraId="605BCD14" w14:textId="77777777" w:rsidR="00191FA7" w:rsidRDefault="005D575D">
            <w:pPr>
              <w:pStyle w:val="af9"/>
              <w:numPr>
                <w:ilvl w:val="0"/>
                <w:numId w:val="60"/>
              </w:numPr>
              <w:autoSpaceDE/>
              <w:autoSpaceDN/>
              <w:adjustRightInd/>
              <w:spacing w:after="0" w:line="288" w:lineRule="auto"/>
              <w:ind w:firstLineChars="0"/>
              <w:rPr>
                <w:sz w:val="20"/>
                <w:szCs w:val="20"/>
                <w:lang w:val="en-GB"/>
              </w:rPr>
            </w:pPr>
            <w:r>
              <w:rPr>
                <w:i/>
                <w:sz w:val="20"/>
                <w:szCs w:val="20"/>
                <w:lang w:eastAsia="zh-CN"/>
              </w:rPr>
              <w:t>Support {1,2,4} as the candidate values of RO sub-group size for 8 times PRACH transmission if the total number of PRACH transmissions is configured as 8;</w:t>
            </w:r>
          </w:p>
          <w:p w14:paraId="3CD77506" w14:textId="77777777" w:rsidR="00191FA7" w:rsidRDefault="005D575D">
            <w:pPr>
              <w:spacing w:after="0" w:line="288" w:lineRule="auto"/>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Multiple configurations with different RO group size and different sub-group size can be supported for multiple PRACH transmissions with different Tx beams.</w:t>
            </w:r>
          </w:p>
          <w:p w14:paraId="30B12B37" w14:textId="77777777" w:rsidR="00191FA7" w:rsidRDefault="005D575D">
            <w:pPr>
              <w:tabs>
                <w:tab w:val="left" w:pos="420"/>
              </w:tabs>
              <w:spacing w:after="0" w:line="288" w:lineRule="auto"/>
              <w:rPr>
                <w:rFonts w:ascii="Times New Roman" w:hAnsi="Times New Roman" w:cs="Times New Roman"/>
                <w:i/>
                <w:sz w:val="20"/>
                <w:szCs w:val="20"/>
              </w:rPr>
            </w:pPr>
            <w:r>
              <w:rPr>
                <w:rFonts w:ascii="Times New Roman" w:hAnsi="Times New Roman" w:cs="Times New Roman"/>
                <w:b/>
                <w:i/>
                <w:sz w:val="20"/>
                <w:szCs w:val="20"/>
              </w:rPr>
              <w:t>Proposal 3</w:t>
            </w:r>
            <w:r>
              <w:rPr>
                <w:rFonts w:ascii="Times New Roman" w:hAnsi="Times New Roman" w:cs="Times New Roman"/>
                <w:i/>
                <w:sz w:val="20"/>
                <w:szCs w:val="20"/>
              </w:rPr>
              <w:t>: The following two options can be considered to configure the RO group size and the RO sub-group size for multiple PRACH transmissions with different Tx beams:</w:t>
            </w:r>
          </w:p>
          <w:p w14:paraId="17D3B420" w14:textId="77777777" w:rsidR="00191FA7" w:rsidRDefault="005D575D">
            <w:pPr>
              <w:pStyle w:val="af9"/>
              <w:numPr>
                <w:ilvl w:val="0"/>
                <w:numId w:val="61"/>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2FB1EC9E" w14:textId="77777777" w:rsidR="00191FA7" w:rsidRDefault="005D575D">
            <w:pPr>
              <w:pStyle w:val="af9"/>
              <w:numPr>
                <w:ilvl w:val="0"/>
                <w:numId w:val="61"/>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57CF3DB1" w14:textId="77777777" w:rsidR="00191FA7" w:rsidRDefault="005D575D">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447E9667" w14:textId="77777777" w:rsidR="00191FA7" w:rsidRDefault="005D575D">
            <w:pPr>
              <w:pStyle w:val="af9"/>
              <w:numPr>
                <w:ilvl w:val="0"/>
                <w:numId w:val="61"/>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475CC4DC" w14:textId="77777777" w:rsidR="00191FA7" w:rsidRDefault="005D575D">
            <w:pPr>
              <w:pStyle w:val="af9"/>
              <w:numPr>
                <w:ilvl w:val="0"/>
                <w:numId w:val="61"/>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4CF904C9" w14:textId="77777777" w:rsidR="00191FA7" w:rsidRDefault="005D575D">
            <w:pPr>
              <w:spacing w:after="0" w:line="288" w:lineRule="auto"/>
              <w:rPr>
                <w:rFonts w:ascii="Times New Roman" w:hAnsi="Times New Roman" w:cs="Times New Roman"/>
                <w:b/>
                <w:i/>
                <w:sz w:val="20"/>
                <w:szCs w:val="20"/>
              </w:rPr>
            </w:pPr>
            <w:r>
              <w:rPr>
                <w:rFonts w:ascii="Times New Roman" w:hAnsi="Times New Roman" w:cs="Times New Roman"/>
                <w:b/>
                <w:i/>
                <w:sz w:val="20"/>
                <w:szCs w:val="20"/>
              </w:rPr>
              <w:lastRenderedPageBreak/>
              <w:t xml:space="preserve">Proposal 4: </w:t>
            </w:r>
            <w:r>
              <w:rPr>
                <w:rFonts w:ascii="Times New Roman" w:hAnsi="Times New Roman" w:cs="Times New Roman"/>
                <w:i/>
                <w:sz w:val="20"/>
                <w:szCs w:val="20"/>
              </w:rPr>
              <w:t>T</w:t>
            </w:r>
            <w:r>
              <w:rPr>
                <w:rFonts w:ascii="Times New Roman" w:eastAsia="Batang" w:hAnsi="Times New Roman" w:cs="Times New Roman"/>
                <w:i/>
                <w:sz w:val="20"/>
                <w:szCs w:val="20"/>
              </w:rPr>
              <w:t>o 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multiple PRACH transmissions with same Tx beam </w:t>
            </w:r>
            <w:r>
              <w:rPr>
                <w:rFonts w:ascii="Times New Roman" w:eastAsia="Batang" w:hAnsi="Times New Roman" w:cs="Times New Roman"/>
                <w:i/>
                <w:sz w:val="20"/>
                <w:szCs w:val="20"/>
              </w:rPr>
              <w:t>and</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different Tx beams by using </w:t>
            </w:r>
            <w:r>
              <w:rPr>
                <w:rFonts w:ascii="Times New Roman" w:eastAsia="Batang" w:hAnsi="Times New Roman" w:cs="Times New Roman"/>
                <w:i/>
                <w:sz w:val="20"/>
                <w:szCs w:val="20"/>
              </w:rPr>
              <w:t xml:space="preserve">separate ROs, </w:t>
            </w:r>
            <w:r>
              <w:rPr>
                <w:rFonts w:ascii="Times New Roman" w:hAnsi="Times New Roman" w:cs="Times New Roman"/>
                <w:i/>
                <w:sz w:val="20"/>
                <w:szCs w:val="20"/>
              </w:rPr>
              <w:t>the combination of following two RRC parameter can be considered to indicate the ROs for multiple PRACH transmission with different Tx beams:</w:t>
            </w:r>
          </w:p>
          <w:p w14:paraId="08397D32" w14:textId="77777777" w:rsidR="00191FA7" w:rsidRDefault="005D575D">
            <w:pPr>
              <w:pStyle w:val="af9"/>
              <w:numPr>
                <w:ilvl w:val="0"/>
                <w:numId w:val="61"/>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2084A967" w14:textId="77777777" w:rsidR="00191FA7" w:rsidRDefault="005D575D">
            <w:pPr>
              <w:pStyle w:val="af9"/>
              <w:numPr>
                <w:ilvl w:val="0"/>
                <w:numId w:val="61"/>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1C639DC6" w14:textId="77777777" w:rsidR="00191FA7" w:rsidRDefault="005D575D">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5: </w:t>
            </w:r>
            <w:r>
              <w:rPr>
                <w:rFonts w:ascii="Times New Roman" w:hAnsi="Times New Roman" w:cs="Times New Roman"/>
                <w:i/>
                <w:sz w:val="20"/>
                <w:szCs w:val="20"/>
              </w:rPr>
              <w:t xml:space="preserve">The same solution, e.g., combination of RRC parameter listed in proposal 4, can also be used to </w:t>
            </w:r>
            <w:r>
              <w:rPr>
                <w:rFonts w:ascii="Times New Roman" w:eastAsia="Batang" w:hAnsi="Times New Roman" w:cs="Times New Roman"/>
                <w:i/>
                <w:sz w:val="20"/>
                <w:szCs w:val="20"/>
              </w:rPr>
              <w:t>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multiple PRACH transmissions with different total numbers, or </w:t>
            </w:r>
            <w:r>
              <w:rPr>
                <w:rFonts w:ascii="Times New Roman" w:eastAsia="Batang" w:hAnsi="Times New Roman" w:cs="Times New Roman"/>
                <w:i/>
                <w:sz w:val="20"/>
                <w:szCs w:val="20"/>
              </w:rPr>
              <w:t>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multiple PRACH transmissions with different sub-group size.</w:t>
            </w:r>
          </w:p>
          <w:p w14:paraId="34A8881A" w14:textId="77777777" w:rsidR="00191FA7" w:rsidRDefault="005D575D">
            <w:pPr>
              <w:tabs>
                <w:tab w:val="left" w:pos="420"/>
              </w:tabs>
              <w:spacing w:after="0" w:line="288" w:lineRule="auto"/>
              <w:rPr>
                <w:rFonts w:ascii="Times New Roman" w:hAnsi="Times New Roman" w:cs="Times New Roman"/>
                <w:sz w:val="20"/>
                <w:szCs w:val="20"/>
              </w:rPr>
            </w:pPr>
            <w:r>
              <w:rPr>
                <w:rFonts w:ascii="Times New Roman" w:hAnsi="Times New Roman" w:cs="Times New Roman"/>
                <w:b/>
                <w:i/>
                <w:sz w:val="20"/>
                <w:szCs w:val="20"/>
              </w:rPr>
              <w:t>Proposal 6:</w:t>
            </w:r>
            <w:r>
              <w:rPr>
                <w:rFonts w:ascii="Times New Roman" w:hAnsi="Times New Roman" w:cs="Times New Roman"/>
                <w:bCs/>
                <w:i/>
                <w:sz w:val="20"/>
                <w:szCs w:val="20"/>
              </w:rPr>
              <w:t xml:space="preserve"> </w:t>
            </w:r>
            <w:r>
              <w:rPr>
                <w:rFonts w:ascii="Times New Roman" w:hAnsi="Times New Roman" w:cs="Times New Roman"/>
                <w:i/>
                <w:sz w:val="20"/>
                <w:szCs w:val="20"/>
              </w:rPr>
              <w:t>For transmissions with sub‑groups, it is proposed to predefine the RACH resources within an RO group according to a “repetition‑first, then sweeping” principle.</w:t>
            </w:r>
          </w:p>
          <w:p w14:paraId="407A18C0" w14:textId="77777777" w:rsidR="00191FA7" w:rsidRDefault="005D575D">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8:</w:t>
            </w:r>
            <w:r>
              <w:rPr>
                <w:rFonts w:ascii="Times New Roman" w:hAnsi="Times New Roman" w:cs="Times New Roman"/>
                <w:bCs/>
                <w:i/>
                <w:sz w:val="20"/>
                <w:szCs w:val="20"/>
              </w:rPr>
              <w:t xml:space="preserve"> For the determination of the number of repetitions of a RACH transmission per Tx beam (i.e., sub-group size), Option 3 is supported: </w:t>
            </w:r>
          </w:p>
          <w:p w14:paraId="27144648" w14:textId="77777777" w:rsidR="00191FA7" w:rsidRDefault="005D575D">
            <w:pPr>
              <w:pStyle w:val="af9"/>
              <w:numPr>
                <w:ilvl w:val="0"/>
                <w:numId w:val="29"/>
              </w:numPr>
              <w:autoSpaceDE/>
              <w:autoSpaceDN/>
              <w:adjustRightInd/>
              <w:spacing w:after="0" w:line="288" w:lineRule="auto"/>
              <w:ind w:firstLineChars="0"/>
              <w:rPr>
                <w:bCs/>
                <w:i/>
                <w:sz w:val="20"/>
                <w:szCs w:val="20"/>
                <w:lang w:eastAsia="zh-CN"/>
              </w:rPr>
            </w:pPr>
            <w:r>
              <w:rPr>
                <w:bCs/>
                <w:i/>
                <w:sz w:val="20"/>
                <w:szCs w:val="20"/>
                <w:lang w:eastAsia="zh-CN"/>
              </w:rPr>
              <w:t>Option 3: multiple RPSP thresholds are introduced to determine the number of repetitions of a RACH transmission per Tx beam;</w:t>
            </w:r>
          </w:p>
        </w:tc>
      </w:tr>
      <w:tr w:rsidR="00191FA7" w14:paraId="6C68E717" w14:textId="77777777">
        <w:tc>
          <w:tcPr>
            <w:tcW w:w="1669" w:type="dxa"/>
            <w:vAlign w:val="center"/>
          </w:tcPr>
          <w:p w14:paraId="549740B0"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CATT</w:t>
            </w:r>
          </w:p>
        </w:tc>
        <w:tc>
          <w:tcPr>
            <w:tcW w:w="7959" w:type="dxa"/>
            <w:vAlign w:val="center"/>
          </w:tcPr>
          <w:p w14:paraId="49998AB6" w14:textId="77777777" w:rsidR="00191FA7" w:rsidRDefault="005D575D">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sz w:val="20"/>
                <w:szCs w:val="20"/>
              </w:rPr>
              <w:t xml:space="preserve">Proposal 1: </w:t>
            </w:r>
            <w:r>
              <w:rPr>
                <w:rFonts w:ascii="Times New Roman" w:eastAsia="宋体" w:hAnsi="Times New Roman" w:cs="Times New Roman"/>
                <w:bCs/>
                <w:i/>
                <w:iCs/>
                <w:sz w:val="20"/>
                <w:szCs w:val="20"/>
              </w:rPr>
              <w:t>It is not necessary for gNB to identify the same Tx beam in part of the PRACH transmissions.</w:t>
            </w:r>
          </w:p>
          <w:p w14:paraId="226B3BBD" w14:textId="77777777" w:rsidR="00191FA7" w:rsidRDefault="005D575D">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sz w:val="20"/>
                <w:szCs w:val="20"/>
              </w:rPr>
              <w:t xml:space="preserve">Observation 1: </w:t>
            </w:r>
            <w:r>
              <w:rPr>
                <w:rFonts w:ascii="Times New Roman" w:eastAsia="宋体" w:hAnsi="Times New Roman" w:cs="Times New Roman"/>
                <w:bCs/>
                <w:i/>
                <w:iCs/>
                <w:sz w:val="20"/>
                <w:szCs w:val="20"/>
              </w:rPr>
              <w:t>At least following issues need to be discussed if supporting the identification of the same Tx beam in part of the PRACH transmissions at the gNB, which increase the complexity of gNB implementation and needs more standard efforts.</w:t>
            </w:r>
          </w:p>
          <w:p w14:paraId="06DF906A" w14:textId="77777777" w:rsidR="00191FA7" w:rsidRDefault="005D575D">
            <w:pPr>
              <w:pStyle w:val="af9"/>
              <w:widowControl w:val="0"/>
              <w:numPr>
                <w:ilvl w:val="0"/>
                <w:numId w:val="62"/>
              </w:numPr>
              <w:autoSpaceDE/>
              <w:autoSpaceDN/>
              <w:adjustRightInd/>
              <w:snapToGrid/>
              <w:spacing w:after="0" w:line="288" w:lineRule="auto"/>
              <w:ind w:left="422" w:firstLineChars="0" w:hanging="422"/>
              <w:rPr>
                <w:bCs/>
                <w:i/>
                <w:iCs/>
                <w:sz w:val="20"/>
                <w:szCs w:val="20"/>
              </w:rPr>
            </w:pPr>
            <w:r>
              <w:rPr>
                <w:bCs/>
                <w:i/>
                <w:iCs/>
                <w:sz w:val="20"/>
                <w:szCs w:val="20"/>
              </w:rPr>
              <w:t>Number of candidate Tx beam pattern.</w:t>
            </w:r>
          </w:p>
          <w:p w14:paraId="49B3E250" w14:textId="77777777" w:rsidR="00191FA7" w:rsidRDefault="005D575D">
            <w:pPr>
              <w:pStyle w:val="af9"/>
              <w:widowControl w:val="0"/>
              <w:numPr>
                <w:ilvl w:val="0"/>
                <w:numId w:val="62"/>
              </w:numPr>
              <w:autoSpaceDE/>
              <w:autoSpaceDN/>
              <w:adjustRightInd/>
              <w:snapToGrid/>
              <w:spacing w:after="0" w:line="288" w:lineRule="auto"/>
              <w:ind w:left="422" w:firstLineChars="0" w:hanging="422"/>
              <w:rPr>
                <w:bCs/>
                <w:i/>
                <w:iCs/>
                <w:sz w:val="20"/>
                <w:szCs w:val="20"/>
              </w:rPr>
            </w:pPr>
            <w:r>
              <w:rPr>
                <w:bCs/>
                <w:i/>
                <w:iCs/>
                <w:sz w:val="20"/>
                <w:szCs w:val="20"/>
              </w:rPr>
              <w:t>Pattern selection rule for UE.</w:t>
            </w:r>
          </w:p>
          <w:p w14:paraId="14FDEC8F" w14:textId="77777777" w:rsidR="00191FA7" w:rsidRDefault="005D575D">
            <w:pPr>
              <w:pStyle w:val="af9"/>
              <w:widowControl w:val="0"/>
              <w:numPr>
                <w:ilvl w:val="0"/>
                <w:numId w:val="62"/>
              </w:numPr>
              <w:autoSpaceDE/>
              <w:autoSpaceDN/>
              <w:adjustRightInd/>
              <w:snapToGrid/>
              <w:spacing w:after="0" w:line="288" w:lineRule="auto"/>
              <w:ind w:left="422" w:firstLineChars="0" w:hanging="422"/>
              <w:rPr>
                <w:bCs/>
                <w:i/>
                <w:iCs/>
                <w:sz w:val="20"/>
                <w:szCs w:val="20"/>
              </w:rPr>
            </w:pPr>
            <w:r>
              <w:rPr>
                <w:bCs/>
                <w:i/>
                <w:iCs/>
                <w:sz w:val="20"/>
                <w:szCs w:val="20"/>
              </w:rPr>
              <w:t>Identify mechanism for gNB.</w:t>
            </w:r>
          </w:p>
        </w:tc>
      </w:tr>
      <w:tr w:rsidR="00191FA7" w14:paraId="278500C2" w14:textId="77777777">
        <w:tc>
          <w:tcPr>
            <w:tcW w:w="1669" w:type="dxa"/>
            <w:vAlign w:val="center"/>
          </w:tcPr>
          <w:p w14:paraId="0F763F97" w14:textId="77777777" w:rsidR="00191FA7" w:rsidRDefault="005D575D">
            <w:pPr>
              <w:spacing w:after="0"/>
              <w:rPr>
                <w:rFonts w:ascii="Times New Roman" w:hAnsi="Times New Roman" w:cs="Times New Roman"/>
                <w:szCs w:val="21"/>
                <w:lang w:val="en-GB"/>
              </w:rPr>
            </w:pPr>
            <w:r>
              <w:rPr>
                <w:rFonts w:ascii="Times New Roman" w:hAnsi="Times New Roman" w:cs="Times New Roman"/>
                <w:szCs w:val="21"/>
                <w:lang w:val="en-GB"/>
              </w:rPr>
              <w:t>X</w:t>
            </w:r>
            <w:r>
              <w:rPr>
                <w:rFonts w:ascii="Times New Roman" w:hAnsi="Times New Roman" w:cs="Times New Roman" w:hint="eastAsia"/>
                <w:szCs w:val="21"/>
                <w:lang w:val="en-GB"/>
              </w:rPr>
              <w:t>iaomi</w:t>
            </w:r>
          </w:p>
        </w:tc>
        <w:tc>
          <w:tcPr>
            <w:tcW w:w="7959" w:type="dxa"/>
            <w:vAlign w:val="center"/>
          </w:tcPr>
          <w:p w14:paraId="46723C6D" w14:textId="77777777" w:rsidR="00191FA7" w:rsidRDefault="005D575D">
            <w:pPr>
              <w:spacing w:after="0" w:line="288" w:lineRule="auto"/>
              <w:rPr>
                <w:rFonts w:ascii="Times New Roman" w:eastAsia="宋体" w:hAnsi="Times New Roman" w:cs="Times New Roman"/>
                <w:b/>
                <w:i/>
                <w:iCs/>
                <w:sz w:val="20"/>
                <w:szCs w:val="20"/>
              </w:rPr>
            </w:pPr>
            <w:r>
              <w:rPr>
                <w:rFonts w:ascii="Times New Roman" w:eastAsia="等线" w:hAnsi="Times New Roman" w:cs="Times New Roman"/>
                <w:b/>
                <w:bCs/>
                <w:sz w:val="20"/>
                <w:szCs w:val="20"/>
              </w:rPr>
              <w:t>Proposal 1</w:t>
            </w:r>
            <w:r>
              <w:rPr>
                <w:rFonts w:ascii="Times New Roman" w:eastAsia="等线" w:hAnsi="Times New Roman" w:cs="Times New Roman"/>
                <w:b/>
                <w:bCs/>
                <w:sz w:val="20"/>
                <w:szCs w:val="20"/>
              </w:rPr>
              <w:t>：</w:t>
            </w:r>
            <w:r>
              <w:rPr>
                <w:rFonts w:ascii="Times New Roman" w:eastAsia="等线" w:hAnsi="Times New Roman" w:cs="Times New Roman"/>
                <w:sz w:val="20"/>
                <w:szCs w:val="20"/>
              </w:rPr>
              <w:t xml:space="preserve"> Don’t support the normative work on UL Tx beam pattern.</w:t>
            </w:r>
          </w:p>
        </w:tc>
      </w:tr>
      <w:tr w:rsidR="00191FA7" w14:paraId="180BE127" w14:textId="77777777">
        <w:tc>
          <w:tcPr>
            <w:tcW w:w="1669" w:type="dxa"/>
            <w:vAlign w:val="center"/>
          </w:tcPr>
          <w:p w14:paraId="347AE02E" w14:textId="77777777" w:rsidR="00191FA7" w:rsidRDefault="005D575D">
            <w:pPr>
              <w:spacing w:after="0"/>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7959" w:type="dxa"/>
            <w:vAlign w:val="center"/>
          </w:tcPr>
          <w:p w14:paraId="68F7060C"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bookmarkStart w:id="39" w:name="_Ref142035928"/>
            <w:r>
              <w:rPr>
                <w:rFonts w:ascii="Times New Roman" w:hAnsi="Times New Roman" w:cs="Times New Roman"/>
                <w:b/>
                <w:i/>
                <w:iCs/>
                <w:sz w:val="20"/>
                <w:szCs w:val="20"/>
                <w:lang w:val="en-GB"/>
              </w:rPr>
              <w:t>Observation</w:t>
            </w:r>
            <w:r>
              <w:rPr>
                <w:rFonts w:ascii="Times New Roman" w:hAnsi="Times New Roman" w:cs="Times New Roman"/>
                <w:b/>
                <w:i/>
                <w:sz w:val="20"/>
                <w:szCs w:val="20"/>
              </w:rPr>
              <w:t xml:space="preserve">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Proposal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11</w:t>
            </w:r>
            <w:r>
              <w:rPr>
                <w:rFonts w:ascii="Times New Roman" w:hAnsi="Times New Roman" w:cs="Times New Roman"/>
                <w:b/>
                <w:i/>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PRACH coverage may be worse with Type-B PRACH repetition compared to Type-A PRACH repetition.</w:t>
            </w:r>
            <w:bookmarkEnd w:id="39"/>
          </w:p>
          <w:p w14:paraId="67AFE32F"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 xml:space="preserve">Observation 5: </w:t>
            </w:r>
            <w:r>
              <w:rPr>
                <w:rFonts w:ascii="Times New Roman" w:eastAsia="等线" w:hAnsi="Times New Roman" w:cs="Times New Roman"/>
                <w:bCs/>
                <w:i/>
                <w:iCs/>
                <w:sz w:val="20"/>
                <w:szCs w:val="20"/>
                <w:lang w:val="en-GB"/>
              </w:rPr>
              <w:t>Assistant information format depends on the candidate numbers of TX beams that can be enabled by network.</w:t>
            </w:r>
          </w:p>
          <w:p w14:paraId="61AB6055"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i/>
                <w:iCs/>
                <w:sz w:val="20"/>
                <w:szCs w:val="20"/>
                <w:lang w:val="en-GB"/>
              </w:rPr>
            </w:pPr>
            <w:bookmarkStart w:id="40" w:name="_Ref209729556"/>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7</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 xml:space="preserve">The </w:t>
            </w:r>
            <w:r>
              <w:rPr>
                <w:rFonts w:ascii="Times New Roman" w:hAnsi="Times New Roman" w:cs="Times New Roman"/>
                <w:i/>
                <w:sz w:val="20"/>
                <w:szCs w:val="20"/>
              </w:rPr>
              <w:t xml:space="preserve">number of TX beams or the number of repetitions per TX beam should be </w:t>
            </w:r>
            <w:proofErr w:type="spellStart"/>
            <w:r>
              <w:rPr>
                <w:rFonts w:ascii="Times New Roman" w:hAnsi="Times New Roman" w:cs="Times New Roman"/>
                <w:i/>
                <w:sz w:val="20"/>
                <w:szCs w:val="20"/>
              </w:rPr>
              <w:t>signalled</w:t>
            </w:r>
            <w:proofErr w:type="spellEnd"/>
            <w:r>
              <w:rPr>
                <w:rFonts w:ascii="Times New Roman" w:hAnsi="Times New Roman" w:cs="Times New Roman"/>
                <w:i/>
                <w:sz w:val="20"/>
                <w:szCs w:val="20"/>
              </w:rPr>
              <w:t xml:space="preserve"> by network on top the repetition number for Type-B PRACH repetition.</w:t>
            </w:r>
            <w:bookmarkEnd w:id="40"/>
          </w:p>
          <w:p w14:paraId="069B8A0E" w14:textId="77777777" w:rsidR="00191FA7" w:rsidRDefault="00191FA7">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p>
        </w:tc>
      </w:tr>
      <w:tr w:rsidR="00191FA7" w14:paraId="06976B37" w14:textId="77777777">
        <w:tc>
          <w:tcPr>
            <w:tcW w:w="1669" w:type="dxa"/>
            <w:vAlign w:val="center"/>
          </w:tcPr>
          <w:p w14:paraId="1AC95323"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Lenovo</w:t>
            </w:r>
          </w:p>
        </w:tc>
        <w:tc>
          <w:tcPr>
            <w:tcW w:w="7959" w:type="dxa"/>
            <w:vAlign w:val="center"/>
          </w:tcPr>
          <w:p w14:paraId="38872182"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6: </w:t>
            </w:r>
            <w:r>
              <w:rPr>
                <w:rFonts w:ascii="Times New Roman" w:hAnsi="Times New Roman" w:cs="Times New Roman"/>
                <w:i/>
                <w:iCs/>
                <w:sz w:val="20"/>
                <w:szCs w:val="20"/>
                <w:lang w:val="en-GB"/>
              </w:rPr>
              <w:t>gNB can configure UE to use same Tx beams in part of the PRACH transmissions by indicating a Tx beam number. A RO group for PRACH repetition can be divided into equal size RO subgroups and same Tx beam is used in each RO-subgroup.</w:t>
            </w:r>
          </w:p>
          <w:p w14:paraId="331D501E" w14:textId="77777777" w:rsidR="00191FA7" w:rsidRDefault="00191FA7">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p>
        </w:tc>
      </w:tr>
      <w:tr w:rsidR="00191FA7" w14:paraId="7B77F0FA" w14:textId="77777777">
        <w:tc>
          <w:tcPr>
            <w:tcW w:w="1669" w:type="dxa"/>
            <w:vAlign w:val="center"/>
          </w:tcPr>
          <w:p w14:paraId="79F8C810"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Interdigital</w:t>
            </w:r>
          </w:p>
        </w:tc>
        <w:tc>
          <w:tcPr>
            <w:tcW w:w="7959" w:type="dxa"/>
            <w:vAlign w:val="center"/>
          </w:tcPr>
          <w:p w14:paraId="581FF8A9"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1" w:name="_Hlk213150289"/>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A PRACH transmission may fail despite the preamble repetitions if the UE UL beam is not properly aligned to the DL beam. </w:t>
            </w:r>
            <w:bookmarkEnd w:id="41"/>
          </w:p>
          <w:p w14:paraId="5D934622"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2" w:name="_Hlk213150305"/>
            <w:r>
              <w:rPr>
                <w:rFonts w:ascii="Times New Roman" w:hAnsi="Times New Roman" w:cs="Times New Roman"/>
                <w:b/>
                <w:bCs/>
                <w:i/>
                <w:iCs/>
                <w:sz w:val="20"/>
                <w:szCs w:val="20"/>
                <w:lang w:val="en-GB"/>
              </w:rPr>
              <w:t xml:space="preserve">Observation 2: </w:t>
            </w:r>
            <w:r>
              <w:rPr>
                <w:rFonts w:ascii="Times New Roman" w:hAnsi="Times New Roman" w:cs="Times New Roman"/>
                <w:i/>
                <w:iCs/>
                <w:sz w:val="20"/>
                <w:szCs w:val="20"/>
                <w:lang w:val="en-GB"/>
              </w:rPr>
              <w:t xml:space="preserve">For a UE UL beam not properly aligned to the DL beam, even if PRACH succeeds due to energy accumulation over several repetitions, the problem of misaligned UL beam gets carried over to the subsequent UL transmissions, e.g., Msg3/Msg5 etc. </w:t>
            </w:r>
            <w:bookmarkEnd w:id="42"/>
          </w:p>
          <w:p w14:paraId="75F65EEA"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The gNB needs to know the PRACH transmissions with same spatial filter.</w:t>
            </w:r>
          </w:p>
          <w:p w14:paraId="07A42BAD"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3" w:name="_Hlk213150380"/>
            <w:r>
              <w:rPr>
                <w:rFonts w:ascii="Times New Roman" w:hAnsi="Times New Roman" w:cs="Times New Roman"/>
                <w:b/>
                <w:bCs/>
                <w:i/>
                <w:iCs/>
                <w:sz w:val="20"/>
                <w:szCs w:val="20"/>
                <w:u w:val="single"/>
                <w:lang w:val="en-GB"/>
              </w:rPr>
              <w:t>Proposal 1:</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Support PRACH configurations with different Tx beams comprising of a number of PRACH repetitions and a number of Tx beams.</w:t>
            </w:r>
            <w:bookmarkEnd w:id="43"/>
          </w:p>
          <w:p w14:paraId="402C3848" w14:textId="77777777" w:rsidR="00191FA7" w:rsidRDefault="00191FA7">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191FA7" w14:paraId="3F656909" w14:textId="77777777">
        <w:tc>
          <w:tcPr>
            <w:tcW w:w="1669" w:type="dxa"/>
            <w:vAlign w:val="center"/>
          </w:tcPr>
          <w:p w14:paraId="4364AA52"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CTC</w:t>
            </w:r>
          </w:p>
        </w:tc>
        <w:tc>
          <w:tcPr>
            <w:tcW w:w="7959" w:type="dxa"/>
            <w:vAlign w:val="center"/>
          </w:tcPr>
          <w:p w14:paraId="07E6DD3D"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Support RO sub-group mechanism for multiple PRACH transmissions different Tx beams in Rel-20. </w:t>
            </w:r>
          </w:p>
          <w:p w14:paraId="3EC231A5"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The size of RO sub-group should be 2 for 4 times multiple PRACH transmissions different Tx beams, 2/4 for 8 times multiple PRACH transmissions different Tx beams. </w:t>
            </w:r>
          </w:p>
          <w:p w14:paraId="3AF76188"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Support to reuse the same method multiple PRACH in Rel-18 transmissions same Tx beam for the configuration the resources for RO sub-group in multiple PRACH transmissions different Tx beams in Rel-20.</w:t>
            </w:r>
          </w:p>
        </w:tc>
      </w:tr>
      <w:tr w:rsidR="00191FA7" w14:paraId="4B8333AB" w14:textId="77777777">
        <w:tc>
          <w:tcPr>
            <w:tcW w:w="1669" w:type="dxa"/>
            <w:vAlign w:val="center"/>
          </w:tcPr>
          <w:p w14:paraId="307B54D0" w14:textId="77777777" w:rsidR="00191FA7" w:rsidRDefault="005D575D">
            <w:pPr>
              <w:spacing w:after="0"/>
              <w:rPr>
                <w:rFonts w:ascii="Times New Roman" w:hAnsi="Times New Roman" w:cs="Times New Roman"/>
                <w:szCs w:val="21"/>
                <w:lang w:val="en-GB"/>
              </w:rPr>
            </w:pPr>
            <w:proofErr w:type="spellStart"/>
            <w:r>
              <w:rPr>
                <w:rFonts w:ascii="Times New Roman" w:hAnsi="Times New Roman" w:cs="Times New Roman" w:hint="eastAsia"/>
                <w:szCs w:val="21"/>
                <w:lang w:val="en-GB"/>
              </w:rPr>
              <w:t>Transsion</w:t>
            </w:r>
            <w:proofErr w:type="spellEnd"/>
            <w:r>
              <w:rPr>
                <w:rFonts w:ascii="Times New Roman" w:hAnsi="Times New Roman" w:cs="Times New Roman" w:hint="eastAsia"/>
                <w:szCs w:val="21"/>
                <w:lang w:val="en-GB"/>
              </w:rPr>
              <w:t xml:space="preserve"> Holdings</w:t>
            </w:r>
          </w:p>
        </w:tc>
        <w:tc>
          <w:tcPr>
            <w:tcW w:w="7959" w:type="dxa"/>
            <w:vAlign w:val="center"/>
          </w:tcPr>
          <w:p w14:paraId="0671818A"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It is recommended that PRACH transmissions within the same RO group, or within the same RO sub-group if sub-grouping is adopted, should be configured to use the same Tx beam, while PRACH transmissions within different RO groups, or within the different RO sub-group if sub-grouping is adopted, should be configured to use different Tx beams.</w:t>
            </w:r>
          </w:p>
        </w:tc>
      </w:tr>
      <w:tr w:rsidR="00191FA7" w14:paraId="61B5970B" w14:textId="77777777">
        <w:tc>
          <w:tcPr>
            <w:tcW w:w="1669" w:type="dxa"/>
            <w:vAlign w:val="center"/>
          </w:tcPr>
          <w:p w14:paraId="03620B3B"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7959" w:type="dxa"/>
            <w:vAlign w:val="center"/>
          </w:tcPr>
          <w:p w14:paraId="63557D52"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 xml:space="preserve">Not to have the restriction except partial usage of the same Tx beam within the whole repetition. Partial usage of the same Tx beam within the whole repetition is FFS, but consider not to support it because of TU limitation. </w:t>
            </w:r>
          </w:p>
        </w:tc>
      </w:tr>
      <w:tr w:rsidR="00191FA7" w14:paraId="53B94EEE" w14:textId="77777777">
        <w:tc>
          <w:tcPr>
            <w:tcW w:w="1669" w:type="dxa"/>
            <w:vAlign w:val="center"/>
          </w:tcPr>
          <w:p w14:paraId="0E705C30"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078D5317"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eastAsia="宋体" w:hAnsi="Times New Roman" w:cs="Times New Roman"/>
                <w:iCs/>
                <w:kern w:val="0"/>
                <w:sz w:val="20"/>
                <w:szCs w:val="20"/>
                <w:lang w:eastAsia="en-US"/>
              </w:rPr>
              <w:t xml:space="preserve"> </w:t>
            </w:r>
            <w:r>
              <w:rPr>
                <w:rFonts w:ascii="Times New Roman" w:hAnsi="Times New Roman" w:cs="Times New Roman"/>
                <w:i/>
                <w:iCs/>
                <w:sz w:val="20"/>
                <w:szCs w:val="20"/>
              </w:rPr>
              <w:t xml:space="preserve">Configuration of ROs or sub-RO group using same Tx beams for multiple PRACH transmission with different Tx beams are not supported. </w:t>
            </w:r>
          </w:p>
        </w:tc>
      </w:tr>
      <w:tr w:rsidR="00191FA7" w14:paraId="04469D60" w14:textId="77777777">
        <w:tc>
          <w:tcPr>
            <w:tcW w:w="1669" w:type="dxa"/>
            <w:vAlign w:val="center"/>
          </w:tcPr>
          <w:p w14:paraId="0715D56F"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6BA9B60C"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To further regularize </w:t>
            </w:r>
            <w:proofErr w:type="spellStart"/>
            <w:r>
              <w:rPr>
                <w:rFonts w:ascii="Times New Roman" w:hAnsi="Times New Roman" w:cs="Times New Roman"/>
                <w:i/>
                <w:iCs/>
                <w:sz w:val="20"/>
                <w:szCs w:val="20"/>
                <w:lang w:val="en-GB"/>
              </w:rPr>
              <w:t>behavior</w:t>
            </w:r>
            <w:proofErr w:type="spellEnd"/>
            <w:r>
              <w:rPr>
                <w:rFonts w:ascii="Times New Roman" w:hAnsi="Times New Roman" w:cs="Times New Roman"/>
                <w:i/>
                <w:iCs/>
                <w:sz w:val="20"/>
                <w:szCs w:val="20"/>
                <w:lang w:val="en-GB"/>
              </w:rPr>
              <w:t xml:space="preserve">, an RO subgroup can be introduced in which the same beam is maintained within each RO subgroup, allowing fewer beams than a size of an RO group to be tested. If a gNB can indicate sufficient number of beams, then the RO subgroup may not be need and each RO subgroup can have one RO. Otherwise, the number of RO subgroups in an RO group should be associated to the available beam-indication </w:t>
            </w:r>
            <w:proofErr w:type="spellStart"/>
            <w:r>
              <w:rPr>
                <w:rFonts w:ascii="Times New Roman" w:hAnsi="Times New Roman" w:cs="Times New Roman"/>
                <w:i/>
                <w:iCs/>
                <w:sz w:val="20"/>
                <w:szCs w:val="20"/>
                <w:lang w:val="en-GB"/>
              </w:rPr>
              <w:t>fieldwidth</w:t>
            </w:r>
            <w:proofErr w:type="spellEnd"/>
            <w:r>
              <w:rPr>
                <w:rFonts w:ascii="Times New Roman" w:hAnsi="Times New Roman" w:cs="Times New Roman"/>
                <w:i/>
                <w:iCs/>
                <w:sz w:val="20"/>
                <w:szCs w:val="20"/>
                <w:lang w:val="en-GB"/>
              </w:rPr>
              <w:t xml:space="preserve">. </w:t>
            </w:r>
          </w:p>
          <w:p w14:paraId="68B9E970"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bookmarkStart w:id="44" w:name="_Ref213335591"/>
            <w:r>
              <w:rPr>
                <w:rFonts w:ascii="Times New Roman" w:hAnsi="Times New Roman" w:cs="Times New Roman"/>
                <w:b/>
                <w:bCs/>
                <w:i/>
                <w:iCs/>
                <w:sz w:val="20"/>
                <w:szCs w:val="20"/>
              </w:rPr>
              <w:t xml:space="preserve">Proposal 1: </w:t>
            </w:r>
            <w:r>
              <w:rPr>
                <w:rFonts w:ascii="Times New Roman" w:hAnsi="Times New Roman" w:cs="Times New Roman"/>
                <w:i/>
                <w:iCs/>
                <w:sz w:val="20"/>
                <w:szCs w:val="20"/>
                <w:lang w:val="en-GB"/>
              </w:rPr>
              <w:t xml:space="preserve">The number of Tx beams are determined by the number of possible </w:t>
            </w:r>
            <w:proofErr w:type="gramStart"/>
            <w:r>
              <w:rPr>
                <w:rFonts w:ascii="Times New Roman" w:hAnsi="Times New Roman" w:cs="Times New Roman"/>
                <w:i/>
                <w:iCs/>
                <w:sz w:val="20"/>
                <w:szCs w:val="20"/>
                <w:lang w:val="en-GB"/>
              </w:rPr>
              <w:t>indication</w:t>
            </w:r>
            <w:proofErr w:type="gramEnd"/>
            <w:r>
              <w:rPr>
                <w:rFonts w:ascii="Times New Roman" w:hAnsi="Times New Roman" w:cs="Times New Roman"/>
                <w:b/>
                <w:bCs/>
                <w:i/>
                <w:iCs/>
                <w:sz w:val="20"/>
                <w:szCs w:val="20"/>
                <w:lang w:val="en-GB"/>
              </w:rPr>
              <w:t>.</w:t>
            </w:r>
            <w:bookmarkEnd w:id="44"/>
          </w:p>
          <w:p w14:paraId="3F3D49ED"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5" w:name="_Ref220688544"/>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Pr>
                <w:rFonts w:ascii="Times New Roman" w:hAnsi="Times New Roman" w:cs="Times New Roman"/>
                <w:b/>
                <w:bCs/>
                <w:i/>
                <w:iCs/>
                <w:sz w:val="20"/>
                <w:szCs w:val="20"/>
              </w:rPr>
              <w:t>12</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rPr>
              <w:t>:</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A single beam may be maintained for multiple transmissions, while other ROs carry different beams.</w:t>
            </w:r>
            <w:bookmarkEnd w:id="45"/>
          </w:p>
          <w:p w14:paraId="2D49D394" w14:textId="77777777" w:rsidR="00191FA7" w:rsidRDefault="00191FA7">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191FA7" w14:paraId="42A7B95F" w14:textId="77777777">
        <w:tc>
          <w:tcPr>
            <w:tcW w:w="1669" w:type="dxa"/>
            <w:vAlign w:val="center"/>
          </w:tcPr>
          <w:p w14:paraId="24101FBA"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7959" w:type="dxa"/>
            <w:vAlign w:val="center"/>
          </w:tcPr>
          <w:p w14:paraId="199DF0B9"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Observation 3: </w:t>
            </w:r>
            <w:r>
              <w:rPr>
                <w:rFonts w:ascii="Times New Roman" w:hAnsi="Times New Roman" w:cs="Times New Roman"/>
                <w:i/>
                <w:iCs/>
                <w:sz w:val="20"/>
                <w:szCs w:val="20"/>
              </w:rPr>
              <w:t>Specify guard periods that define the set of valid ROs within an RO group per RACH attempt, ensuring sufficient temporal separation to support transmit beam switching</w:t>
            </w:r>
          </w:p>
          <w:p w14:paraId="5B28ADFD"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2:</w:t>
            </w:r>
            <w:bookmarkStart w:id="46" w:name="_Toc220611532"/>
            <w:r>
              <w:rPr>
                <w:rFonts w:ascii="Times New Roman" w:eastAsiaTheme="minorHAnsi" w:hAnsi="Times New Roman" w:cs="Times New Roman"/>
                <w:b/>
                <w:bCs/>
                <w:kern w:val="0"/>
                <w:sz w:val="20"/>
                <w:szCs w:val="20"/>
              </w:rPr>
              <w:t xml:space="preserve"> </w:t>
            </w:r>
            <w:r>
              <w:rPr>
                <w:rFonts w:ascii="Times New Roman" w:hAnsi="Times New Roman" w:cs="Times New Roman"/>
                <w:i/>
                <w:iCs/>
                <w:sz w:val="20"/>
                <w:szCs w:val="20"/>
              </w:rPr>
              <w:t>Conclude that the network shall assume different Tx beams are used across ROs within a RACH attempt for multiple PRACH transmissions with different Tx beams.</w:t>
            </w:r>
            <w:bookmarkEnd w:id="46"/>
          </w:p>
        </w:tc>
      </w:tr>
      <w:tr w:rsidR="00191FA7" w14:paraId="3408F8CF" w14:textId="77777777">
        <w:tc>
          <w:tcPr>
            <w:tcW w:w="1669" w:type="dxa"/>
            <w:vAlign w:val="center"/>
          </w:tcPr>
          <w:p w14:paraId="377F5205"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Docomo</w:t>
            </w:r>
          </w:p>
        </w:tc>
        <w:tc>
          <w:tcPr>
            <w:tcW w:w="7959" w:type="dxa"/>
            <w:vAlign w:val="center"/>
          </w:tcPr>
          <w:p w14:paraId="2A7A61DC"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It is not supported for gNB to configure UE to use same Tx beams in part of the PRACH transmissions.</w:t>
            </w:r>
          </w:p>
        </w:tc>
      </w:tr>
      <w:tr w:rsidR="00191FA7" w14:paraId="3B8C45CB" w14:textId="77777777">
        <w:tc>
          <w:tcPr>
            <w:tcW w:w="1669" w:type="dxa"/>
            <w:vAlign w:val="center"/>
          </w:tcPr>
          <w:p w14:paraId="573DE667"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Denso</w:t>
            </w:r>
          </w:p>
        </w:tc>
        <w:tc>
          <w:tcPr>
            <w:tcW w:w="7959" w:type="dxa"/>
            <w:vAlign w:val="center"/>
          </w:tcPr>
          <w:p w14:paraId="7CBCE903"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if configuring ROs using the same Tx beam in part of multiple PRACH transmissions with different Tx beams is supported:</w:t>
            </w:r>
          </w:p>
          <w:p w14:paraId="764411FF" w14:textId="77777777" w:rsidR="00191FA7" w:rsidRDefault="005D575D">
            <w:pPr>
              <w:pStyle w:val="af9"/>
              <w:numPr>
                <w:ilvl w:val="0"/>
                <w:numId w:val="63"/>
              </w:numPr>
              <w:overflowPunct w:val="0"/>
              <w:spacing w:after="0" w:line="288" w:lineRule="auto"/>
              <w:ind w:firstLineChars="0"/>
              <w:textAlignment w:val="baseline"/>
              <w:rPr>
                <w:i/>
                <w:iCs/>
                <w:sz w:val="20"/>
                <w:szCs w:val="20"/>
              </w:rPr>
            </w:pPr>
            <w:r>
              <w:rPr>
                <w:i/>
                <w:iCs/>
                <w:sz w:val="20"/>
                <w:szCs w:val="20"/>
              </w:rPr>
              <w:t>The sub‑RO group pattern can be derived from the total number of PRACH transmissions and the sub‑RO group size</w:t>
            </w:r>
          </w:p>
          <w:p w14:paraId="2C7351DC" w14:textId="77777777" w:rsidR="00191FA7" w:rsidRDefault="005D575D">
            <w:pPr>
              <w:pStyle w:val="af9"/>
              <w:numPr>
                <w:ilvl w:val="0"/>
                <w:numId w:val="63"/>
              </w:numPr>
              <w:overflowPunct w:val="0"/>
              <w:spacing w:after="0" w:line="288" w:lineRule="auto"/>
              <w:ind w:firstLineChars="0"/>
              <w:textAlignment w:val="baseline"/>
              <w:rPr>
                <w:i/>
                <w:iCs/>
                <w:sz w:val="20"/>
                <w:szCs w:val="20"/>
              </w:rPr>
            </w:pPr>
            <w:r>
              <w:rPr>
                <w:i/>
                <w:iCs/>
                <w:sz w:val="20"/>
                <w:szCs w:val="20"/>
              </w:rPr>
              <w:t>The total number of PRACH transmissions is differentiated by either the PRACH preambles or the RO configuration</w:t>
            </w:r>
          </w:p>
          <w:p w14:paraId="5F181FE4" w14:textId="77777777" w:rsidR="00191FA7" w:rsidRDefault="005D575D">
            <w:pPr>
              <w:pStyle w:val="af9"/>
              <w:numPr>
                <w:ilvl w:val="0"/>
                <w:numId w:val="63"/>
              </w:numPr>
              <w:overflowPunct w:val="0"/>
              <w:spacing w:after="0" w:line="288" w:lineRule="auto"/>
              <w:ind w:firstLineChars="0"/>
              <w:textAlignment w:val="baseline"/>
              <w:rPr>
                <w:b/>
                <w:bCs/>
                <w:i/>
                <w:iCs/>
                <w:sz w:val="20"/>
                <w:szCs w:val="20"/>
              </w:rPr>
            </w:pPr>
            <w:r>
              <w:rPr>
                <w:i/>
                <w:iCs/>
                <w:sz w:val="20"/>
                <w:szCs w:val="20"/>
              </w:rPr>
              <w:t>The sub‑RO group size is differentiated by the PRACH preambles</w:t>
            </w:r>
          </w:p>
        </w:tc>
      </w:tr>
      <w:tr w:rsidR="00191FA7" w14:paraId="121959A8" w14:textId="77777777">
        <w:tc>
          <w:tcPr>
            <w:tcW w:w="1669" w:type="dxa"/>
            <w:vAlign w:val="center"/>
          </w:tcPr>
          <w:p w14:paraId="0F5E6008"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3296B9DF"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1</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For multiple PRACH transmissions, support allowing both same and different Tx beam transmissions within the same PRACH attempt with multiple PRACH transmissions.</w:t>
            </w:r>
          </w:p>
          <w:p w14:paraId="5B6564DF"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2</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Within any RO group used to support Release 20 multiple PRACH transmissions with beam sweeping, allow the configuration of transmission modes that combine beam sweeping and repetition, i.e., allow repetitions using each beam.</w:t>
            </w:r>
          </w:p>
          <w:p w14:paraId="5BDB9614"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lang w:val="en-GB"/>
              </w:rPr>
              <w:t>Proposal 3:</w:t>
            </w:r>
            <w:r>
              <w:rPr>
                <w:rFonts w:ascii="Times New Roman" w:hAnsi="Times New Roman" w:cs="Times New Roman"/>
                <w:i/>
                <w:iCs/>
                <w:sz w:val="20"/>
                <w:szCs w:val="20"/>
                <w:lang w:val="en-GB"/>
              </w:rPr>
              <w:t xml:space="preserve"> </w:t>
            </w:r>
            <w:r>
              <w:rPr>
                <w:rFonts w:ascii="Times New Roman" w:hAnsi="Times New Roman" w:cs="Times New Roman"/>
                <w:i/>
                <w:iCs/>
                <w:sz w:val="20"/>
                <w:szCs w:val="20"/>
              </w:rPr>
              <w:t>Different combinations of beam sweeping and beam repetition within an RO group are separated via preamble partitioning.</w:t>
            </w:r>
          </w:p>
        </w:tc>
      </w:tr>
      <w:tr w:rsidR="00191FA7" w14:paraId="63AB2A06" w14:textId="77777777">
        <w:tc>
          <w:tcPr>
            <w:tcW w:w="1669" w:type="dxa"/>
            <w:vAlign w:val="center"/>
          </w:tcPr>
          <w:p w14:paraId="71913415"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szCs w:val="21"/>
                <w:lang w:val="en-GB"/>
              </w:rPr>
              <w:t>KT</w:t>
            </w:r>
          </w:p>
        </w:tc>
        <w:tc>
          <w:tcPr>
            <w:tcW w:w="7959" w:type="dxa"/>
            <w:vAlign w:val="center"/>
          </w:tcPr>
          <w:p w14:paraId="6A87F05A"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 </w:t>
            </w:r>
            <w:r>
              <w:rPr>
                <w:rFonts w:ascii="Times New Roman" w:hAnsi="Times New Roman" w:cs="Times New Roman"/>
                <w:i/>
                <w:iCs/>
                <w:sz w:val="20"/>
                <w:szCs w:val="20"/>
                <w:lang w:val="en-GB"/>
              </w:rPr>
              <w:t>The RO sub-group mechanism is adopted in Rel. 20.</w:t>
            </w:r>
          </w:p>
          <w:p w14:paraId="7C1CAE18"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2: </w:t>
            </w:r>
            <w:r>
              <w:rPr>
                <w:rFonts w:ascii="Times New Roman" w:hAnsi="Times New Roman" w:cs="Times New Roman"/>
                <w:i/>
                <w:iCs/>
                <w:sz w:val="20"/>
                <w:szCs w:val="20"/>
                <w:lang w:val="en-GB"/>
              </w:rPr>
              <w:t>At least {2,2,2,2}, {4,4} for RO group of size 8 and {2,2} for RO group of size 4 is adopted for the RO sub-group mechanism.</w:t>
            </w:r>
          </w:p>
          <w:p w14:paraId="734FC328"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 xml:space="preserve">Mechanisms that can support suppressing potential ambiguity when ROs configured </w:t>
            </w:r>
            <w:r>
              <w:rPr>
                <w:rFonts w:ascii="Times New Roman" w:hAnsi="Times New Roman" w:cs="Times New Roman"/>
                <w:i/>
                <w:iCs/>
                <w:sz w:val="20"/>
                <w:szCs w:val="20"/>
                <w:lang w:val="en-GB"/>
              </w:rPr>
              <w:lastRenderedPageBreak/>
              <w:t>with different parameter settings point to the same physical resource space is considered.</w:t>
            </w:r>
          </w:p>
          <w:p w14:paraId="55FEB9DC"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Different preamble indices with predefined relationships should be used for different transmit beams.</w:t>
            </w:r>
          </w:p>
          <w:p w14:paraId="282D0F28" w14:textId="77777777" w:rsidR="00191FA7" w:rsidRDefault="00191FA7">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191FA7" w14:paraId="730D8239" w14:textId="77777777">
        <w:tc>
          <w:tcPr>
            <w:tcW w:w="1669" w:type="dxa"/>
            <w:vAlign w:val="center"/>
          </w:tcPr>
          <w:p w14:paraId="387826BC" w14:textId="77777777" w:rsidR="00191FA7" w:rsidRDefault="005D575D">
            <w:pPr>
              <w:spacing w:after="0"/>
              <w:rPr>
                <w:rFonts w:ascii="Times New Roman" w:hAnsi="Times New Roman" w:cs="Times New Roman"/>
                <w:szCs w:val="21"/>
                <w:lang w:val="en-GB"/>
              </w:rPr>
            </w:pPr>
            <w:proofErr w:type="spellStart"/>
            <w:r>
              <w:rPr>
                <w:rFonts w:ascii="Times New Roman" w:hAnsi="Times New Roman" w:cs="Times New Roman" w:hint="eastAsia"/>
                <w:szCs w:val="21"/>
                <w:lang w:val="en-GB"/>
              </w:rPr>
              <w:lastRenderedPageBreak/>
              <w:t>CeWiT</w:t>
            </w:r>
            <w:proofErr w:type="spellEnd"/>
          </w:p>
        </w:tc>
        <w:tc>
          <w:tcPr>
            <w:tcW w:w="7959" w:type="dxa"/>
            <w:vAlign w:val="center"/>
          </w:tcPr>
          <w:p w14:paraId="7472CC1E"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Support consecutive transmission patterns for forming sub-RO groups in the case of PRACH repetitions with different Tx beams</w:t>
            </w:r>
          </w:p>
        </w:tc>
      </w:tr>
    </w:tbl>
    <w:p w14:paraId="6849B120" w14:textId="77777777" w:rsidR="00191FA7" w:rsidRDefault="005D575D">
      <w:pPr>
        <w:pStyle w:val="3"/>
        <w:spacing w:before="156" w:after="156"/>
        <w:rPr>
          <w:b/>
          <w:bCs w:val="0"/>
          <w:u w:val="single"/>
        </w:rPr>
      </w:pPr>
      <w:r>
        <w:rPr>
          <w:rFonts w:hint="eastAsia"/>
          <w:bCs w:val="0"/>
          <w:u w:val="single"/>
        </w:rPr>
        <w:t>Round 1</w:t>
      </w:r>
    </w:p>
    <w:p w14:paraId="6E1D1288" w14:textId="77777777" w:rsidR="00191FA7" w:rsidRDefault="005D575D">
      <w:pPr>
        <w:pStyle w:val="4"/>
        <w:spacing w:before="156" w:after="156"/>
        <w:rPr>
          <w:rFonts w:cs="Times New Roman"/>
          <w:i/>
          <w:iCs/>
          <w:u w:val="single"/>
          <w:lang w:val="en-GB"/>
        </w:rPr>
      </w:pPr>
      <w:r>
        <w:rPr>
          <w:rFonts w:cs="Times New Roman"/>
          <w:i/>
          <w:iCs/>
          <w:highlight w:val="cyan"/>
          <w:u w:val="single"/>
          <w:lang w:val="en-GB"/>
        </w:rPr>
        <w:t>FL Observations:</w:t>
      </w:r>
    </w:p>
    <w:p w14:paraId="6C5CD98C"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or the RO sub-group mechanism, there are </w:t>
      </w:r>
      <w:r>
        <w:rPr>
          <w:rFonts w:ascii="Times New Roman" w:hAnsi="Times New Roman" w:cs="Times New Roman" w:hint="eastAsia"/>
          <w:b/>
          <w:bCs/>
          <w:sz w:val="22"/>
          <w:lang w:val="en-GB"/>
        </w:rPr>
        <w:t xml:space="preserve">16 (Huawei, Hisilicon, OPPO, LGE, ZTE, </w:t>
      </w:r>
      <w:proofErr w:type="spellStart"/>
      <w:r>
        <w:rPr>
          <w:rFonts w:ascii="Times New Roman" w:hAnsi="Times New Roman" w:cs="Times New Roman" w:hint="eastAsia"/>
          <w:b/>
          <w:bCs/>
          <w:sz w:val="22"/>
          <w:lang w:val="en-GB"/>
        </w:rPr>
        <w:t>Sanechips</w:t>
      </w:r>
      <w:proofErr w:type="spellEnd"/>
      <w:r>
        <w:rPr>
          <w:rFonts w:ascii="Times New Roman" w:hAnsi="Times New Roman" w:cs="Times New Roman" w:hint="eastAsia"/>
          <w:b/>
          <w:bCs/>
          <w:sz w:val="22"/>
          <w:lang w:val="en-GB"/>
        </w:rPr>
        <w:t xml:space="preserve">, vivo, Lenovo, </w:t>
      </w:r>
      <w:proofErr w:type="spellStart"/>
      <w:r>
        <w:rPr>
          <w:rFonts w:ascii="Times New Roman" w:hAnsi="Times New Roman" w:cs="Times New Roman" w:hint="eastAsia"/>
          <w:b/>
          <w:bCs/>
          <w:sz w:val="22"/>
          <w:lang w:val="en-GB"/>
        </w:rPr>
        <w:t>InterDigital</w:t>
      </w:r>
      <w:proofErr w:type="spellEnd"/>
      <w:r>
        <w:rPr>
          <w:rFonts w:ascii="Times New Roman" w:hAnsi="Times New Roman" w:cs="Times New Roman" w:hint="eastAsia"/>
          <w:b/>
          <w:bCs/>
          <w:sz w:val="22"/>
          <w:lang w:val="en-GB"/>
        </w:rPr>
        <w:t xml:space="preserve">, CTC, </w:t>
      </w:r>
      <w:proofErr w:type="spellStart"/>
      <w:r>
        <w:rPr>
          <w:rFonts w:ascii="Times New Roman" w:hAnsi="Times New Roman" w:cs="Times New Roman" w:hint="eastAsia"/>
          <w:b/>
          <w:bCs/>
          <w:sz w:val="22"/>
          <w:lang w:val="en-GB"/>
        </w:rPr>
        <w:t>Transsion</w:t>
      </w:r>
      <w:proofErr w:type="spellEnd"/>
      <w:r>
        <w:rPr>
          <w:rFonts w:ascii="Times New Roman" w:hAnsi="Times New Roman" w:cs="Times New Roman" w:hint="eastAsia"/>
          <w:b/>
          <w:bCs/>
          <w:sz w:val="22"/>
          <w:lang w:val="en-GB"/>
        </w:rPr>
        <w:t xml:space="preserve"> Holdings, ETRI, Denso, Qualcomm, KT, </w:t>
      </w:r>
      <w:proofErr w:type="spellStart"/>
      <w:r>
        <w:rPr>
          <w:rFonts w:ascii="Times New Roman" w:hAnsi="Times New Roman" w:cs="Times New Roman" w:hint="eastAsia"/>
          <w:b/>
          <w:bCs/>
          <w:sz w:val="22"/>
          <w:lang w:val="en-GB"/>
        </w:rPr>
        <w:t>CeWiT</w:t>
      </w:r>
      <w:proofErr w:type="spellEnd"/>
      <w:r>
        <w:rPr>
          <w:rFonts w:ascii="Times New Roman" w:hAnsi="Times New Roman" w:cs="Times New Roman" w:hint="eastAsia"/>
          <w:b/>
          <w:bCs/>
          <w:sz w:val="22"/>
          <w:lang w:val="en-GB"/>
        </w:rPr>
        <w:t xml:space="preserve">) companies </w:t>
      </w:r>
      <w:r>
        <w:rPr>
          <w:rFonts w:ascii="Times New Roman" w:hAnsi="Times New Roman" w:cs="Times New Roman" w:hint="eastAsia"/>
          <w:sz w:val="22"/>
          <w:lang w:val="en-GB"/>
        </w:rPr>
        <w:t xml:space="preserve">in </w:t>
      </w:r>
      <w:proofErr w:type="spellStart"/>
      <w:r>
        <w:rPr>
          <w:rFonts w:ascii="Times New Roman" w:hAnsi="Times New Roman" w:cs="Times New Roman" w:hint="eastAsia"/>
          <w:sz w:val="22"/>
          <w:lang w:val="en-GB"/>
        </w:rPr>
        <w:t>favor</w:t>
      </w:r>
      <w:proofErr w:type="spellEnd"/>
      <w:r>
        <w:rPr>
          <w:rFonts w:ascii="Times New Roman" w:hAnsi="Times New Roman" w:cs="Times New Roman" w:hint="eastAsia"/>
          <w:sz w:val="22"/>
          <w:lang w:val="en-GB"/>
        </w:rPr>
        <w:t xml:space="preserve"> of such mechanism. </w:t>
      </w:r>
      <w:r>
        <w:rPr>
          <w:rFonts w:ascii="Times New Roman" w:hAnsi="Times New Roman" w:cs="Times New Roman" w:hint="eastAsia"/>
          <w:b/>
          <w:bCs/>
          <w:sz w:val="22"/>
          <w:lang w:val="en-GB"/>
        </w:rPr>
        <w:t>Panasonic</w:t>
      </w:r>
      <w:r>
        <w:rPr>
          <w:rFonts w:ascii="Times New Roman" w:hAnsi="Times New Roman" w:cs="Times New Roman" w:hint="eastAsia"/>
          <w:sz w:val="22"/>
          <w:lang w:val="en-GB"/>
        </w:rPr>
        <w:t xml:space="preserve"> can </w:t>
      </w:r>
      <w:r>
        <w:rPr>
          <w:rFonts w:ascii="Times New Roman" w:hAnsi="Times New Roman" w:cs="Times New Roman"/>
          <w:sz w:val="22"/>
          <w:lang w:val="en-GB"/>
        </w:rPr>
        <w:t>accept</w:t>
      </w:r>
      <w:r>
        <w:rPr>
          <w:rFonts w:ascii="Times New Roman" w:hAnsi="Times New Roman" w:cs="Times New Roman" w:hint="eastAsia"/>
          <w:sz w:val="22"/>
          <w:lang w:val="en-GB"/>
        </w:rPr>
        <w:t xml:space="preserve"> the idea, but have concerns regarding the limited time left. </w:t>
      </w:r>
      <w:r>
        <w:rPr>
          <w:rFonts w:ascii="Times New Roman" w:hAnsi="Times New Roman" w:cs="Times New Roman" w:hint="eastAsia"/>
          <w:b/>
          <w:bCs/>
          <w:sz w:val="22"/>
          <w:lang w:val="en-GB"/>
        </w:rPr>
        <w:t>6 (</w:t>
      </w:r>
      <w:bookmarkStart w:id="47" w:name="OLE_LINK10"/>
      <w:r>
        <w:rPr>
          <w:rFonts w:ascii="Times New Roman" w:hAnsi="Times New Roman" w:cs="Times New Roman" w:hint="eastAsia"/>
          <w:b/>
          <w:bCs/>
          <w:sz w:val="22"/>
          <w:lang w:val="en-GB"/>
        </w:rPr>
        <w:t xml:space="preserve">CATT, </w:t>
      </w:r>
      <w:r>
        <w:rPr>
          <w:rFonts w:ascii="Times New Roman" w:hAnsi="Times New Roman" w:cs="Times New Roman"/>
          <w:b/>
          <w:bCs/>
          <w:sz w:val="22"/>
          <w:lang w:val="en-GB"/>
        </w:rPr>
        <w:t>Xiaomi</w:t>
      </w:r>
      <w:r>
        <w:rPr>
          <w:rFonts w:ascii="Times New Roman" w:hAnsi="Times New Roman" w:cs="Times New Roman" w:hint="eastAsia"/>
          <w:b/>
          <w:bCs/>
          <w:sz w:val="22"/>
          <w:lang w:val="en-GB"/>
        </w:rPr>
        <w:t>, Sharp, Ericsson, Docomo, Samsung</w:t>
      </w:r>
      <w:bookmarkEnd w:id="47"/>
      <w:r>
        <w:rPr>
          <w:rFonts w:ascii="Times New Roman" w:hAnsi="Times New Roman" w:cs="Times New Roman" w:hint="eastAsia"/>
          <w:b/>
          <w:bCs/>
          <w:sz w:val="22"/>
          <w:lang w:val="en-GB"/>
        </w:rPr>
        <w:t xml:space="preserve">) companies </w:t>
      </w:r>
      <w:r>
        <w:rPr>
          <w:rFonts w:ascii="Times New Roman" w:hAnsi="Times New Roman" w:cs="Times New Roman" w:hint="eastAsia"/>
          <w:sz w:val="22"/>
          <w:lang w:val="en-GB"/>
        </w:rPr>
        <w:t xml:space="preserve">express </w:t>
      </w:r>
      <w:r>
        <w:rPr>
          <w:rFonts w:ascii="Times New Roman" w:hAnsi="Times New Roman" w:cs="Times New Roman"/>
          <w:sz w:val="22"/>
          <w:lang w:val="en-GB"/>
        </w:rPr>
        <w:t>explicit</w:t>
      </w:r>
      <w:r>
        <w:rPr>
          <w:rFonts w:ascii="Times New Roman" w:hAnsi="Times New Roman" w:cs="Times New Roman" w:hint="eastAsia"/>
          <w:sz w:val="22"/>
          <w:lang w:val="en-GB"/>
        </w:rPr>
        <w:t xml:space="preserve"> concerns on such mechanism. </w:t>
      </w:r>
    </w:p>
    <w:p w14:paraId="4112D0A9"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onsidering the limited time left and there are many companies show strong interest in introducing such </w:t>
      </w:r>
      <w:r>
        <w:rPr>
          <w:rFonts w:ascii="Times New Roman" w:hAnsi="Times New Roman" w:cs="Times New Roman"/>
          <w:sz w:val="22"/>
          <w:lang w:val="en-GB"/>
        </w:rPr>
        <w:t>mechanism</w:t>
      </w:r>
      <w:r>
        <w:rPr>
          <w:rFonts w:ascii="Times New Roman" w:hAnsi="Times New Roman" w:cs="Times New Roman" w:hint="eastAsia"/>
          <w:sz w:val="22"/>
          <w:lang w:val="en-GB"/>
        </w:rPr>
        <w:t xml:space="preserve">, FL would like to start the related discussion this meeting. </w:t>
      </w:r>
    </w:p>
    <w:p w14:paraId="09DBC687"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The main concern of companies not supporting this mechanism are from the following aspects:</w:t>
      </w:r>
    </w:p>
    <w:p w14:paraId="4F5BE86F" w14:textId="77777777" w:rsidR="00191FA7" w:rsidRDefault="005D575D">
      <w:pPr>
        <w:pStyle w:val="af9"/>
        <w:numPr>
          <w:ilvl w:val="1"/>
          <w:numId w:val="14"/>
        </w:numPr>
        <w:ind w:firstLineChars="0"/>
        <w:rPr>
          <w:lang w:val="en-GB"/>
        </w:rPr>
      </w:pPr>
      <w:r>
        <w:rPr>
          <w:lang w:val="en-GB" w:eastAsia="zh-CN"/>
        </w:rPr>
        <w:t>S</w:t>
      </w:r>
      <w:r>
        <w:rPr>
          <w:rFonts w:hint="eastAsia"/>
          <w:lang w:val="en-GB" w:eastAsia="zh-CN"/>
        </w:rPr>
        <w:t>uch mechanism will result in more separated preambles/ROs used for the new feature</w:t>
      </w:r>
    </w:p>
    <w:p w14:paraId="13F0B76E" w14:textId="77777777" w:rsidR="00191FA7" w:rsidRDefault="005D575D">
      <w:pPr>
        <w:pStyle w:val="af9"/>
        <w:numPr>
          <w:ilvl w:val="1"/>
          <w:numId w:val="14"/>
        </w:numPr>
        <w:ind w:firstLineChars="0"/>
        <w:rPr>
          <w:lang w:val="en-GB"/>
        </w:rPr>
      </w:pPr>
      <w:r>
        <w:rPr>
          <w:lang w:val="en-GB" w:eastAsia="zh-CN"/>
        </w:rPr>
        <w:t>T</w:t>
      </w:r>
      <w:r>
        <w:rPr>
          <w:rFonts w:hint="eastAsia"/>
          <w:lang w:val="en-GB" w:eastAsia="zh-CN"/>
        </w:rPr>
        <w:t xml:space="preserve">he </w:t>
      </w:r>
      <w:r>
        <w:rPr>
          <w:lang w:val="en-GB" w:eastAsia="zh-CN"/>
        </w:rPr>
        <w:t>mo</w:t>
      </w:r>
      <w:r>
        <w:rPr>
          <w:rFonts w:hint="eastAsia"/>
          <w:lang w:val="en-GB" w:eastAsia="zh-CN"/>
        </w:rPr>
        <w:t>tivation of this objective is to provide the reference of best UL Tx beam, which can already be achieved without RO sub-group</w:t>
      </w:r>
    </w:p>
    <w:p w14:paraId="14B9A6EB"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However, the benefits of such mechanism are also obvious:</w:t>
      </w:r>
    </w:p>
    <w:p w14:paraId="31454270" w14:textId="77777777" w:rsidR="00191FA7" w:rsidRDefault="005D575D">
      <w:pPr>
        <w:pStyle w:val="af9"/>
        <w:numPr>
          <w:ilvl w:val="1"/>
          <w:numId w:val="64"/>
        </w:numPr>
        <w:ind w:firstLineChars="0"/>
        <w:rPr>
          <w:lang w:val="en-GB"/>
        </w:rPr>
      </w:pPr>
      <w:r>
        <w:rPr>
          <w:lang w:val="en-GB" w:eastAsia="zh-CN"/>
        </w:rPr>
        <w:t>T</w:t>
      </w:r>
      <w:r>
        <w:rPr>
          <w:rFonts w:hint="eastAsia"/>
          <w:lang w:val="en-GB" w:eastAsia="zh-CN"/>
        </w:rPr>
        <w:t xml:space="preserve">he </w:t>
      </w:r>
      <w:r>
        <w:rPr>
          <w:lang w:val="en-GB" w:eastAsia="zh-CN"/>
        </w:rPr>
        <w:t>performance</w:t>
      </w:r>
      <w:r>
        <w:rPr>
          <w:rFonts w:hint="eastAsia"/>
          <w:lang w:val="en-GB" w:eastAsia="zh-CN"/>
        </w:rPr>
        <w:t xml:space="preserve"> can be further enhanced with coherent detection of PRACH on the same Tx beam, in case that even the best Tx beam can</w:t>
      </w:r>
      <w:r>
        <w:rPr>
          <w:lang w:val="en-GB" w:eastAsia="zh-CN"/>
        </w:rPr>
        <w:t>’</w:t>
      </w:r>
      <w:r>
        <w:rPr>
          <w:rFonts w:hint="eastAsia"/>
          <w:lang w:val="en-GB" w:eastAsia="zh-CN"/>
        </w:rPr>
        <w:t xml:space="preserve">t satisfy the RPACH coverage demand. </w:t>
      </w:r>
    </w:p>
    <w:p w14:paraId="49129DF3" w14:textId="77777777" w:rsidR="00191FA7" w:rsidRDefault="005D575D">
      <w:pPr>
        <w:pStyle w:val="af9"/>
        <w:numPr>
          <w:ilvl w:val="1"/>
          <w:numId w:val="64"/>
        </w:numPr>
        <w:ind w:firstLineChars="0"/>
        <w:rPr>
          <w:lang w:val="en-GB"/>
        </w:rPr>
      </w:pPr>
      <w:r>
        <w:rPr>
          <w:lang w:val="en-GB" w:eastAsia="zh-CN"/>
        </w:rPr>
        <w:t>Guarantee</w:t>
      </w:r>
      <w:r>
        <w:rPr>
          <w:rFonts w:hint="eastAsia"/>
          <w:lang w:val="en-GB" w:eastAsia="zh-CN"/>
        </w:rPr>
        <w:t xml:space="preserve"> the </w:t>
      </w:r>
      <w:r>
        <w:rPr>
          <w:lang w:val="en-GB" w:eastAsia="zh-CN"/>
        </w:rPr>
        <w:t>performance</w:t>
      </w:r>
      <w:r>
        <w:rPr>
          <w:rFonts w:hint="eastAsia"/>
          <w:lang w:val="en-GB" w:eastAsia="zh-CN"/>
        </w:rPr>
        <w:t xml:space="preserve"> of multiple PRACH Transmission with different Tx beams is better than that of multiple PRACH Transmission with same Tx beam.</w:t>
      </w:r>
    </w:p>
    <w:p w14:paraId="6A425641" w14:textId="77777777" w:rsidR="00191FA7" w:rsidRDefault="005D575D">
      <w:pPr>
        <w:rPr>
          <w:rFonts w:ascii="Times New Roman" w:hAnsi="Times New Roman" w:cs="Times New Roman"/>
          <w:lang w:val="en-GB"/>
        </w:rPr>
      </w:pPr>
      <w:r>
        <w:rPr>
          <w:rFonts w:ascii="Times New Roman" w:hAnsi="Times New Roman" w:cs="Times New Roman" w:hint="eastAsia"/>
          <w:lang w:val="en-GB"/>
        </w:rPr>
        <w:t xml:space="preserve">Though the </w:t>
      </w:r>
      <w:r>
        <w:rPr>
          <w:rFonts w:ascii="Times New Roman" w:hAnsi="Times New Roman" w:cs="Times New Roman"/>
          <w:lang w:val="en-GB"/>
        </w:rPr>
        <w:t>details</w:t>
      </w:r>
      <w:r>
        <w:rPr>
          <w:rFonts w:ascii="Times New Roman" w:hAnsi="Times New Roman" w:cs="Times New Roman" w:hint="eastAsia"/>
          <w:lang w:val="en-GB"/>
        </w:rPr>
        <w:t xml:space="preserve"> of the mechanism can be </w:t>
      </w:r>
      <w:r>
        <w:rPr>
          <w:rFonts w:ascii="Times New Roman" w:hAnsi="Times New Roman" w:cs="Times New Roman"/>
          <w:lang w:val="en-GB"/>
        </w:rPr>
        <w:t>different</w:t>
      </w:r>
      <w:r>
        <w:rPr>
          <w:rFonts w:ascii="Times New Roman" w:hAnsi="Times New Roman" w:cs="Times New Roman" w:hint="eastAsia"/>
          <w:lang w:val="en-GB"/>
        </w:rPr>
        <w:t xml:space="preserve"> </w:t>
      </w:r>
      <w:r>
        <w:rPr>
          <w:rFonts w:ascii="Times New Roman" w:hAnsi="Times New Roman" w:cs="Times New Roman"/>
          <w:lang w:val="en-GB"/>
        </w:rPr>
        <w:t>according to</w:t>
      </w:r>
      <w:r>
        <w:rPr>
          <w:rFonts w:ascii="Times New Roman" w:hAnsi="Times New Roman" w:cs="Times New Roman" w:hint="eastAsia"/>
          <w:lang w:val="en-GB"/>
        </w:rPr>
        <w:t xml:space="preserve"> companies</w:t>
      </w:r>
      <w:r>
        <w:rPr>
          <w:rFonts w:ascii="Times New Roman" w:hAnsi="Times New Roman" w:cs="Times New Roman"/>
          <w:lang w:val="en-GB"/>
        </w:rPr>
        <w:t>’</w:t>
      </w:r>
      <w:r>
        <w:rPr>
          <w:rFonts w:ascii="Times New Roman" w:hAnsi="Times New Roman" w:cs="Times New Roman" w:hint="eastAsia"/>
          <w:lang w:val="en-GB"/>
        </w:rPr>
        <w:t xml:space="preserve"> input, FL think that the general idea is as follows:</w:t>
      </w:r>
    </w:p>
    <w:p w14:paraId="0DF3F9CC" w14:textId="77777777" w:rsidR="00191FA7" w:rsidRDefault="005D575D">
      <w:pPr>
        <w:pStyle w:val="af9"/>
        <w:numPr>
          <w:ilvl w:val="0"/>
          <w:numId w:val="65"/>
        </w:numPr>
        <w:ind w:firstLineChars="0"/>
        <w:rPr>
          <w:lang w:val="en-GB"/>
        </w:rPr>
      </w:pPr>
      <w:r>
        <w:rPr>
          <w:lang w:val="en-GB"/>
        </w:rPr>
        <w:t>S</w:t>
      </w:r>
      <w:r>
        <w:rPr>
          <w:rFonts w:hint="eastAsia"/>
          <w:lang w:val="en-GB"/>
        </w:rPr>
        <w:t>tep 1: Configure the RO sub-group with RRC configuration</w:t>
      </w:r>
    </w:p>
    <w:p w14:paraId="63C2B616" w14:textId="77777777" w:rsidR="00191FA7" w:rsidRDefault="005D575D">
      <w:pPr>
        <w:pStyle w:val="af9"/>
        <w:numPr>
          <w:ilvl w:val="0"/>
          <w:numId w:val="65"/>
        </w:numPr>
        <w:ind w:firstLineChars="0"/>
        <w:rPr>
          <w:lang w:val="en-GB"/>
        </w:rPr>
      </w:pPr>
      <w:r>
        <w:rPr>
          <w:rFonts w:hint="eastAsia"/>
          <w:lang w:val="en-GB" w:eastAsia="zh-CN"/>
        </w:rPr>
        <w:t>Step</w:t>
      </w:r>
      <w:r>
        <w:rPr>
          <w:rFonts w:hint="eastAsia"/>
          <w:lang w:val="en-GB"/>
        </w:rPr>
        <w:t xml:space="preserve"> 2: UE choose the corresponding resources and transmit the PRACH using the same Tx beam inside the RO sub-group, using different Tx beams between </w:t>
      </w:r>
      <w:r>
        <w:rPr>
          <w:lang w:val="en-GB"/>
        </w:rPr>
        <w:t>the</w:t>
      </w:r>
      <w:r>
        <w:rPr>
          <w:rFonts w:hint="eastAsia"/>
          <w:lang w:val="en-GB"/>
        </w:rPr>
        <w:t xml:space="preserve"> RO sub-groups</w:t>
      </w:r>
    </w:p>
    <w:p w14:paraId="3FD065ED" w14:textId="77777777" w:rsidR="00191FA7" w:rsidRDefault="005D575D">
      <w:pPr>
        <w:pStyle w:val="af9"/>
        <w:numPr>
          <w:ilvl w:val="0"/>
          <w:numId w:val="65"/>
        </w:numPr>
        <w:ind w:firstLineChars="0"/>
        <w:rPr>
          <w:lang w:val="en-GB"/>
        </w:rPr>
      </w:pPr>
      <w:r>
        <w:rPr>
          <w:rFonts w:hint="eastAsia"/>
          <w:lang w:val="en-GB"/>
        </w:rPr>
        <w:t>Step 3: gNB coherent detect the PRACH transmitted on the same Tx beam and indicate the best Tx beam to UE</w:t>
      </w:r>
    </w:p>
    <w:p w14:paraId="38E2F935" w14:textId="77777777" w:rsidR="00191FA7" w:rsidRDefault="005D575D">
      <w:pPr>
        <w:pStyle w:val="af9"/>
        <w:numPr>
          <w:ilvl w:val="0"/>
          <w:numId w:val="65"/>
        </w:numPr>
        <w:ind w:firstLineChars="0"/>
        <w:rPr>
          <w:lang w:val="en-GB"/>
        </w:rPr>
      </w:pPr>
      <w:r>
        <w:rPr>
          <w:rFonts w:hint="eastAsia"/>
          <w:lang w:val="en-GB"/>
        </w:rPr>
        <w:t xml:space="preserve">Step 4: UE uses the best beam for the subsequence signalling/channel transmission. </w:t>
      </w:r>
    </w:p>
    <w:p w14:paraId="767F445C" w14:textId="77777777" w:rsidR="00191FA7" w:rsidRDefault="005D575D">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 xml:space="preserve">t can be seen that the last 3 steps are actually the same as without RO sub-group. Thus, FL think the left time is not a big problem, the only extra issue we need to discuss is how to configure the RO sub-groups. </w:t>
      </w:r>
      <w:r>
        <w:rPr>
          <w:rFonts w:ascii="Times New Roman" w:hAnsi="Times New Roman" w:cs="Times New Roman"/>
          <w:lang w:val="en-GB"/>
        </w:rPr>
        <w:t>A</w:t>
      </w:r>
      <w:r>
        <w:rPr>
          <w:rFonts w:ascii="Times New Roman" w:hAnsi="Times New Roman" w:cs="Times New Roman" w:hint="eastAsia"/>
          <w:lang w:val="en-GB"/>
        </w:rPr>
        <w:t>nd for solve the opposed companies</w:t>
      </w:r>
      <w:r>
        <w:rPr>
          <w:rFonts w:ascii="Times New Roman" w:hAnsi="Times New Roman" w:cs="Times New Roman"/>
          <w:lang w:val="en-GB"/>
        </w:rPr>
        <w:t>’</w:t>
      </w:r>
      <w:r>
        <w:rPr>
          <w:rFonts w:ascii="Times New Roman" w:hAnsi="Times New Roman" w:cs="Times New Roman" w:hint="eastAsia"/>
          <w:lang w:val="en-GB"/>
        </w:rPr>
        <w:t xml:space="preserve"> concerns, FL think some restrictions can be added, so that the preambles won</w:t>
      </w:r>
      <w:r>
        <w:rPr>
          <w:rFonts w:ascii="Times New Roman" w:hAnsi="Times New Roman" w:cs="Times New Roman"/>
          <w:lang w:val="en-GB"/>
        </w:rPr>
        <w:t>’</w:t>
      </w:r>
      <w:r>
        <w:rPr>
          <w:rFonts w:ascii="Times New Roman" w:hAnsi="Times New Roman" w:cs="Times New Roman" w:hint="eastAsia"/>
          <w:lang w:val="en-GB"/>
        </w:rPr>
        <w:t xml:space="preserve">t be divided into too many groups. </w:t>
      </w:r>
    </w:p>
    <w:p w14:paraId="0B6E8306" w14:textId="77777777" w:rsidR="00191FA7" w:rsidRDefault="005D575D">
      <w:pPr>
        <w:rPr>
          <w:rFonts w:ascii="Times New Roman" w:hAnsi="Times New Roman" w:cs="Times New Roman"/>
          <w:lang w:val="en-GB"/>
        </w:rPr>
      </w:pPr>
      <w:r>
        <w:rPr>
          <w:rFonts w:ascii="Times New Roman" w:hAnsi="Times New Roman" w:cs="Times New Roman" w:hint="eastAsia"/>
          <w:lang w:val="en-GB"/>
        </w:rPr>
        <w:t>In all, FL try to give the following proposal 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29A52B90" w14:textId="77777777" w:rsidR="00191FA7" w:rsidRDefault="005D575D">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lastRenderedPageBreak/>
        <w:t>[</w:t>
      </w:r>
      <w:proofErr w:type="spellStart"/>
      <w:r>
        <w:rPr>
          <w:rFonts w:ascii="Times New Roman" w:eastAsiaTheme="minorEastAsia" w:hAnsi="Times New Roman" w:cs="Times New Roman"/>
          <w:i/>
          <w:iCs/>
          <w:szCs w:val="21"/>
          <w:highlight w:val="magenta"/>
          <w:u w:val="single"/>
          <w:lang w:val="en-GB"/>
        </w:rPr>
        <w:t>CLosed</w:t>
      </w:r>
      <w:proofErr w:type="spellEnd"/>
      <w:r>
        <w:rPr>
          <w:rFonts w:ascii="Times New Roman" w:eastAsiaTheme="minorEastAsia" w:hAnsi="Times New Roman" w:cs="Times New Roman"/>
          <w:i/>
          <w:iCs/>
          <w:szCs w:val="21"/>
          <w:highlight w:val="magenta"/>
          <w:u w:val="single"/>
          <w:lang w:val="en-GB"/>
        </w:rPr>
        <w:t>]</w:t>
      </w:r>
      <w:r>
        <w:rPr>
          <w:rFonts w:ascii="Times New Roman" w:hAnsi="Times New Roman" w:cs="Times New Roman"/>
          <w:i/>
          <w:iCs/>
          <w:szCs w:val="21"/>
          <w:highlight w:val="magenta"/>
          <w:u w:val="single"/>
          <w:lang w:val="en-GB"/>
        </w:rPr>
        <w:t>FL’s Proposal 1-5</w:t>
      </w:r>
    </w:p>
    <w:p w14:paraId="4084F77F" w14:textId="77777777" w:rsidR="00191FA7" w:rsidRDefault="005D575D">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Support gNB to configure RO sub-group (a set of consecutive ROs in a RO group where the same Tx beam is used for PRACH transmission in multiple PRACH Transmission with different Tx beams) mechanism via RRC configuration.</w:t>
      </w:r>
    </w:p>
    <w:p w14:paraId="4817A837" w14:textId="77777777" w:rsidR="00191FA7" w:rsidRDefault="005D575D">
      <w:pPr>
        <w:pStyle w:val="af9"/>
        <w:numPr>
          <w:ilvl w:val="0"/>
          <w:numId w:val="66"/>
        </w:numPr>
        <w:spacing w:after="0" w:line="288" w:lineRule="auto"/>
        <w:ind w:firstLineChars="0"/>
        <w:rPr>
          <w:b/>
          <w:bCs/>
          <w:i/>
          <w:iCs/>
          <w:lang w:val="en-GB"/>
        </w:rPr>
      </w:pPr>
      <w:r>
        <w:rPr>
          <w:rFonts w:hint="eastAsia"/>
          <w:b/>
          <w:bCs/>
          <w:i/>
          <w:iCs/>
          <w:lang w:val="en-GB" w:eastAsia="zh-CN"/>
        </w:rPr>
        <w:t xml:space="preserve">FFS: Details </w:t>
      </w:r>
      <w:r>
        <w:rPr>
          <w:b/>
          <w:bCs/>
          <w:i/>
          <w:iCs/>
          <w:lang w:val="en-GB" w:eastAsia="zh-CN"/>
        </w:rPr>
        <w:t>on the</w:t>
      </w:r>
      <w:r>
        <w:rPr>
          <w:rFonts w:hint="eastAsia"/>
          <w:b/>
          <w:bCs/>
          <w:i/>
          <w:iCs/>
          <w:lang w:val="en-GB" w:eastAsia="zh-CN"/>
        </w:rPr>
        <w:t xml:space="preserve"> </w:t>
      </w:r>
      <w:r>
        <w:rPr>
          <w:b/>
          <w:bCs/>
          <w:i/>
          <w:iCs/>
          <w:lang w:val="en-GB" w:eastAsia="zh-CN"/>
        </w:rPr>
        <w:t>configuration</w:t>
      </w:r>
      <w:r>
        <w:rPr>
          <w:rFonts w:hint="eastAsia"/>
          <w:b/>
          <w:bCs/>
          <w:i/>
          <w:iCs/>
          <w:lang w:val="en-GB" w:eastAsia="zh-CN"/>
        </w:rPr>
        <w:t xml:space="preserve"> method</w:t>
      </w:r>
    </w:p>
    <w:p w14:paraId="4E9D2118" w14:textId="77777777" w:rsidR="00191FA7" w:rsidRDefault="005D575D">
      <w:pPr>
        <w:pStyle w:val="af9"/>
        <w:numPr>
          <w:ilvl w:val="0"/>
          <w:numId w:val="66"/>
        </w:numPr>
        <w:spacing w:after="0" w:line="288" w:lineRule="auto"/>
        <w:ind w:firstLineChars="0"/>
        <w:rPr>
          <w:b/>
          <w:bCs/>
          <w:i/>
          <w:iCs/>
          <w:lang w:val="en-GB"/>
        </w:rPr>
      </w:pPr>
      <w:r>
        <w:rPr>
          <w:rFonts w:hint="eastAsia"/>
          <w:b/>
          <w:bCs/>
          <w:i/>
          <w:iCs/>
          <w:lang w:val="en-GB" w:eastAsia="zh-CN"/>
        </w:rPr>
        <w:t xml:space="preserve">FFS: </w:t>
      </w:r>
      <w:r>
        <w:rPr>
          <w:b/>
          <w:bCs/>
          <w:i/>
          <w:iCs/>
          <w:lang w:val="en-GB" w:eastAsia="zh-CN"/>
        </w:rPr>
        <w:t>W</w:t>
      </w:r>
      <w:r>
        <w:rPr>
          <w:rFonts w:hint="eastAsia"/>
          <w:b/>
          <w:bCs/>
          <w:i/>
          <w:iCs/>
          <w:lang w:val="en-GB" w:eastAsia="zh-CN"/>
        </w:rPr>
        <w:t xml:space="preserve">hether/how to introduce extra restriction to reduce the separation of preambles. </w:t>
      </w:r>
    </w:p>
    <w:p w14:paraId="7D0B6AC2" w14:textId="77777777" w:rsidR="00191FA7" w:rsidRDefault="00191FA7">
      <w:pPr>
        <w:pStyle w:val="af9"/>
        <w:spacing w:after="0" w:line="288" w:lineRule="auto"/>
        <w:ind w:left="440" w:firstLineChars="0" w:firstLine="0"/>
        <w:rPr>
          <w:b/>
          <w:bCs/>
          <w:i/>
          <w:iCs/>
          <w:lang w:val="en-GB"/>
        </w:rPr>
      </w:pPr>
    </w:p>
    <w:p w14:paraId="3A0B9AE6" w14:textId="77777777" w:rsidR="00191FA7" w:rsidRDefault="005D575D">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833" w:type="dxa"/>
        <w:tblLook w:val="04A0" w:firstRow="1" w:lastRow="0" w:firstColumn="1" w:lastColumn="0" w:noHBand="0" w:noVBand="1"/>
      </w:tblPr>
      <w:tblGrid>
        <w:gridCol w:w="1196"/>
        <w:gridCol w:w="578"/>
        <w:gridCol w:w="8085"/>
      </w:tblGrid>
      <w:tr w:rsidR="00191FA7" w14:paraId="161926CA" w14:textId="77777777">
        <w:tc>
          <w:tcPr>
            <w:tcW w:w="1196" w:type="dxa"/>
            <w:vAlign w:val="center"/>
          </w:tcPr>
          <w:p w14:paraId="6A423E4C"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578" w:type="dxa"/>
            <w:vAlign w:val="center"/>
          </w:tcPr>
          <w:p w14:paraId="0A5CD429"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59" w:type="dxa"/>
            <w:vAlign w:val="center"/>
          </w:tcPr>
          <w:p w14:paraId="2643E79D"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191FA7" w14:paraId="7F7E9043" w14:textId="77777777">
        <w:tc>
          <w:tcPr>
            <w:tcW w:w="1196" w:type="dxa"/>
            <w:vAlign w:val="center"/>
          </w:tcPr>
          <w:p w14:paraId="5DF1C21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578" w:type="dxa"/>
          </w:tcPr>
          <w:p w14:paraId="1EAEBFD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59" w:type="dxa"/>
            <w:vAlign w:val="center"/>
          </w:tcPr>
          <w:p w14:paraId="3103A29B"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not support. While RO sub-groups are conceptually well motivated, they reduce UE flexibility by enforcing network-defined configurations and may limit the number of Tx beams the UE can transmit, thereby hindering effective beam correspondence and increasing the likelihood of RACH re-attempts.</w:t>
            </w:r>
          </w:p>
          <w:p w14:paraId="7381F0EB"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can be illustrated with the following example. Consider a UE capable of generating four Tx beams, {A, B, C, D}, where Beam C is the optimal beam. Based on a predefined RSRP threshold, the UE determines that each Tx beam requires 4 repetitions and therefore indicates 8 PRACH transmissions with an RO sub-group size of 4. In the initial PRACH attempt, the first RO sub-group {RO 0, RO 1, RO 2, RO 3} transmits Beam A, while the second RO sub-group {RO 4, RO 5, RO 6, RO 7} transmits Beam B. This can lead to two undesirable outcomes:</w:t>
            </w:r>
          </w:p>
          <w:p w14:paraId="5B0454B1" w14:textId="77777777" w:rsidR="00191FA7" w:rsidRDefault="005D575D">
            <w:pPr>
              <w:pStyle w:val="af9"/>
              <w:numPr>
                <w:ilvl w:val="0"/>
                <w:numId w:val="67"/>
              </w:numPr>
              <w:spacing w:after="0" w:line="288" w:lineRule="auto"/>
              <w:ind w:firstLineChars="0"/>
              <w:rPr>
                <w:bCs/>
                <w:szCs w:val="21"/>
                <w:lang w:val="en-GB"/>
              </w:rPr>
            </w:pPr>
            <w:r>
              <w:rPr>
                <w:bCs/>
                <w:szCs w:val="21"/>
                <w:lang w:val="en-GB"/>
              </w:rPr>
              <w:t xml:space="preserve">First, the initial RACH attempt may fail because the optimal beam (Beam C) is not transmitted, forcing the UE to perform PRACH retransmissions to transmit Beams C and D so that the network can detect and indicate the best beam (Beam C). This increases access latency and complexity, as multiple RACH attempts may be required. </w:t>
            </w:r>
            <w:r>
              <w:rPr>
                <w:b/>
                <w:szCs w:val="21"/>
                <w:lang w:val="en-GB"/>
              </w:rPr>
              <w:t>How can it be ensured that all candidate beams are transmitted in the initial RACH attempt without requiring retransmissions?</w:t>
            </w:r>
          </w:p>
          <w:p w14:paraId="5031E4BD" w14:textId="77777777" w:rsidR="00191FA7" w:rsidRDefault="005D575D">
            <w:pPr>
              <w:pStyle w:val="af9"/>
              <w:numPr>
                <w:ilvl w:val="0"/>
                <w:numId w:val="67"/>
              </w:numPr>
              <w:spacing w:after="0" w:line="288" w:lineRule="auto"/>
              <w:ind w:firstLineChars="0"/>
              <w:rPr>
                <w:bCs/>
                <w:szCs w:val="21"/>
                <w:lang w:val="en-GB"/>
              </w:rPr>
            </w:pPr>
            <w:r>
              <w:rPr>
                <w:bCs/>
                <w:szCs w:val="21"/>
                <w:lang w:val="en-GB"/>
              </w:rPr>
              <w:t xml:space="preserve">Second, due to repetition combining gain, the network may successfully detect PRACH using Beam B (in one example) and consequently indicate Beam B to the UE, even though Beam C, which is the optimal beam, was never transmitted by the UE. </w:t>
            </w:r>
            <w:r>
              <w:rPr>
                <w:b/>
                <w:szCs w:val="21"/>
                <w:lang w:val="en-GB"/>
              </w:rPr>
              <w:t>How can it be ensured that a sub-optimal beam, detected due to higher combining gain from a subset of initial transmitted beams, is not incorrectly indicated to the UE?</w:t>
            </w:r>
          </w:p>
          <w:p w14:paraId="252109B8"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lang w:val="en-GB"/>
              </w:rPr>
              <w:t>If the proponents can clarify how these two situations can be addressed without higher signalling/specification complexity, we are open to further discussion.</w:t>
            </w:r>
            <w:r>
              <w:rPr>
                <w:bCs/>
                <w:szCs w:val="21"/>
              </w:rPr>
              <w:t xml:space="preserve">  </w:t>
            </w:r>
          </w:p>
        </w:tc>
      </w:tr>
      <w:tr w:rsidR="00191FA7" w14:paraId="19699100" w14:textId="77777777">
        <w:tc>
          <w:tcPr>
            <w:tcW w:w="1196" w:type="dxa"/>
            <w:vAlign w:val="center"/>
          </w:tcPr>
          <w:p w14:paraId="357151E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578" w:type="dxa"/>
          </w:tcPr>
          <w:p w14:paraId="5760C70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9" w:type="dxa"/>
            <w:vAlign w:val="center"/>
          </w:tcPr>
          <w:p w14:paraId="36C0B196"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lang w:val="en-GB"/>
              </w:rPr>
              <w:t>We require more details regarding the support mechanism for sub-group ROs, with the avoid</w:t>
            </w:r>
            <w:r>
              <w:rPr>
                <w:rFonts w:ascii="Times New Roman" w:hAnsi="Times New Roman" w:cs="Times New Roman" w:hint="eastAsia"/>
                <w:lang w:val="en-GB"/>
              </w:rPr>
              <w:t>ing the e</w:t>
            </w:r>
            <w:r>
              <w:rPr>
                <w:rFonts w:ascii="Times New Roman" w:hAnsi="Times New Roman" w:cs="Times New Roman"/>
                <w:lang w:val="en-GB"/>
              </w:rPr>
              <w:t>xcessively fragmented RO resources</w:t>
            </w:r>
            <w:r>
              <w:rPr>
                <w:rFonts w:ascii="Times New Roman" w:hAnsi="Times New Roman" w:cs="Times New Roman" w:hint="eastAsia"/>
                <w:lang w:val="en-GB"/>
              </w:rPr>
              <w:t xml:space="preserve"> and </w:t>
            </w:r>
            <w:r>
              <w:rPr>
                <w:rFonts w:ascii="Times New Roman" w:hAnsi="Times New Roman" w:cs="Times New Roman"/>
                <w:lang w:val="en-GB"/>
              </w:rPr>
              <w:t>overly complex design mechanisms.</w:t>
            </w:r>
          </w:p>
        </w:tc>
      </w:tr>
      <w:tr w:rsidR="00191FA7" w14:paraId="76273FCF" w14:textId="77777777">
        <w:tc>
          <w:tcPr>
            <w:tcW w:w="1196" w:type="dxa"/>
            <w:vAlign w:val="center"/>
          </w:tcPr>
          <w:p w14:paraId="01EC67BF" w14:textId="77777777" w:rsidR="00191FA7" w:rsidRDefault="005D575D">
            <w:pPr>
              <w:spacing w:after="0" w:line="288" w:lineRule="auto"/>
              <w:rPr>
                <w:rFonts w:ascii="Times New Roman" w:hAnsi="Times New Roman" w:cs="Times New Roman"/>
                <w:bCs/>
                <w:szCs w:val="21"/>
              </w:rPr>
            </w:pPr>
            <w:proofErr w:type="spellStart"/>
            <w:r>
              <w:rPr>
                <w:rFonts w:ascii="Times New Roman" w:hAnsi="Times New Roman" w:cs="Times New Roman" w:hint="eastAsia"/>
                <w:bCs/>
                <w:szCs w:val="21"/>
              </w:rPr>
              <w:t>Spreadtrum</w:t>
            </w:r>
            <w:proofErr w:type="spellEnd"/>
          </w:p>
        </w:tc>
        <w:tc>
          <w:tcPr>
            <w:tcW w:w="578" w:type="dxa"/>
          </w:tcPr>
          <w:p w14:paraId="6554CD72"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015A7E1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have concerns to support RO sub-group, especially for Tx beam patterns, such as there can {2, 2, 2, 2} or {4, 4} or {1, …, 1} for 8 times</w:t>
            </w:r>
          </w:p>
          <w:p w14:paraId="07A2E8A8"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1. It is hard to decide which Tx beam pattern is best to support/configure. Since a UE may have </w:t>
            </w:r>
            <w:r>
              <w:rPr>
                <w:rFonts w:ascii="Times New Roman" w:hAnsi="Times New Roman" w:cs="Times New Roman"/>
                <w:bCs/>
                <w:szCs w:val="21"/>
                <w:lang w:val="en-GB"/>
              </w:rPr>
              <w:lastRenderedPageBreak/>
              <w:t xml:space="preserve">more or less UL beams to sweep, which gNB cannot know. </w:t>
            </w:r>
          </w:p>
          <w:p w14:paraId="0FC43B65"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2. if multiple </w:t>
            </w:r>
            <w:bookmarkStart w:id="48" w:name="OLE_LINK2"/>
            <w:r>
              <w:rPr>
                <w:rFonts w:ascii="Times New Roman" w:hAnsi="Times New Roman" w:cs="Times New Roman"/>
                <w:bCs/>
                <w:szCs w:val="21"/>
                <w:lang w:val="en-GB"/>
              </w:rPr>
              <w:t>Tx beam patterns</w:t>
            </w:r>
            <w:bookmarkEnd w:id="48"/>
            <w:r>
              <w:rPr>
                <w:rFonts w:ascii="Times New Roman" w:hAnsi="Times New Roman" w:cs="Times New Roman"/>
                <w:bCs/>
                <w:szCs w:val="21"/>
                <w:lang w:val="en-GB"/>
              </w:rPr>
              <w:t xml:space="preserve"> for a repetition number are supported, it needs more RACH segmentations to distinguish them.</w:t>
            </w:r>
          </w:p>
        </w:tc>
      </w:tr>
      <w:tr w:rsidR="00191FA7" w14:paraId="71958BC1" w14:textId="77777777">
        <w:tc>
          <w:tcPr>
            <w:tcW w:w="1196" w:type="dxa"/>
            <w:vAlign w:val="center"/>
          </w:tcPr>
          <w:p w14:paraId="5AC7CD8A"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Cs/>
                <w:szCs w:val="21"/>
              </w:rPr>
              <w:lastRenderedPageBreak/>
              <w:t>DOCOMO</w:t>
            </w:r>
          </w:p>
        </w:tc>
        <w:tc>
          <w:tcPr>
            <w:tcW w:w="578" w:type="dxa"/>
          </w:tcPr>
          <w:p w14:paraId="3E250791"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2DA016C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have concern on fragmented RO resource, and 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prefer complicated design which may not be used in real NW. </w:t>
            </w:r>
          </w:p>
        </w:tc>
      </w:tr>
      <w:tr w:rsidR="00191FA7" w14:paraId="0AB97E4F" w14:textId="77777777">
        <w:tc>
          <w:tcPr>
            <w:tcW w:w="1196" w:type="dxa"/>
            <w:vAlign w:val="center"/>
          </w:tcPr>
          <w:p w14:paraId="111F5A4F"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lang w:val="en-GB"/>
              </w:rPr>
              <w:t>Sharp</w:t>
            </w:r>
          </w:p>
        </w:tc>
        <w:tc>
          <w:tcPr>
            <w:tcW w:w="578" w:type="dxa"/>
          </w:tcPr>
          <w:p w14:paraId="7AD85174"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lang w:val="en-GB"/>
              </w:rPr>
              <w:t>N</w:t>
            </w:r>
          </w:p>
        </w:tc>
        <w:tc>
          <w:tcPr>
            <w:tcW w:w="8059" w:type="dxa"/>
            <w:vAlign w:val="center"/>
          </w:tcPr>
          <w:p w14:paraId="57B9B74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this proposal. If RO sub-group concept is supported, this would result in many different patterns for the combination of same and different Tx beams. It was already agreed to support PRACH resource partitioning to differentiate different number of multiple PRACH transmissions with different Tx beams. If multiple Tx patterns and different Tx beams are both configured in the network, the impact on the legacy system is substantial due to PRACH resource partitioning. </w:t>
            </w:r>
          </w:p>
        </w:tc>
      </w:tr>
      <w:tr w:rsidR="00191FA7" w14:paraId="137D533F" w14:textId="77777777">
        <w:tc>
          <w:tcPr>
            <w:tcW w:w="1196" w:type="dxa"/>
            <w:vAlign w:val="center"/>
          </w:tcPr>
          <w:p w14:paraId="092F49C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Lenovo</w:t>
            </w:r>
          </w:p>
        </w:tc>
        <w:tc>
          <w:tcPr>
            <w:tcW w:w="578" w:type="dxa"/>
          </w:tcPr>
          <w:p w14:paraId="762F4B02"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59" w:type="dxa"/>
            <w:vAlign w:val="center"/>
          </w:tcPr>
          <w:p w14:paraId="0F5D9081"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gNB can configure the maximum number of beams a UE can indicate or recognize. After the UE determines the number of repetitions, the RO subgroup is determined accordingly.</w:t>
            </w:r>
          </w:p>
        </w:tc>
      </w:tr>
      <w:tr w:rsidR="00191FA7" w14:paraId="13DB39A3" w14:textId="77777777">
        <w:tc>
          <w:tcPr>
            <w:tcW w:w="1196" w:type="dxa"/>
            <w:vAlign w:val="center"/>
          </w:tcPr>
          <w:p w14:paraId="49EF5C12"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Cs/>
                <w:szCs w:val="21"/>
              </w:rPr>
              <w:t>S</w:t>
            </w:r>
            <w:r>
              <w:rPr>
                <w:rFonts w:ascii="Times New Roman" w:hAnsi="Times New Roman" w:cs="Times New Roman"/>
                <w:bCs/>
                <w:szCs w:val="21"/>
              </w:rPr>
              <w:t>amsung</w:t>
            </w:r>
          </w:p>
        </w:tc>
        <w:tc>
          <w:tcPr>
            <w:tcW w:w="578" w:type="dxa"/>
          </w:tcPr>
          <w:p w14:paraId="7EAC039D"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28139F83"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the proposal. We share the concerns expressed by other companies. The motivation for RO sub-groups complicates the configuration and RACH resource partitioning without sufficient justification for the added complexity. </w:t>
            </w:r>
          </w:p>
        </w:tc>
      </w:tr>
      <w:tr w:rsidR="00191FA7" w14:paraId="3445035A" w14:textId="77777777">
        <w:tc>
          <w:tcPr>
            <w:tcW w:w="1196" w:type="dxa"/>
            <w:vAlign w:val="center"/>
          </w:tcPr>
          <w:p w14:paraId="5C3EDBE9" w14:textId="77777777" w:rsidR="00191FA7" w:rsidRDefault="005D575D">
            <w:pPr>
              <w:spacing w:after="0" w:line="288"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LG Electronics</w:t>
            </w:r>
          </w:p>
        </w:tc>
        <w:tc>
          <w:tcPr>
            <w:tcW w:w="578" w:type="dxa"/>
          </w:tcPr>
          <w:p w14:paraId="72874E3C" w14:textId="77777777" w:rsidR="00191FA7" w:rsidRDefault="005D575D">
            <w:pPr>
              <w:spacing w:after="0" w:line="288"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Y</w:t>
            </w:r>
          </w:p>
        </w:tc>
        <w:tc>
          <w:tcPr>
            <w:tcW w:w="8059" w:type="dxa"/>
            <w:vAlign w:val="center"/>
          </w:tcPr>
          <w:p w14:paraId="4BD156C5"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1) </w:t>
            </w:r>
            <w:r>
              <w:rPr>
                <w:rFonts w:ascii="Times New Roman" w:hAnsi="Times New Roman" w:cs="Times New Roman"/>
                <w:bCs/>
                <w:szCs w:val="21"/>
                <w:lang w:val="en-GB"/>
              </w:rPr>
              <w:t xml:space="preserve">When the number of ROs configured by the gNB differs from the number of UL transmit beams supported by the UE—particularly when the UE has more Tx beams—it is not possible for the UE to transmit all its Tx beams within a single RO group if each RO is mapped to a different Tx beam. In such cases, the UE may use the remaining Tx beams in the next transmission occasion. This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occurs regardless of whether RO sub‑groups are applied or not.</w:t>
            </w:r>
          </w:p>
          <w:p w14:paraId="38FAB0E3"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2) </w:t>
            </w:r>
            <w:r>
              <w:rPr>
                <w:rFonts w:ascii="Times New Roman" w:hAnsi="Times New Roman" w:cs="Times New Roman"/>
                <w:bCs/>
                <w:szCs w:val="21"/>
                <w:lang w:val="en-GB"/>
              </w:rPr>
              <w:t>Even if only a single RO is used and the best Tx–Rx beam pairing is achieved, the coverage may still be insufficient. A CE (Coverage Enhancement) repetition scheme may still be required depending on network coverage conditions. In other words, the network may choose to apply CE by repeating the same beam multiple times, or alternatively operate without RO sub‑groups. This approach provides greater flexibility for network operation.</w:t>
            </w:r>
          </w:p>
          <w:p w14:paraId="0460CED5"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3) </w:t>
            </w:r>
            <w:r>
              <w:rPr>
                <w:rFonts w:ascii="Times New Roman" w:hAnsi="Times New Roman" w:cs="Times New Roman"/>
                <w:bCs/>
                <w:szCs w:val="21"/>
                <w:lang w:val="en-GB"/>
              </w:rPr>
              <w:t>Although various combinations of RO sub‑groups are theoretically possible, considering the limited WI timeline, it is necessary to introduce only the simplest combinations rather than complex ones. For instance, assuming that the same Tx beam is applied to consecutive ROs, and the consecutive RO length is set to 2 or 4, simple combinations such as {2,2} for a 4‑RO group or {4,4} / {2,2,2,2} for an 8‑RO group would be sufficient.</w:t>
            </w:r>
          </w:p>
          <w:p w14:paraId="10EB771B"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4) </w:t>
            </w:r>
            <w:r>
              <w:rPr>
                <w:rFonts w:ascii="Times New Roman" w:hAnsi="Times New Roman" w:cs="Times New Roman"/>
                <w:bCs/>
                <w:szCs w:val="21"/>
                <w:lang w:val="en-GB"/>
              </w:rPr>
              <w:t>If the ROs within an RO group are sub‑grouped appropriately, resource fragmentation does not necessarily occur.</w:t>
            </w:r>
          </w:p>
        </w:tc>
      </w:tr>
      <w:tr w:rsidR="00191FA7" w14:paraId="74FDCEF1" w14:textId="77777777">
        <w:tc>
          <w:tcPr>
            <w:tcW w:w="1196" w:type="dxa"/>
            <w:vAlign w:val="center"/>
          </w:tcPr>
          <w:p w14:paraId="569E648B" w14:textId="77777777" w:rsidR="00191FA7" w:rsidRDefault="005D575D">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QC</w:t>
            </w:r>
          </w:p>
        </w:tc>
        <w:tc>
          <w:tcPr>
            <w:tcW w:w="578" w:type="dxa"/>
          </w:tcPr>
          <w:p w14:paraId="158401F7" w14:textId="77777777" w:rsidR="00191FA7" w:rsidRDefault="00191FA7">
            <w:pPr>
              <w:spacing w:after="0" w:line="288" w:lineRule="auto"/>
              <w:rPr>
                <w:rFonts w:ascii="Times New Roman" w:eastAsia="Malgun Gothic" w:hAnsi="Times New Roman" w:cs="Times New Roman"/>
                <w:bCs/>
                <w:szCs w:val="21"/>
                <w:lang w:eastAsia="ko-KR"/>
              </w:rPr>
            </w:pPr>
          </w:p>
        </w:tc>
        <w:tc>
          <w:tcPr>
            <w:tcW w:w="8059" w:type="dxa"/>
            <w:vAlign w:val="center"/>
          </w:tcPr>
          <w:p w14:paraId="044C0F91"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We are open to support sub-ROs.</w:t>
            </w:r>
          </w:p>
        </w:tc>
      </w:tr>
      <w:tr w:rsidR="00191FA7" w14:paraId="4D29CBC3" w14:textId="77777777">
        <w:tc>
          <w:tcPr>
            <w:tcW w:w="1196" w:type="dxa"/>
            <w:vAlign w:val="center"/>
          </w:tcPr>
          <w:p w14:paraId="47F8E644" w14:textId="77777777" w:rsidR="00191FA7" w:rsidRDefault="005D575D">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Panasonic</w:t>
            </w:r>
          </w:p>
        </w:tc>
        <w:tc>
          <w:tcPr>
            <w:tcW w:w="578" w:type="dxa"/>
          </w:tcPr>
          <w:p w14:paraId="32A69C24" w14:textId="77777777" w:rsidR="00191FA7" w:rsidRDefault="005D575D">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w:t>
            </w:r>
          </w:p>
        </w:tc>
        <w:tc>
          <w:tcPr>
            <w:tcW w:w="8059" w:type="dxa"/>
            <w:vAlign w:val="center"/>
          </w:tcPr>
          <w:p w14:paraId="3CC0D7F6"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This direction requires a lot of discussion. However, TU is limited. Hence, we do not support this proposal.</w:t>
            </w:r>
          </w:p>
        </w:tc>
      </w:tr>
      <w:tr w:rsidR="00191FA7" w14:paraId="7678AF5D" w14:textId="77777777">
        <w:tc>
          <w:tcPr>
            <w:tcW w:w="1196" w:type="dxa"/>
            <w:vAlign w:val="center"/>
          </w:tcPr>
          <w:p w14:paraId="577AD80C" w14:textId="77777777" w:rsidR="00191FA7" w:rsidRDefault="005D575D">
            <w:pPr>
              <w:spacing w:after="0" w:line="288" w:lineRule="auto"/>
              <w:rPr>
                <w:rFonts w:ascii="Times New Roman" w:eastAsia="宋体" w:hAnsi="Times New Roman" w:cs="Times New Roman"/>
                <w:bCs/>
                <w:szCs w:val="21"/>
                <w:lang w:eastAsia="ko-KR"/>
              </w:rPr>
            </w:pPr>
            <w:r>
              <w:rPr>
                <w:rFonts w:ascii="Times New Roman" w:eastAsia="宋体" w:hAnsi="Times New Roman" w:cs="Times New Roman" w:hint="eastAsia"/>
                <w:bCs/>
                <w:szCs w:val="21"/>
              </w:rPr>
              <w:lastRenderedPageBreak/>
              <w:t>ZTE</w:t>
            </w:r>
          </w:p>
        </w:tc>
        <w:tc>
          <w:tcPr>
            <w:tcW w:w="578" w:type="dxa"/>
          </w:tcPr>
          <w:p w14:paraId="1EBF26E4" w14:textId="77777777" w:rsidR="00191FA7" w:rsidRDefault="005D575D">
            <w:pPr>
              <w:spacing w:after="0" w:line="288" w:lineRule="auto"/>
              <w:rPr>
                <w:rFonts w:ascii="Times New Roman" w:eastAsia="宋体" w:hAnsi="Times New Roman" w:cs="Times New Roman"/>
                <w:bCs/>
                <w:szCs w:val="21"/>
                <w:lang w:eastAsia="ko-KR"/>
              </w:rPr>
            </w:pPr>
            <w:r>
              <w:rPr>
                <w:rFonts w:ascii="Times New Roman" w:eastAsia="宋体" w:hAnsi="Times New Roman" w:cs="Times New Roman" w:hint="eastAsia"/>
                <w:bCs/>
                <w:szCs w:val="21"/>
              </w:rPr>
              <w:t>Y</w:t>
            </w:r>
          </w:p>
        </w:tc>
        <w:tc>
          <w:tcPr>
            <w:tcW w:w="8059" w:type="dxa"/>
            <w:vAlign w:val="center"/>
          </w:tcPr>
          <w:p w14:paraId="2643CD33" w14:textId="77777777" w:rsidR="00191FA7" w:rsidRDefault="005D575D">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As described in our contribution, the benefits of supporting RO sub-groups are quite evident. Without an explicit mechanism that enables the gNB to recognize and leverage the UE</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s transmission pattern, the full benefits of using multiple Tx beams cannot be realized.</w:t>
            </w:r>
          </w:p>
          <w:p w14:paraId="1223E53D" w14:textId="77777777" w:rsidR="00191FA7" w:rsidRDefault="005D575D">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In particular, when the number of Tx beams supported by the UE is limited, the UE may reuse the same Tx beam across multiple RO resources. If the gNB is unaware of such a beam</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reuse (i.e., RO sub</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group) pattern, it cannot coherently combine the corresponding PRACH receptions, thereby losing the associated combining gain.</w:t>
            </w:r>
          </w:p>
          <w:p w14:paraId="061E021F" w14:textId="77777777" w:rsidR="00191FA7" w:rsidRDefault="00191FA7">
            <w:pPr>
              <w:spacing w:after="0" w:line="288" w:lineRule="auto"/>
              <w:rPr>
                <w:rFonts w:ascii="Times New Roman" w:eastAsia="宋体" w:hAnsi="Times New Roman" w:cs="Times New Roman"/>
                <w:bCs/>
                <w:szCs w:val="21"/>
              </w:rPr>
            </w:pPr>
          </w:p>
          <w:p w14:paraId="48441223" w14:textId="77777777" w:rsidR="00191FA7" w:rsidRDefault="005D575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 xml:space="preserve">In addition, support for RO sub-groups can be achieved by simply introducing a configuration for the RO sub-group size, which incurs limited additional standardization impact. Considering that Msg5 repetition and pi/2-BPSK do not present significant legacy issues, we believe there is sufficient time to further discuss mechanisms related to multiple PRACH transmission with different beams. </w:t>
            </w:r>
          </w:p>
        </w:tc>
      </w:tr>
      <w:tr w:rsidR="00191FA7" w14:paraId="26AE6C9E" w14:textId="77777777">
        <w:tc>
          <w:tcPr>
            <w:tcW w:w="1196" w:type="dxa"/>
            <w:vAlign w:val="center"/>
          </w:tcPr>
          <w:p w14:paraId="0EEC7D25" w14:textId="77777777" w:rsidR="00191FA7" w:rsidRDefault="005D575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578" w:type="dxa"/>
          </w:tcPr>
          <w:p w14:paraId="2189BFBF" w14:textId="77777777" w:rsidR="00191FA7" w:rsidRDefault="005D575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Yes</w:t>
            </w:r>
          </w:p>
        </w:tc>
        <w:tc>
          <w:tcPr>
            <w:tcW w:w="8059" w:type="dxa"/>
            <w:vAlign w:val="center"/>
          </w:tcPr>
          <w:p w14:paraId="3C8DCAEB" w14:textId="77777777" w:rsidR="00191FA7" w:rsidRDefault="005D575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In our view, as FL indicated in his summary, configuration of RO sub-groups is a needed mechanism in order to achieve coherent reception of PRACH when using multiple Tx beams and it does not require substantial standardization effort.</w:t>
            </w:r>
          </w:p>
        </w:tc>
      </w:tr>
      <w:tr w:rsidR="00191FA7" w14:paraId="5D4285A5" w14:textId="77777777">
        <w:tc>
          <w:tcPr>
            <w:tcW w:w="1196" w:type="dxa"/>
            <w:vAlign w:val="center"/>
          </w:tcPr>
          <w:p w14:paraId="0C89BBAC"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578" w:type="dxa"/>
          </w:tcPr>
          <w:p w14:paraId="1AF179E6"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59" w:type="dxa"/>
            <w:vAlign w:val="center"/>
          </w:tcPr>
          <w:p w14:paraId="3CDE19D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 evidence nor consensus exists today that defining RO sub-groups is beneficial (we are supportive, but others are not). No consensus exists on whether configuring RO sub-groups, instead of determining them is beneficial. Surely signalling overhead would increase in this case, and not evidence of superiority of this approach has been shown. We recall that a similar discussion occurred in Rel-18 and determination was chosen back then for similar reasons.</w:t>
            </w:r>
          </w:p>
          <w:p w14:paraId="2F910F5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suggest focusing this proposal on what surely is at the intersection of all companies views on RO sub-groups and, if needed for progress, making it a Working Assumption proposal.</w:t>
            </w:r>
          </w:p>
          <w:p w14:paraId="6B05463A" w14:textId="77777777" w:rsidR="00191FA7" w:rsidRDefault="00191FA7">
            <w:pPr>
              <w:spacing w:after="0" w:line="288" w:lineRule="auto"/>
              <w:rPr>
                <w:rFonts w:ascii="Times New Roman" w:hAnsi="Times New Roman" w:cs="Times New Roman"/>
                <w:bCs/>
                <w:szCs w:val="21"/>
                <w:lang w:val="en-GB"/>
              </w:rPr>
            </w:pPr>
          </w:p>
          <w:p w14:paraId="44641AE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Proposal [Working Assumption?]</w:t>
            </w:r>
          </w:p>
          <w:p w14:paraId="4F69D9A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For the sake of Rel-20 discussion, RO sub-groups are defined as sets of ROs over which the UE uses the same Tx beam for the preamble transmission.</w:t>
            </w:r>
          </w:p>
          <w:p w14:paraId="2AD0AB0C"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FFS: size(s) of the RO sub-groups</w:t>
            </w:r>
          </w:p>
          <w:p w14:paraId="223EC61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FFS2: whether RO sub-groups need to be configured or can be determined without dedicated configuration</w:t>
            </w:r>
          </w:p>
        </w:tc>
      </w:tr>
      <w:tr w:rsidR="00191FA7" w14:paraId="512D32AA" w14:textId="77777777">
        <w:tc>
          <w:tcPr>
            <w:tcW w:w="1196" w:type="dxa"/>
            <w:vAlign w:val="center"/>
          </w:tcPr>
          <w:p w14:paraId="5C0DFF9A" w14:textId="77777777" w:rsidR="00191FA7" w:rsidRDefault="005D575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578" w:type="dxa"/>
          </w:tcPr>
          <w:p w14:paraId="2013B008"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59" w:type="dxa"/>
            <w:vAlign w:val="center"/>
          </w:tcPr>
          <w:p w14:paraId="2E54EAC4"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rPr>
              <w:t xml:space="preserve">We support the proposal from FL. </w:t>
            </w:r>
          </w:p>
          <w:p w14:paraId="0ABF1C1A"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rPr>
              <w:t>In our understanding, this objective is targeting enhancement for beam correspondence (missing capability) and coverage. To our understanding, it's fundamental that the NW can have visibility on the repetition pattern. That pattern may be RO sub-group, or through a different configuration mechanism, though. We are open to the specific design details.</w:t>
            </w:r>
          </w:p>
          <w:p w14:paraId="60A5BC14" w14:textId="77777777" w:rsidR="00191FA7" w:rsidRDefault="00191FA7">
            <w:pPr>
              <w:spacing w:after="0" w:line="288" w:lineRule="auto"/>
              <w:rPr>
                <w:rFonts w:ascii="Times New Roman" w:hAnsi="Times New Roman" w:cs="Times New Roman"/>
                <w:bCs/>
                <w:szCs w:val="21"/>
                <w:lang w:val="en-GB"/>
              </w:rPr>
            </w:pPr>
          </w:p>
        </w:tc>
      </w:tr>
      <w:tr w:rsidR="00191FA7" w14:paraId="78B5BC87" w14:textId="77777777">
        <w:tc>
          <w:tcPr>
            <w:tcW w:w="1196" w:type="dxa"/>
            <w:vAlign w:val="center"/>
          </w:tcPr>
          <w:p w14:paraId="4DFD9712" w14:textId="77777777" w:rsidR="00191FA7" w:rsidRDefault="005D575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578" w:type="dxa"/>
          </w:tcPr>
          <w:p w14:paraId="14997C49"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59" w:type="dxa"/>
            <w:vAlign w:val="center"/>
          </w:tcPr>
          <w:p w14:paraId="5F41C1D4"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rPr>
              <w:t>We support this proposal</w:t>
            </w:r>
          </w:p>
        </w:tc>
      </w:tr>
      <w:tr w:rsidR="00191FA7" w14:paraId="6618A592" w14:textId="77777777">
        <w:tc>
          <w:tcPr>
            <w:tcW w:w="1196" w:type="dxa"/>
            <w:vAlign w:val="center"/>
          </w:tcPr>
          <w:p w14:paraId="6F0E7110" w14:textId="77777777" w:rsidR="00191FA7" w:rsidRDefault="005D575D">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lastRenderedPageBreak/>
              <w:t>Ofinno</w:t>
            </w:r>
          </w:p>
        </w:tc>
        <w:tc>
          <w:tcPr>
            <w:tcW w:w="578" w:type="dxa"/>
          </w:tcPr>
          <w:p w14:paraId="181473EB" w14:textId="77777777" w:rsidR="00191FA7" w:rsidRDefault="005D575D">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t>N</w:t>
            </w:r>
          </w:p>
        </w:tc>
        <w:tc>
          <w:tcPr>
            <w:tcW w:w="8059" w:type="dxa"/>
            <w:vAlign w:val="center"/>
          </w:tcPr>
          <w:p w14:paraId="63AFB0A5" w14:textId="77777777" w:rsidR="00191FA7" w:rsidRDefault="005D575D">
            <w:pPr>
              <w:spacing w:after="0" w:line="288" w:lineRule="auto"/>
              <w:rPr>
                <w:rFonts w:ascii="Times New Roman" w:hAnsi="Times New Roman" w:cs="Times New Roman"/>
                <w:bCs/>
                <w:szCs w:val="21"/>
              </w:rPr>
            </w:pPr>
            <w:r>
              <w:rPr>
                <w:rFonts w:ascii="Times New Roman" w:eastAsia="宋体" w:hAnsi="Times New Roman" w:cs="Times New Roman"/>
                <w:bCs/>
                <w:szCs w:val="21"/>
              </w:rPr>
              <w:t xml:space="preserve">We think this will over-complicate network configuration. It’ll also possibly add more latency to RACH process. </w:t>
            </w:r>
          </w:p>
        </w:tc>
      </w:tr>
      <w:tr w:rsidR="00191FA7" w14:paraId="21B8C866" w14:textId="77777777">
        <w:tc>
          <w:tcPr>
            <w:tcW w:w="1196" w:type="dxa"/>
            <w:vAlign w:val="center"/>
          </w:tcPr>
          <w:p w14:paraId="5A94C700" w14:textId="77777777" w:rsidR="00191FA7" w:rsidRDefault="005D575D">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eastAsia="ko-KR"/>
              </w:rPr>
              <w:t>Apple</w:t>
            </w:r>
          </w:p>
        </w:tc>
        <w:tc>
          <w:tcPr>
            <w:tcW w:w="578" w:type="dxa"/>
          </w:tcPr>
          <w:p w14:paraId="18A33999" w14:textId="77777777" w:rsidR="00191FA7" w:rsidRDefault="005D575D">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eastAsia="ko-KR"/>
              </w:rPr>
              <w:t>N</w:t>
            </w:r>
          </w:p>
        </w:tc>
        <w:tc>
          <w:tcPr>
            <w:tcW w:w="8059" w:type="dxa"/>
            <w:vAlign w:val="center"/>
          </w:tcPr>
          <w:p w14:paraId="48E559F4" w14:textId="77777777" w:rsidR="00191FA7" w:rsidRDefault="005D575D">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The sub-group make the specification and implementation complicate, such as the RACH resource will be more fragmented. If the repetition is really needed, simply falling back to Rel.18 RACH repetition is enough.</w:t>
            </w:r>
          </w:p>
        </w:tc>
      </w:tr>
      <w:tr w:rsidR="00191FA7" w14:paraId="46D73C07" w14:textId="77777777">
        <w:tc>
          <w:tcPr>
            <w:tcW w:w="1196" w:type="dxa"/>
            <w:vAlign w:val="center"/>
          </w:tcPr>
          <w:p w14:paraId="48ECB3F7" w14:textId="77777777" w:rsidR="00191FA7" w:rsidRDefault="005D575D">
            <w:pPr>
              <w:spacing w:after="0" w:line="288"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578" w:type="dxa"/>
          </w:tcPr>
          <w:p w14:paraId="3BC0EC70" w14:textId="77777777" w:rsidR="00191FA7" w:rsidRDefault="00191FA7">
            <w:pPr>
              <w:spacing w:after="0" w:line="288" w:lineRule="auto"/>
              <w:rPr>
                <w:rFonts w:ascii="Times New Roman" w:hAnsi="Times New Roman" w:cs="Times New Roman"/>
                <w:bCs/>
                <w:color w:val="EE0000"/>
                <w:szCs w:val="21"/>
                <w:lang w:val="en-GB"/>
              </w:rPr>
            </w:pPr>
          </w:p>
        </w:tc>
        <w:tc>
          <w:tcPr>
            <w:tcW w:w="8059" w:type="dxa"/>
            <w:vAlign w:val="center"/>
          </w:tcPr>
          <w:p w14:paraId="733B5921" w14:textId="77777777" w:rsidR="00191FA7" w:rsidRDefault="005D575D">
            <w:pPr>
              <w:spacing w:after="0" w:line="288" w:lineRule="auto"/>
              <w:rPr>
                <w:rFonts w:ascii="Times New Roman" w:hAnsi="Times New Roman" w:cs="Times New Roman"/>
                <w:bCs/>
                <w:color w:val="EE0000"/>
                <w:szCs w:val="21"/>
              </w:rPr>
            </w:pPr>
            <w:r>
              <w:rPr>
                <w:rFonts w:ascii="Times New Roman" w:hAnsi="Times New Roman" w:cs="Times New Roman" w:hint="eastAsia"/>
                <w:bCs/>
                <w:color w:val="EE0000"/>
                <w:szCs w:val="21"/>
              </w:rPr>
              <w:t>Continue to input</w:t>
            </w:r>
          </w:p>
        </w:tc>
      </w:tr>
      <w:tr w:rsidR="00191FA7" w14:paraId="36967C49" w14:textId="77777777">
        <w:tc>
          <w:tcPr>
            <w:tcW w:w="1196" w:type="dxa"/>
            <w:vAlign w:val="center"/>
          </w:tcPr>
          <w:p w14:paraId="4A26A7E4" w14:textId="77777777" w:rsidR="00191FA7" w:rsidRDefault="005D575D">
            <w:pPr>
              <w:spacing w:after="0" w:line="288" w:lineRule="auto"/>
              <w:rPr>
                <w:rFonts w:ascii="Times New Roman" w:hAnsi="Times New Roman" w:cs="Times New Roman"/>
                <w:bCs/>
                <w:color w:val="EE0000"/>
                <w:szCs w:val="21"/>
                <w:lang w:val="en-GB"/>
              </w:rPr>
            </w:pPr>
            <w:r>
              <w:rPr>
                <w:rFonts w:ascii="Times New Roman" w:eastAsia="Malgun Gothic" w:hAnsi="Times New Roman" w:cs="Times New Roman" w:hint="eastAsia"/>
                <w:bCs/>
                <w:szCs w:val="21"/>
                <w:lang w:val="en-GB" w:eastAsia="ko-KR"/>
              </w:rPr>
              <w:t>ETRI</w:t>
            </w:r>
          </w:p>
        </w:tc>
        <w:tc>
          <w:tcPr>
            <w:tcW w:w="578" w:type="dxa"/>
          </w:tcPr>
          <w:p w14:paraId="4803BD61" w14:textId="77777777" w:rsidR="00191FA7" w:rsidRDefault="005D575D">
            <w:pPr>
              <w:spacing w:after="0" w:line="288" w:lineRule="auto"/>
              <w:rPr>
                <w:rFonts w:ascii="Times New Roman" w:hAnsi="Times New Roman" w:cs="Times New Roman"/>
                <w:bCs/>
                <w:color w:val="EE0000"/>
                <w:szCs w:val="21"/>
                <w:lang w:val="en-GB"/>
              </w:rPr>
            </w:pPr>
            <w:r>
              <w:rPr>
                <w:rFonts w:ascii="Times New Roman" w:eastAsia="Malgun Gothic" w:hAnsi="Times New Roman" w:cs="Times New Roman" w:hint="eastAsia"/>
                <w:bCs/>
                <w:szCs w:val="21"/>
                <w:lang w:val="en-GB" w:eastAsia="ko-KR"/>
              </w:rPr>
              <w:t>Y</w:t>
            </w:r>
          </w:p>
        </w:tc>
        <w:tc>
          <w:tcPr>
            <w:tcW w:w="8059" w:type="dxa"/>
            <w:vAlign w:val="center"/>
          </w:tcPr>
          <w:p w14:paraId="52850D20" w14:textId="77777777" w:rsidR="00191FA7" w:rsidRDefault="005D575D">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We think that RO subgroup can improve the combining gain, and we support the proposal.  We still believe that the hybrid between repetition and sweeping is necessary.</w:t>
            </w:r>
          </w:p>
          <w:p w14:paraId="55556B20" w14:textId="77777777" w:rsidR="00191FA7" w:rsidRDefault="00191FA7">
            <w:pPr>
              <w:spacing w:after="0" w:line="288" w:lineRule="auto"/>
              <w:rPr>
                <w:rFonts w:ascii="Times New Roman" w:eastAsia="Malgun Gothic" w:hAnsi="Times New Roman" w:cs="Times New Roman"/>
                <w:bCs/>
                <w:szCs w:val="21"/>
                <w:lang w:eastAsia="ko-KR"/>
              </w:rPr>
            </w:pPr>
          </w:p>
          <w:p w14:paraId="48FB970C" w14:textId="77777777" w:rsidR="00191FA7" w:rsidRDefault="005D575D">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While some concern can be made: the different Tx beam may or may not have enough combining gain compared to pure repetition or even non-reciprocity case can occur. </w:t>
            </w:r>
          </w:p>
          <w:p w14:paraId="76DE7AD4" w14:textId="77777777" w:rsidR="00191FA7" w:rsidRDefault="005D575D">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In this case, we may need other subgrouping to address this issue. For instance, we allow transmissions using a Tx beam repeatedly (e.g., the one that is used for pure repetition) to compensate the possible mismatch, and the remaining transmissions utilize each Tx beam with no repetition. This alternative may resolve the issues above from other companies. </w:t>
            </w:r>
          </w:p>
          <w:p w14:paraId="501AFE31" w14:textId="77777777" w:rsidR="00191FA7" w:rsidRDefault="00191FA7">
            <w:pPr>
              <w:spacing w:after="0" w:line="288" w:lineRule="auto"/>
              <w:rPr>
                <w:rFonts w:ascii="Times New Roman" w:hAnsi="Times New Roman" w:cs="Times New Roman"/>
                <w:bCs/>
                <w:color w:val="EE0000"/>
                <w:szCs w:val="21"/>
              </w:rPr>
            </w:pPr>
          </w:p>
        </w:tc>
      </w:tr>
      <w:tr w:rsidR="00191FA7" w14:paraId="17644C52" w14:textId="77777777">
        <w:tc>
          <w:tcPr>
            <w:tcW w:w="1196" w:type="dxa"/>
            <w:vAlign w:val="center"/>
          </w:tcPr>
          <w:p w14:paraId="462AD83B"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rPr>
              <w:t>O</w:t>
            </w:r>
            <w:r>
              <w:rPr>
                <w:rFonts w:ascii="Times New Roman" w:hAnsi="Times New Roman" w:cs="Times New Roman"/>
                <w:bCs/>
                <w:szCs w:val="21"/>
              </w:rPr>
              <w:t>PPO</w:t>
            </w:r>
          </w:p>
        </w:tc>
        <w:tc>
          <w:tcPr>
            <w:tcW w:w="578" w:type="dxa"/>
            <w:vAlign w:val="center"/>
          </w:tcPr>
          <w:p w14:paraId="74B635DC"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rPr>
              <w:t>Y</w:t>
            </w:r>
          </w:p>
        </w:tc>
        <w:tc>
          <w:tcPr>
            <w:tcW w:w="8059" w:type="dxa"/>
            <w:vAlign w:val="center"/>
          </w:tcPr>
          <w:p w14:paraId="0D3D1E61"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views, the mechanism introduced in Rel-18 to determine all the valid PRACH occasions for the PRACH transmission can be reused in Rel-20. </w:t>
            </w:r>
          </w:p>
          <w:p w14:paraId="7CC3209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Then, the valid PRACH occasions determined for PRACH transmission could be divided into multiple RO sub-groups based on the RO sub-group size </w:t>
            </w:r>
            <w:r>
              <w:rPr>
                <w:rFonts w:ascii="Times New Roman" w:hAnsi="Times New Roman" w:cs="Times New Roman"/>
                <w:bCs/>
                <w:i/>
                <w:iCs/>
                <w:szCs w:val="21"/>
                <w:lang w:val="en-GB"/>
              </w:rPr>
              <w:t>N</w:t>
            </w:r>
            <w:r>
              <w:rPr>
                <w:rFonts w:ascii="Times New Roman" w:hAnsi="Times New Roman" w:cs="Times New Roman"/>
                <w:bCs/>
                <w:i/>
                <w:iCs/>
                <w:szCs w:val="21"/>
                <w:vertAlign w:val="subscript"/>
                <w:lang w:val="en-GB"/>
              </w:rPr>
              <w:t>1</w:t>
            </w:r>
            <w:r>
              <w:rPr>
                <w:rFonts w:ascii="Times New Roman" w:hAnsi="Times New Roman" w:cs="Times New Roman"/>
                <w:bCs/>
                <w:szCs w:val="21"/>
                <w:lang w:val="en-GB"/>
              </w:rPr>
              <w:t xml:space="preserve"> (refers to the number of valid RO per RO sub-group), e.g., from the first valid RO, each </w:t>
            </w:r>
            <w:r>
              <w:rPr>
                <w:rFonts w:ascii="Times New Roman" w:hAnsi="Times New Roman" w:cs="Times New Roman"/>
                <w:bCs/>
                <w:i/>
                <w:iCs/>
                <w:szCs w:val="21"/>
                <w:lang w:val="en-GB"/>
              </w:rPr>
              <w:t>N</w:t>
            </w:r>
            <w:r>
              <w:rPr>
                <w:rFonts w:ascii="Times New Roman" w:hAnsi="Times New Roman" w:cs="Times New Roman"/>
                <w:bCs/>
                <w:i/>
                <w:iCs/>
                <w:szCs w:val="21"/>
                <w:vertAlign w:val="subscript"/>
                <w:lang w:val="en-GB"/>
              </w:rPr>
              <w:t>1</w:t>
            </w:r>
            <w:r>
              <w:rPr>
                <w:rFonts w:ascii="Times New Roman" w:hAnsi="Times New Roman" w:cs="Times New Roman"/>
                <w:bCs/>
                <w:szCs w:val="21"/>
                <w:lang w:val="en-GB"/>
              </w:rPr>
              <w:t xml:space="preserve"> ROs form a RO sub-group.</w:t>
            </w:r>
          </w:p>
          <w:p w14:paraId="64C71BC6" w14:textId="77777777" w:rsidR="00191FA7" w:rsidRDefault="005D575D">
            <w:pPr>
              <w:jc w:val="center"/>
              <w:rPr>
                <w:rFonts w:ascii="Times New Roman" w:hAnsi="Times New Roman" w:cs="Times New Roman"/>
              </w:rPr>
            </w:pPr>
            <w:r>
              <w:rPr>
                <w:rFonts w:ascii="Times New Roman" w:hAnsi="Times New Roman" w:cs="Times New Roman"/>
              </w:rPr>
              <w:object w:dxaOrig="7869" w:dyaOrig="2956" w14:anchorId="3CAF9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147.8pt" o:ole="">
                  <v:imagedata r:id="rId24" o:title=""/>
                </v:shape>
                <o:OLEObject Type="Embed" ProgID="Visio.Drawing.15" ShapeID="_x0000_i1025" DrawAspect="Content" ObjectID="_1832440545" r:id="rId25"/>
              </w:object>
            </w:r>
          </w:p>
          <w:p w14:paraId="458154C5" w14:textId="77777777" w:rsidR="00191FA7" w:rsidRDefault="005D575D">
            <w:pPr>
              <w:jc w:val="center"/>
              <w:rPr>
                <w:rFonts w:ascii="Times New Roman" w:hAnsi="Times New Roman" w:cs="Times New Roman"/>
              </w:rPr>
            </w:pPr>
            <w:r>
              <w:rPr>
                <w:rFonts w:ascii="Times New Roman" w:hAnsi="Times New Roman" w:cs="Times New Roman"/>
              </w:rPr>
              <w:t>Illustration of the RO sub-group mechanism</w:t>
            </w:r>
          </w:p>
          <w:p w14:paraId="0D9DDB3E"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Cs/>
                <w:szCs w:val="21"/>
              </w:rPr>
              <w:t>W</w:t>
            </w:r>
            <w:r>
              <w:rPr>
                <w:rFonts w:ascii="Times New Roman" w:hAnsi="Times New Roman" w:cs="Times New Roman"/>
                <w:bCs/>
                <w:szCs w:val="21"/>
              </w:rPr>
              <w:t xml:space="preserve">e think the main problem is how to determine the RO sub-group size, i.e., how to configure the RO sub-group. </w:t>
            </w:r>
          </w:p>
          <w:p w14:paraId="7BF08C8C" w14:textId="77777777" w:rsidR="00191FA7" w:rsidRDefault="00191FA7">
            <w:pPr>
              <w:spacing w:after="0" w:line="288" w:lineRule="auto"/>
              <w:rPr>
                <w:rFonts w:ascii="Times New Roman" w:hAnsi="Times New Roman" w:cs="Times New Roman"/>
                <w:b/>
                <w:szCs w:val="21"/>
              </w:rPr>
            </w:pPr>
          </w:p>
          <w:p w14:paraId="564CCB72"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rPr>
              <w:t xml:space="preserve">Following we share some views about the two situations as mentioned by </w:t>
            </w:r>
            <w:r>
              <w:rPr>
                <w:rFonts w:ascii="Times New Roman" w:hAnsi="Times New Roman" w:cs="Times New Roman"/>
                <w:b/>
                <w:szCs w:val="21"/>
              </w:rPr>
              <w:t>@Ericsson.</w:t>
            </w:r>
          </w:p>
          <w:p w14:paraId="5B25C687"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
                <w:szCs w:val="21"/>
              </w:rPr>
              <w:t>F</w:t>
            </w:r>
            <w:r>
              <w:rPr>
                <w:rFonts w:ascii="Times New Roman" w:hAnsi="Times New Roman" w:cs="Times New Roman"/>
                <w:b/>
                <w:szCs w:val="21"/>
              </w:rPr>
              <w:t>or the 1</w:t>
            </w:r>
            <w:r>
              <w:rPr>
                <w:rFonts w:ascii="Times New Roman" w:hAnsi="Times New Roman" w:cs="Times New Roman"/>
                <w:b/>
                <w:szCs w:val="21"/>
                <w:vertAlign w:val="superscript"/>
              </w:rPr>
              <w:t>st</w:t>
            </w:r>
            <w:r>
              <w:rPr>
                <w:rFonts w:ascii="Times New Roman" w:hAnsi="Times New Roman" w:cs="Times New Roman"/>
                <w:b/>
                <w:szCs w:val="21"/>
              </w:rPr>
              <w:t xml:space="preserve"> situation,</w:t>
            </w:r>
            <w:r>
              <w:rPr>
                <w:rFonts w:ascii="Times New Roman" w:hAnsi="Times New Roman" w:cs="Times New Roman"/>
                <w:bCs/>
                <w:szCs w:val="21"/>
              </w:rPr>
              <w:t xml:space="preserve"> if the number of Tx beams supported by UE greater than the total number of PRACH transmission per RACH attempt, multiple RACH attempts may be required </w:t>
            </w:r>
            <w:r>
              <w:rPr>
                <w:rFonts w:ascii="Times New Roman" w:hAnsi="Times New Roman" w:cs="Times New Roman"/>
                <w:bCs/>
                <w:szCs w:val="21"/>
              </w:rPr>
              <w:lastRenderedPageBreak/>
              <w:t xml:space="preserve">regardless of whether the RO-Subgroup mechanism is introduced. </w:t>
            </w:r>
          </w:p>
          <w:p w14:paraId="533E1B62"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rPr>
              <w:t>Regarding the access latency and complexity, if the RO-subgroup mechanism is not introduced, the worst case is: after multiple RACH attempts with power ramping, UE still could not access successfully, then UE needs to fall back to Rel-18 mechanism to use the same Tx beam for each RACH attempt and switch the Tx beam in different RACH attempt. The latency may be longer than the RO-subgroup based PRACH transmission.</w:t>
            </w:r>
          </w:p>
          <w:p w14:paraId="10AD5F7D"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
                <w:szCs w:val="21"/>
              </w:rPr>
              <w:t>For the 2</w:t>
            </w:r>
            <w:r>
              <w:rPr>
                <w:rFonts w:ascii="Times New Roman" w:hAnsi="Times New Roman" w:cs="Times New Roman"/>
                <w:b/>
                <w:szCs w:val="21"/>
                <w:vertAlign w:val="superscript"/>
              </w:rPr>
              <w:t>nd</w:t>
            </w:r>
            <w:r>
              <w:rPr>
                <w:rFonts w:ascii="Times New Roman" w:hAnsi="Times New Roman" w:cs="Times New Roman"/>
                <w:b/>
                <w:szCs w:val="21"/>
              </w:rPr>
              <w:t xml:space="preserve"> situation</w:t>
            </w:r>
            <w:r>
              <w:rPr>
                <w:rFonts w:ascii="Times New Roman" w:hAnsi="Times New Roman" w:cs="Times New Roman"/>
                <w:bCs/>
                <w:szCs w:val="21"/>
              </w:rPr>
              <w:t xml:space="preserve">, we think it depends on the RSRP thresholds configured by gNB. If the RSRP threshold is corresponding to the number of repetitions with the optimal Tx beam, it may avoid the situation. Otherwise, the Tx beam identified by gNB may be the sub-optimal beam. Due to the power ramping, this situation may also occur when RO sub-group mechanism is not introduced. Even though the Tx beam identified by gNB is the sub-optimal beam, it is still </w:t>
            </w:r>
            <w:proofErr w:type="spellStart"/>
            <w:r>
              <w:rPr>
                <w:rFonts w:ascii="Times New Roman" w:hAnsi="Times New Roman" w:cs="Times New Roman"/>
                <w:bCs/>
                <w:szCs w:val="21"/>
              </w:rPr>
              <w:t>helpfull</w:t>
            </w:r>
            <w:proofErr w:type="spellEnd"/>
            <w:r>
              <w:rPr>
                <w:rFonts w:ascii="Times New Roman" w:hAnsi="Times New Roman" w:cs="Times New Roman"/>
                <w:bCs/>
                <w:szCs w:val="21"/>
              </w:rPr>
              <w:t xml:space="preserve"> to improve the performance by using this Tx beam for Msg3 transmission.</w:t>
            </w:r>
          </w:p>
          <w:p w14:paraId="6634EC90" w14:textId="77777777" w:rsidR="00191FA7" w:rsidRDefault="00191FA7">
            <w:pPr>
              <w:spacing w:after="0" w:line="288" w:lineRule="auto"/>
              <w:rPr>
                <w:rFonts w:ascii="Times New Roman" w:eastAsia="Malgun Gothic" w:hAnsi="Times New Roman" w:cs="Times New Roman"/>
                <w:bCs/>
                <w:szCs w:val="21"/>
                <w:lang w:eastAsia="ko-KR"/>
              </w:rPr>
            </w:pPr>
          </w:p>
        </w:tc>
      </w:tr>
    </w:tbl>
    <w:p w14:paraId="7DD0B0DD" w14:textId="77777777" w:rsidR="00191FA7" w:rsidRDefault="005D575D">
      <w:pPr>
        <w:pStyle w:val="4"/>
        <w:spacing w:before="156" w:after="156"/>
        <w:rPr>
          <w:rFonts w:ascii="Times New Roman"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lastRenderedPageBreak/>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4A1E0EA3"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FL thinks this is the most controversial issues for the R20 CE WI.</w:t>
      </w:r>
    </w:p>
    <w:p w14:paraId="7E2462E5"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w:t>
      </w:r>
      <w:r>
        <w:rPr>
          <w:rFonts w:ascii="Times New Roman" w:hAnsi="Times New Roman" w:cs="Times New Roman"/>
          <w:sz w:val="22"/>
          <w:lang w:val="en-GB"/>
        </w:rPr>
        <w:t>companies</w:t>
      </w:r>
      <w:r>
        <w:rPr>
          <w:rFonts w:ascii="Times New Roman" w:hAnsi="Times New Roman" w:cs="Times New Roman" w:hint="eastAsia"/>
          <w:sz w:val="22"/>
          <w:lang w:val="en-GB"/>
        </w:rPr>
        <w:t xml:space="preserve"> who are have technique concerns on the </w:t>
      </w:r>
      <w:r>
        <w:rPr>
          <w:rFonts w:ascii="Times New Roman" w:hAnsi="Times New Roman" w:cs="Times New Roman"/>
          <w:sz w:val="22"/>
          <w:lang w:val="en-GB"/>
        </w:rPr>
        <w:t>mechanism</w:t>
      </w:r>
      <w:r>
        <w:rPr>
          <w:rFonts w:ascii="Times New Roman" w:hAnsi="Times New Roman" w:cs="Times New Roman" w:hint="eastAsia"/>
          <w:sz w:val="22"/>
          <w:lang w:val="en-GB"/>
        </w:rPr>
        <w:t xml:space="preserve"> are: </w:t>
      </w:r>
      <w:r>
        <w:rPr>
          <w:rFonts w:ascii="Times New Roman" w:hAnsi="Times New Roman" w:cs="Times New Roman" w:hint="eastAsia"/>
          <w:b/>
          <w:bCs/>
          <w:sz w:val="22"/>
          <w:lang w:val="en-GB"/>
        </w:rPr>
        <w:t xml:space="preserve">CATT, </w:t>
      </w:r>
      <w:r>
        <w:rPr>
          <w:rFonts w:ascii="Times New Roman" w:hAnsi="Times New Roman" w:cs="Times New Roman"/>
          <w:b/>
          <w:bCs/>
          <w:sz w:val="22"/>
          <w:lang w:val="en-GB"/>
        </w:rPr>
        <w:t>Xiaomi</w:t>
      </w:r>
      <w:r>
        <w:rPr>
          <w:rFonts w:ascii="Times New Roman" w:hAnsi="Times New Roman" w:cs="Times New Roman" w:hint="eastAsia"/>
          <w:b/>
          <w:bCs/>
          <w:sz w:val="22"/>
          <w:lang w:val="en-GB"/>
        </w:rPr>
        <w:t>, Sharp, Ericsson, Docomo, Samsung</w:t>
      </w:r>
      <w:r>
        <w:rPr>
          <w:rFonts w:ascii="Times New Roman" w:hAnsi="Times New Roman" w:cs="Times New Roman" w:hint="eastAsia"/>
          <w:sz w:val="22"/>
          <w:lang w:val="en-GB"/>
        </w:rPr>
        <w:t xml:space="preserve">, </w:t>
      </w:r>
      <w:proofErr w:type="spellStart"/>
      <w:r>
        <w:rPr>
          <w:rFonts w:ascii="Times New Roman" w:hAnsi="Times New Roman" w:cs="Times New Roman" w:hint="eastAsia"/>
          <w:b/>
          <w:bCs/>
          <w:sz w:val="22"/>
          <w:lang w:val="en-GB"/>
        </w:rPr>
        <w:t>Spreadtrum</w:t>
      </w:r>
      <w:proofErr w:type="spellEnd"/>
      <w:r>
        <w:rPr>
          <w:rFonts w:ascii="Times New Roman" w:hAnsi="Times New Roman" w:cs="Times New Roman" w:hint="eastAsia"/>
          <w:b/>
          <w:bCs/>
          <w:sz w:val="22"/>
          <w:lang w:val="en-GB"/>
        </w:rPr>
        <w:t xml:space="preserve">, </w:t>
      </w:r>
      <w:proofErr w:type="spellStart"/>
      <w:r>
        <w:rPr>
          <w:rFonts w:ascii="Times New Roman" w:hAnsi="Times New Roman" w:cs="Times New Roman" w:hint="eastAsia"/>
          <w:b/>
          <w:bCs/>
          <w:sz w:val="22"/>
          <w:lang w:val="en-GB"/>
        </w:rPr>
        <w:t>Ofinno</w:t>
      </w:r>
      <w:proofErr w:type="spellEnd"/>
      <w:r>
        <w:rPr>
          <w:rFonts w:ascii="Times New Roman" w:hAnsi="Times New Roman" w:cs="Times New Roman" w:hint="eastAsia"/>
          <w:b/>
          <w:bCs/>
          <w:sz w:val="22"/>
          <w:lang w:val="en-GB"/>
        </w:rPr>
        <w:t xml:space="preserve">. @Panasonic </w:t>
      </w:r>
      <w:r>
        <w:rPr>
          <w:rFonts w:ascii="Times New Roman" w:hAnsi="Times New Roman" w:cs="Times New Roman" w:hint="eastAsia"/>
          <w:sz w:val="22"/>
          <w:lang w:val="en-GB"/>
        </w:rPr>
        <w:t xml:space="preserve">has concerns on the limited TU. Nokia is fine with the mechanism but not fine with the proposal. </w:t>
      </w:r>
    </w:p>
    <w:p w14:paraId="54F2E9AB"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Besides the concerns mentioned in the FL</w:t>
      </w:r>
      <w:r>
        <w:rPr>
          <w:rFonts w:ascii="Times New Roman" w:hAnsi="Times New Roman" w:cs="Times New Roman"/>
          <w:sz w:val="22"/>
          <w:lang w:val="en-GB"/>
        </w:rPr>
        <w:t>’</w:t>
      </w:r>
      <w:r>
        <w:rPr>
          <w:rFonts w:ascii="Times New Roman" w:hAnsi="Times New Roman" w:cs="Times New Roman" w:hint="eastAsia"/>
          <w:sz w:val="22"/>
          <w:lang w:val="en-GB"/>
        </w:rPr>
        <w:t xml:space="preserve">s observation (e.g., uncertain about the performance, more resource partition), Ericsson and Ofinno also have concerns on the latency caused by more than one times RACH attempt with RO sub-group. However, FL thinks the latency is actually much better than Rel-18 PRACH repetition. </w:t>
      </w:r>
    </w:p>
    <w:p w14:paraId="05FB3657" w14:textId="77777777" w:rsidR="00191FA7" w:rsidRDefault="005D575D">
      <w:pPr>
        <w:rPr>
          <w:rFonts w:ascii="Times New Roman" w:eastAsia="宋体" w:hAnsi="Times New Roman" w:cs="Times New Roman"/>
          <w:kern w:val="0"/>
          <w:sz w:val="22"/>
        </w:rPr>
      </w:pPr>
      <w:r>
        <w:rPr>
          <w:rFonts w:ascii="Times New Roman" w:hAnsi="Times New Roman" w:cs="Times New Roman"/>
          <w:sz w:val="22"/>
          <w:lang w:val="en-GB"/>
        </w:rPr>
        <w:t>A</w:t>
      </w:r>
      <w:r>
        <w:rPr>
          <w:rFonts w:ascii="Times New Roman" w:hAnsi="Times New Roman" w:cs="Times New Roman" w:hint="eastAsia"/>
          <w:sz w:val="22"/>
          <w:lang w:val="en-GB"/>
        </w:rPr>
        <w:t xml:space="preserve">nd according </w:t>
      </w:r>
      <w:r>
        <w:rPr>
          <w:rFonts w:ascii="Times New Roman" w:hAnsi="Times New Roman" w:cs="Times New Roman"/>
          <w:sz w:val="22"/>
          <w:lang w:val="en-GB"/>
        </w:rPr>
        <w:t>to th</w:t>
      </w:r>
      <w:r>
        <w:rPr>
          <w:rFonts w:ascii="Times New Roman" w:hAnsi="Times New Roman" w:cs="Times New Roman" w:hint="eastAsia"/>
          <w:sz w:val="22"/>
          <w:lang w:val="en-GB"/>
        </w:rPr>
        <w:t xml:space="preserve">e contributions and offline discussions, the only extra spec impact caused by RO sub-group is how to configure the resources for RO sub-group, so that the time will be enough for completing this feature. </w:t>
      </w:r>
      <w:r>
        <w:rPr>
          <w:rFonts w:ascii="Times New Roman" w:hAnsi="Times New Roman" w:cs="Times New Roman"/>
          <w:sz w:val="22"/>
          <w:lang w:val="en-GB"/>
        </w:rPr>
        <w:t>F</w:t>
      </w:r>
      <w:r>
        <w:rPr>
          <w:rFonts w:ascii="Times New Roman" w:hAnsi="Times New Roman" w:cs="Times New Roman" w:hint="eastAsia"/>
          <w:sz w:val="22"/>
          <w:lang w:val="en-GB"/>
        </w:rPr>
        <w:t>or the companies want more details, FL will try to discuss this issue on Tuesday</w:t>
      </w:r>
      <w:r>
        <w:rPr>
          <w:rFonts w:ascii="Times New Roman" w:hAnsi="Times New Roman" w:cs="Times New Roman"/>
          <w:sz w:val="22"/>
          <w:lang w:val="en-GB"/>
        </w:rPr>
        <w:t>’</w:t>
      </w:r>
      <w:r>
        <w:rPr>
          <w:rFonts w:ascii="Times New Roman" w:hAnsi="Times New Roman" w:cs="Times New Roman" w:hint="eastAsia"/>
          <w:sz w:val="22"/>
          <w:lang w:val="en-GB"/>
        </w:rPr>
        <w:t>s offline discussion, so that all the companies can have some consensus at least on the understanding of RO sub-group mechanism.</w:t>
      </w:r>
      <w:r>
        <w:rPr>
          <w:rFonts w:ascii="Times New Roman" w:eastAsia="宋体" w:hAnsi="Times New Roman" w:cs="Times New Roman"/>
          <w:kern w:val="0"/>
          <w:sz w:val="22"/>
        </w:rPr>
        <w:t xml:space="preserve"> </w:t>
      </w:r>
    </w:p>
    <w:p w14:paraId="11606CB1" w14:textId="77777777" w:rsidR="00191FA7" w:rsidRDefault="005D575D">
      <w:pPr>
        <w:rPr>
          <w:rFonts w:ascii="Times New Roman" w:eastAsia="宋体" w:hAnsi="Times New Roman" w:cs="Times New Roman"/>
          <w:color w:val="EE0000"/>
          <w:kern w:val="0"/>
          <w:sz w:val="22"/>
        </w:rPr>
      </w:pPr>
      <w:r>
        <w:rPr>
          <w:rFonts w:ascii="Times New Roman" w:eastAsia="宋体" w:hAnsi="Times New Roman" w:cs="Times New Roman"/>
          <w:color w:val="EE0000"/>
          <w:kern w:val="0"/>
          <w:sz w:val="22"/>
        </w:rPr>
        <w:t>O</w:t>
      </w:r>
      <w:r>
        <w:rPr>
          <w:rFonts w:ascii="Times New Roman" w:eastAsia="宋体" w:hAnsi="Times New Roman" w:cs="Times New Roman" w:hint="eastAsia"/>
          <w:color w:val="EE0000"/>
          <w:kern w:val="0"/>
          <w:sz w:val="22"/>
        </w:rPr>
        <w:t xml:space="preserve">ther </w:t>
      </w:r>
      <w:r>
        <w:rPr>
          <w:rFonts w:ascii="Times New Roman" w:eastAsia="宋体" w:hAnsi="Times New Roman" w:cs="Times New Roman"/>
          <w:color w:val="EE0000"/>
          <w:kern w:val="0"/>
          <w:sz w:val="22"/>
        </w:rPr>
        <w:t>details</w:t>
      </w:r>
      <w:r>
        <w:rPr>
          <w:rFonts w:ascii="Times New Roman" w:eastAsia="宋体" w:hAnsi="Times New Roman" w:cs="Times New Roman" w:hint="eastAsia"/>
          <w:color w:val="EE0000"/>
          <w:kern w:val="0"/>
          <w:sz w:val="22"/>
        </w:rPr>
        <w:t xml:space="preserve"> will be discussed only if FL</w:t>
      </w:r>
      <w:r>
        <w:rPr>
          <w:rFonts w:ascii="Times New Roman" w:eastAsia="宋体" w:hAnsi="Times New Roman" w:cs="Times New Roman"/>
          <w:color w:val="EE0000"/>
          <w:kern w:val="0"/>
          <w:sz w:val="22"/>
        </w:rPr>
        <w:t>’</w:t>
      </w:r>
      <w:r>
        <w:rPr>
          <w:rFonts w:ascii="Times New Roman" w:eastAsia="宋体" w:hAnsi="Times New Roman" w:cs="Times New Roman" w:hint="eastAsia"/>
          <w:color w:val="EE0000"/>
          <w:kern w:val="0"/>
          <w:sz w:val="22"/>
        </w:rPr>
        <w:t xml:space="preserve">s proposal 1-5 can be agreed by companies. </w:t>
      </w:r>
    </w:p>
    <w:p w14:paraId="3B3687E9" w14:textId="77777777" w:rsidR="00191FA7" w:rsidRDefault="005D575D">
      <w:pPr>
        <w:pStyle w:val="3"/>
        <w:spacing w:before="156" w:after="156"/>
        <w:rPr>
          <w:b/>
          <w:bCs w:val="0"/>
          <w:u w:val="single"/>
        </w:rPr>
      </w:pPr>
      <w:r>
        <w:rPr>
          <w:rFonts w:hint="eastAsia"/>
          <w:b/>
          <w:bCs w:val="0"/>
          <w:u w:val="single"/>
        </w:rPr>
        <w:t>Round 2</w:t>
      </w:r>
    </w:p>
    <w:p w14:paraId="3608C5AB"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09940AAA"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s per Chair</w:t>
      </w:r>
      <w:r>
        <w:rPr>
          <w:rFonts w:ascii="Times New Roman" w:hAnsi="Times New Roman" w:cs="Times New Roman"/>
          <w:sz w:val="22"/>
          <w:lang w:val="en-GB"/>
        </w:rPr>
        <w:t>’</w:t>
      </w:r>
      <w:r>
        <w:rPr>
          <w:rFonts w:ascii="Times New Roman" w:hAnsi="Times New Roman" w:cs="Times New Roman" w:hint="eastAsia"/>
          <w:sz w:val="22"/>
          <w:lang w:val="en-GB"/>
        </w:rPr>
        <w:t xml:space="preserve">s instruction, FL will discuss more about the </w:t>
      </w:r>
      <w:r>
        <w:rPr>
          <w:rFonts w:ascii="Times New Roman" w:hAnsi="Times New Roman" w:cs="Times New Roman"/>
          <w:sz w:val="22"/>
          <w:lang w:val="en-GB"/>
        </w:rPr>
        <w:t>details</w:t>
      </w:r>
      <w:r>
        <w:rPr>
          <w:rFonts w:ascii="Times New Roman" w:hAnsi="Times New Roman" w:cs="Times New Roman" w:hint="eastAsia"/>
          <w:sz w:val="22"/>
          <w:lang w:val="en-GB"/>
        </w:rPr>
        <w:t xml:space="preserve"> of RO sub-group to see whether companies are fine to support this mechanism, and we can have some working assumptions if possible. </w:t>
      </w:r>
    </w:p>
    <w:p w14:paraId="0F69D18F" w14:textId="77777777" w:rsidR="00191FA7" w:rsidRDefault="005D575D">
      <w:pPr>
        <w:spacing w:after="0" w:line="288" w:lineRule="auto"/>
        <w:rPr>
          <w:rFonts w:ascii="Times New Roman" w:hAnsi="Times New Roman" w:cs="Times New Roman"/>
          <w:b/>
          <w:bCs/>
          <w:sz w:val="22"/>
          <w:u w:val="single"/>
          <w:lang w:val="en-GB"/>
        </w:rPr>
      </w:pPr>
      <w:r>
        <w:rPr>
          <w:rFonts w:ascii="Times New Roman" w:hAnsi="Times New Roman" w:cs="Times New Roman" w:hint="eastAsia"/>
          <w:b/>
          <w:bCs/>
          <w:sz w:val="22"/>
          <w:u w:val="single"/>
          <w:lang w:val="en-GB"/>
        </w:rPr>
        <w:t>Motivation for supporting RO sub-group</w:t>
      </w:r>
    </w:p>
    <w:p w14:paraId="69991E75"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As per Chair</w:t>
      </w:r>
      <w:r>
        <w:rPr>
          <w:rFonts w:ascii="Times New Roman" w:hAnsi="Times New Roman" w:cs="Times New Roman"/>
          <w:sz w:val="22"/>
          <w:lang w:val="en-GB"/>
        </w:rPr>
        <w:t>’</w:t>
      </w:r>
      <w:r>
        <w:rPr>
          <w:rFonts w:ascii="Times New Roman" w:hAnsi="Times New Roman" w:cs="Times New Roman" w:hint="eastAsia"/>
          <w:sz w:val="22"/>
          <w:lang w:val="en-GB"/>
        </w:rPr>
        <w:t>s instruction, the most important motivation of supporting RO sub-group mechanism is for solving the following</w:t>
      </w:r>
      <w:r>
        <w:rPr>
          <w:rFonts w:ascii="Times New Roman" w:hAnsi="Times New Roman" w:cs="Times New Roman" w:hint="eastAsia"/>
          <w:b/>
          <w:bCs/>
          <w:sz w:val="22"/>
          <w:lang w:val="en-GB"/>
        </w:rPr>
        <w:t xml:space="preserve"> Concern #1</w:t>
      </w:r>
      <w:r>
        <w:rPr>
          <w:rFonts w:ascii="Times New Roman" w:hAnsi="Times New Roman" w:cs="Times New Roman" w:hint="eastAsia"/>
          <w:sz w:val="22"/>
          <w:lang w:val="en-GB"/>
        </w:rPr>
        <w:t xml:space="preserve">: </w:t>
      </w:r>
      <w:r>
        <w:rPr>
          <w:rFonts w:ascii="Times New Roman" w:hAnsi="Times New Roman" w:cs="Times New Roman" w:hint="eastAsia"/>
          <w:b/>
          <w:bCs/>
          <w:i/>
          <w:iCs/>
          <w:sz w:val="22"/>
          <w:lang w:val="en-GB"/>
        </w:rPr>
        <w:t>Without RO sub-group, when the multiple PRACH transmissions with different Tx beam is adopted, but even the best beam can</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t be detected by gNB without repetition, what can we do besides fallback to Rel-18 PRACH repetition?</w:t>
      </w:r>
      <w:r>
        <w:rPr>
          <w:rFonts w:ascii="Times New Roman" w:hAnsi="Times New Roman" w:cs="Times New Roman" w:hint="eastAsia"/>
          <w:sz w:val="22"/>
          <w:lang w:val="en-GB"/>
        </w:rPr>
        <w:t xml:space="preserve"> </w:t>
      </w:r>
      <w:r>
        <w:rPr>
          <w:rFonts w:ascii="Times New Roman" w:hAnsi="Times New Roman" w:cs="Times New Roman"/>
          <w:sz w:val="22"/>
          <w:lang w:val="en-GB"/>
        </w:rPr>
        <w:t>A</w:t>
      </w:r>
      <w:r>
        <w:rPr>
          <w:rFonts w:ascii="Times New Roman" w:hAnsi="Times New Roman" w:cs="Times New Roman" w:hint="eastAsia"/>
          <w:sz w:val="22"/>
          <w:lang w:val="en-GB"/>
        </w:rPr>
        <w:t xml:space="preserve">nd even </w:t>
      </w:r>
      <w:r>
        <w:rPr>
          <w:rFonts w:ascii="Times New Roman" w:hAnsi="Times New Roman" w:cs="Times New Roman" w:hint="eastAsia"/>
          <w:b/>
          <w:bCs/>
          <w:color w:val="EE0000"/>
          <w:sz w:val="22"/>
          <w:lang w:val="en-GB"/>
        </w:rPr>
        <w:t xml:space="preserve">if fallback to Rel-18 PRACH </w:t>
      </w:r>
      <w:r>
        <w:rPr>
          <w:rFonts w:ascii="Times New Roman" w:hAnsi="Times New Roman" w:cs="Times New Roman"/>
          <w:b/>
          <w:bCs/>
          <w:color w:val="EE0000"/>
          <w:sz w:val="22"/>
          <w:lang w:val="en-GB"/>
        </w:rPr>
        <w:t>repetition</w:t>
      </w:r>
      <w:r>
        <w:rPr>
          <w:rFonts w:ascii="Times New Roman" w:hAnsi="Times New Roman" w:cs="Times New Roman" w:hint="eastAsia"/>
          <w:sz w:val="22"/>
          <w:lang w:val="en-GB"/>
        </w:rPr>
        <w:t xml:space="preserve"> directly, we </w:t>
      </w:r>
      <w:r>
        <w:rPr>
          <w:rFonts w:ascii="Times New Roman" w:hAnsi="Times New Roman" w:cs="Times New Roman" w:hint="eastAsia"/>
          <w:sz w:val="22"/>
          <w:lang w:val="en-GB"/>
        </w:rPr>
        <w:lastRenderedPageBreak/>
        <w:t xml:space="preserve">may need at most 8 times RACH attempt to achieve the successful transmission of </w:t>
      </w:r>
      <w:r>
        <w:rPr>
          <w:rFonts w:ascii="Times New Roman" w:hAnsi="Times New Roman" w:cs="Times New Roman" w:hint="eastAsia"/>
          <w:b/>
          <w:bCs/>
          <w:sz w:val="22"/>
          <w:lang w:val="en-GB"/>
        </w:rPr>
        <w:t>PRACH</w:t>
      </w:r>
      <w:r>
        <w:rPr>
          <w:rFonts w:ascii="Times New Roman" w:hAnsi="Times New Roman" w:cs="Times New Roman" w:hint="eastAsia"/>
          <w:sz w:val="22"/>
          <w:lang w:val="en-GB"/>
        </w:rPr>
        <w:t xml:space="preserve">, and </w:t>
      </w:r>
      <w:r>
        <w:rPr>
          <w:rFonts w:ascii="Times New Roman" w:hAnsi="Times New Roman" w:cs="Times New Roman" w:hint="eastAsia"/>
          <w:b/>
          <w:bCs/>
          <w:color w:val="EE0000"/>
          <w:sz w:val="22"/>
          <w:lang w:val="en-GB"/>
        </w:rPr>
        <w:t>UE still doesn</w:t>
      </w:r>
      <w:r>
        <w:rPr>
          <w:rFonts w:ascii="Times New Roman" w:hAnsi="Times New Roman" w:cs="Times New Roman"/>
          <w:b/>
          <w:bCs/>
          <w:color w:val="EE0000"/>
          <w:sz w:val="22"/>
          <w:lang w:val="en-GB"/>
        </w:rPr>
        <w:t>’</w:t>
      </w:r>
      <w:r>
        <w:rPr>
          <w:rFonts w:ascii="Times New Roman" w:hAnsi="Times New Roman" w:cs="Times New Roman" w:hint="eastAsia"/>
          <w:b/>
          <w:bCs/>
          <w:color w:val="EE0000"/>
          <w:sz w:val="22"/>
          <w:lang w:val="en-GB"/>
        </w:rPr>
        <w:t>t know what the best Tx beam is</w:t>
      </w:r>
      <w:r>
        <w:rPr>
          <w:rFonts w:ascii="Times New Roman" w:hAnsi="Times New Roman" w:cs="Times New Roman" w:hint="eastAsia"/>
          <w:sz w:val="22"/>
          <w:lang w:val="en-GB"/>
        </w:rPr>
        <w:t xml:space="preserve">, since the RACH procedure will go on as long as gNB detect the PRACH successfully. </w:t>
      </w:r>
    </w:p>
    <w:p w14:paraId="32326198"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hus, FL</w:t>
      </w:r>
      <w:r>
        <w:rPr>
          <w:rFonts w:ascii="Times New Roman" w:hAnsi="Times New Roman" w:cs="Times New Roman"/>
          <w:sz w:val="22"/>
          <w:lang w:val="en-GB"/>
        </w:rPr>
        <w:t>’</w:t>
      </w:r>
      <w:r>
        <w:rPr>
          <w:rFonts w:ascii="Times New Roman" w:hAnsi="Times New Roman" w:cs="Times New Roman" w:hint="eastAsia"/>
          <w:sz w:val="22"/>
          <w:lang w:val="en-GB"/>
        </w:rPr>
        <w:t>s first question is as follows:</w:t>
      </w:r>
    </w:p>
    <w:p w14:paraId="51D6DE0F" w14:textId="7777777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[Open]</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1-5a</w:t>
      </w:r>
    </w:p>
    <w:p w14:paraId="3B11B71F" w14:textId="77777777" w:rsidR="00191FA7" w:rsidRDefault="005D575D">
      <w:pPr>
        <w:rPr>
          <w:rFonts w:ascii="Times New Roman" w:hAnsi="Times New Roman" w:cs="Times New Roman"/>
          <w:b/>
          <w:bCs/>
          <w:i/>
          <w:iCs/>
          <w:sz w:val="22"/>
          <w:lang w:val="en-GB"/>
        </w:rPr>
      </w:pPr>
      <w:r>
        <w:rPr>
          <w:rFonts w:ascii="Times New Roman" w:hAnsi="Times New Roman" w:cs="Times New Roman"/>
          <w:b/>
          <w:bCs/>
          <w:i/>
          <w:iCs/>
          <w:sz w:val="22"/>
          <w:lang w:val="en-GB"/>
        </w:rPr>
        <w:t>W</w:t>
      </w:r>
      <w:r>
        <w:rPr>
          <w:rFonts w:ascii="Times New Roman" w:hAnsi="Times New Roman" w:cs="Times New Roman" w:hint="eastAsia"/>
          <w:b/>
          <w:bCs/>
          <w:i/>
          <w:iCs/>
          <w:sz w:val="22"/>
          <w:lang w:val="en-GB"/>
        </w:rPr>
        <w:t>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opinion on the following concern: when the multiple PRACH transmissions with different Tx beam is adopted, but even the best beam can</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 xml:space="preserve">t be detected by gNB without repetition? </w:t>
      </w:r>
      <w:r>
        <w:rPr>
          <w:rFonts w:ascii="Times New Roman" w:hAnsi="Times New Roman" w:cs="Times New Roman"/>
          <w:b/>
          <w:bCs/>
          <w:i/>
          <w:iCs/>
          <w:sz w:val="22"/>
          <w:lang w:val="en-GB"/>
        </w:rPr>
        <w:t>I</w:t>
      </w:r>
      <w:r>
        <w:rPr>
          <w:rFonts w:ascii="Times New Roman" w:hAnsi="Times New Roman" w:cs="Times New Roman" w:hint="eastAsia"/>
          <w:b/>
          <w:bCs/>
          <w:i/>
          <w:iCs/>
          <w:sz w:val="22"/>
          <w:lang w:val="en-GB"/>
        </w:rPr>
        <w:t xml:space="preserve">s there anything we can do </w:t>
      </w:r>
      <w:r>
        <w:rPr>
          <w:rFonts w:ascii="Times New Roman" w:hAnsi="Times New Roman" w:cs="Times New Roman"/>
          <w:b/>
          <w:bCs/>
          <w:i/>
          <w:iCs/>
          <w:sz w:val="22"/>
          <w:lang w:val="en-GB"/>
        </w:rPr>
        <w:t>without</w:t>
      </w:r>
      <w:r>
        <w:rPr>
          <w:rFonts w:ascii="Times New Roman" w:hAnsi="Times New Roman" w:cs="Times New Roman" w:hint="eastAsia"/>
          <w:b/>
          <w:bCs/>
          <w:i/>
          <w:iCs/>
          <w:sz w:val="22"/>
          <w:lang w:val="en-GB"/>
        </w:rPr>
        <w:t xml:space="preserve"> RO sub-group mechanism.</w:t>
      </w:r>
    </w:p>
    <w:p w14:paraId="31AAF9A7" w14:textId="77777777" w:rsidR="00191FA7" w:rsidRDefault="005D575D">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1005E7B7" w14:textId="77777777">
        <w:tc>
          <w:tcPr>
            <w:tcW w:w="1196" w:type="dxa"/>
            <w:vAlign w:val="center"/>
          </w:tcPr>
          <w:p w14:paraId="073849E6"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1577A1F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298C8CE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4301DF34" w14:textId="77777777">
        <w:tc>
          <w:tcPr>
            <w:tcW w:w="1196" w:type="dxa"/>
            <w:vAlign w:val="center"/>
          </w:tcPr>
          <w:p w14:paraId="4D9705A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35C013D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444" w:type="dxa"/>
            <w:vAlign w:val="center"/>
          </w:tcPr>
          <w:p w14:paraId="24C6AA01"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While repetition can improve coverage, it is equally critical to address reliable beam indication for the subsequent Msg3 transmission, since Msg3 is typically the coverage bottleneck. For cell-edge UEs, reliance on a non-optimal beam for Msg3 can lead to reception failure at the gNB.</w:t>
            </w:r>
          </w:p>
          <w:p w14:paraId="74749BFC"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 xml:space="preserve">A balanced approach that jointly manages coverage and beam detectability is to let the UE decide whether to use RO sub-groups for PRACH. For example, if a UE has ≥4 candidate Tx beams (e.g., 6 beams), it can transmit PRACH once on each beam, enabling the gNB to select the best beam from the full candidate set. Conversely, if the UE has only a small beam set (e.g., 4 beams), it </w:t>
            </w:r>
            <w:r>
              <w:rPr>
                <w:rFonts w:ascii="Times New Roman" w:hAnsi="Times New Roman" w:cs="Times New Roman"/>
                <w:bCs/>
                <w:color w:val="FF0000"/>
                <w:szCs w:val="21"/>
              </w:rPr>
              <w:t>may use RO sub-groups</w:t>
            </w:r>
            <w:r>
              <w:rPr>
                <w:rFonts w:ascii="Times New Roman" w:hAnsi="Times New Roman" w:cs="Times New Roman"/>
                <w:bCs/>
                <w:szCs w:val="21"/>
              </w:rPr>
              <w:t xml:space="preserve"> and repeat each beam transmission (e.g., two repetitions per beam) to improve coverage.</w:t>
            </w:r>
          </w:p>
          <w:p w14:paraId="38911885" w14:textId="77777777" w:rsidR="00191FA7" w:rsidRDefault="00191FA7">
            <w:pPr>
              <w:spacing w:after="0" w:line="312" w:lineRule="auto"/>
              <w:rPr>
                <w:rFonts w:ascii="Times New Roman" w:hAnsi="Times New Roman" w:cs="Times New Roman"/>
                <w:bCs/>
                <w:szCs w:val="21"/>
              </w:rPr>
            </w:pPr>
          </w:p>
          <w:p w14:paraId="31667777"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This ensures that all supported candidate beams are probed at least once during initial access, while still allowing repetition-based coverage enhancement where the beam search space is limited.</w:t>
            </w:r>
          </w:p>
        </w:tc>
      </w:tr>
      <w:tr w:rsidR="00191FA7" w14:paraId="57CF9588" w14:textId="77777777">
        <w:tc>
          <w:tcPr>
            <w:tcW w:w="1196" w:type="dxa"/>
            <w:vAlign w:val="center"/>
          </w:tcPr>
          <w:p w14:paraId="39DCB8F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63B0A4DC"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0AB1708E" w14:textId="77777777" w:rsidR="00191FA7" w:rsidRDefault="005D575D">
            <w:pPr>
              <w:pStyle w:val="af2"/>
              <w:shd w:val="clear" w:color="auto" w:fill="FFFFFF"/>
              <w:spacing w:before="0" w:beforeAutospacing="0" w:after="0" w:afterAutospacing="0" w:line="273" w:lineRule="atLeast"/>
              <w:textAlignment w:val="top"/>
              <w:rPr>
                <w:rFonts w:ascii="Calibri" w:hAnsi="Calibri" w:cs="Calibri"/>
                <w:color w:val="000000"/>
                <w:sz w:val="21"/>
                <w:szCs w:val="21"/>
              </w:rPr>
            </w:pPr>
            <w:r>
              <w:rPr>
                <w:color w:val="000000"/>
                <w:sz w:val="21"/>
                <w:szCs w:val="21"/>
              </w:rPr>
              <w:t>There is no such concern at all.</w:t>
            </w:r>
          </w:p>
          <w:p w14:paraId="5437A8E3" w14:textId="77777777" w:rsidR="00191FA7" w:rsidRDefault="005D575D">
            <w:pPr>
              <w:pStyle w:val="af2"/>
              <w:shd w:val="clear" w:color="auto" w:fill="FFFFFF"/>
              <w:spacing w:before="0" w:beforeAutospacing="0" w:after="0" w:afterAutospacing="0" w:line="273" w:lineRule="atLeast"/>
              <w:textAlignment w:val="top"/>
              <w:rPr>
                <w:rFonts w:ascii="Calibri" w:hAnsi="Calibri" w:cs="Calibri"/>
                <w:color w:val="000000"/>
                <w:sz w:val="21"/>
                <w:szCs w:val="21"/>
              </w:rPr>
            </w:pPr>
            <w:r>
              <w:rPr>
                <w:color w:val="000000"/>
                <w:sz w:val="21"/>
                <w:szCs w:val="21"/>
              </w:rPr>
              <w:t xml:space="preserve">Why would we need to pre-assume that UE has to use different Tx beam first? Based on the RSRP threshold, the truly link budget limited UEs (e.g., cell edge UE) simply don’t use the different Tx beam, instead, they can the same Tx beam transmission. The so-called gain brought by sub-RO group is a total imagination. gNB has no idea of UE situation/capability (e.g., number of beams, the location of UE </w:t>
            </w:r>
            <w:proofErr w:type="spellStart"/>
            <w:r>
              <w:rPr>
                <w:color w:val="000000"/>
                <w:sz w:val="21"/>
                <w:szCs w:val="21"/>
              </w:rPr>
              <w:t>etc</w:t>
            </w:r>
            <w:proofErr w:type="spellEnd"/>
            <w:r>
              <w:rPr>
                <w:color w:val="000000"/>
                <w:sz w:val="21"/>
                <w:szCs w:val="21"/>
              </w:rPr>
              <w:t xml:space="preserve">), it is unable to configure suitable so-called sub-RO group to obtain such gain. In addition, in most cases, the UEs in the cell edge will easily create inter-cell inference to other cells, having these UE transmit multiple beams will definitely make it worse. If such concern that FL mentions really exist, then we should also concern why cell-edge UE cannot use two step RACH. </w:t>
            </w:r>
            <w:proofErr w:type="gramStart"/>
            <w:r>
              <w:rPr>
                <w:color w:val="000000"/>
                <w:sz w:val="21"/>
                <w:szCs w:val="21"/>
              </w:rPr>
              <w:t>So</w:t>
            </w:r>
            <w:proofErr w:type="gramEnd"/>
            <w:r>
              <w:rPr>
                <w:color w:val="000000"/>
                <w:sz w:val="21"/>
                <w:szCs w:val="21"/>
              </w:rPr>
              <w:t xml:space="preserve"> in summary, this so-called sub-RO group is a completely over-design with following drawbacks:</w:t>
            </w:r>
          </w:p>
          <w:p w14:paraId="7656FA3B" w14:textId="77777777" w:rsidR="00191FA7" w:rsidRDefault="005D575D">
            <w:pPr>
              <w:pStyle w:val="af2"/>
              <w:numPr>
                <w:ilvl w:val="0"/>
                <w:numId w:val="68"/>
              </w:numPr>
              <w:shd w:val="clear" w:color="auto" w:fill="FFFFFF"/>
              <w:spacing w:before="0" w:beforeAutospacing="0" w:after="0" w:afterAutospacing="0" w:line="286" w:lineRule="atLeast"/>
              <w:textAlignment w:val="top"/>
              <w:rPr>
                <w:color w:val="000000"/>
                <w:sz w:val="21"/>
                <w:szCs w:val="21"/>
              </w:rPr>
            </w:pPr>
            <w:r>
              <w:rPr>
                <w:color w:val="000000"/>
                <w:sz w:val="21"/>
                <w:szCs w:val="21"/>
              </w:rPr>
              <w:t>Uncertain gain which is under random luck</w:t>
            </w:r>
          </w:p>
          <w:p w14:paraId="01CAAD9C" w14:textId="77777777" w:rsidR="00191FA7" w:rsidRDefault="005D575D">
            <w:pPr>
              <w:pStyle w:val="af2"/>
              <w:numPr>
                <w:ilvl w:val="0"/>
                <w:numId w:val="68"/>
              </w:numPr>
              <w:shd w:val="clear" w:color="auto" w:fill="FFFFFF"/>
              <w:spacing w:before="0" w:beforeAutospacing="0" w:after="0" w:afterAutospacing="0" w:line="286" w:lineRule="atLeast"/>
              <w:textAlignment w:val="top"/>
              <w:rPr>
                <w:color w:val="000000"/>
                <w:sz w:val="21"/>
                <w:szCs w:val="21"/>
              </w:rPr>
            </w:pPr>
            <w:r>
              <w:rPr>
                <w:color w:val="000000"/>
                <w:sz w:val="21"/>
                <w:szCs w:val="21"/>
              </w:rPr>
              <w:t>Inability to configure suitable sub-RO group</w:t>
            </w:r>
          </w:p>
          <w:p w14:paraId="5772FD08" w14:textId="77777777" w:rsidR="00191FA7" w:rsidRDefault="005D575D">
            <w:pPr>
              <w:pStyle w:val="af2"/>
              <w:numPr>
                <w:ilvl w:val="0"/>
                <w:numId w:val="68"/>
              </w:numPr>
              <w:shd w:val="clear" w:color="auto" w:fill="FFFFFF"/>
              <w:spacing w:before="0" w:beforeAutospacing="0" w:after="0" w:afterAutospacing="0" w:line="286" w:lineRule="atLeast"/>
              <w:textAlignment w:val="top"/>
              <w:rPr>
                <w:color w:val="000000"/>
                <w:sz w:val="21"/>
                <w:szCs w:val="21"/>
              </w:rPr>
            </w:pPr>
            <w:r>
              <w:rPr>
                <w:color w:val="000000"/>
                <w:sz w:val="21"/>
                <w:szCs w:val="21"/>
              </w:rPr>
              <w:lastRenderedPageBreak/>
              <w:t>Severer inter-cell inference</w:t>
            </w:r>
          </w:p>
          <w:p w14:paraId="7162010F" w14:textId="77777777" w:rsidR="00191FA7" w:rsidRDefault="005D575D">
            <w:pPr>
              <w:pStyle w:val="af2"/>
              <w:numPr>
                <w:ilvl w:val="0"/>
                <w:numId w:val="68"/>
              </w:numPr>
              <w:shd w:val="clear" w:color="auto" w:fill="FFFFFF"/>
              <w:spacing w:before="0" w:beforeAutospacing="0" w:after="0" w:afterAutospacing="0" w:line="286" w:lineRule="atLeast"/>
              <w:textAlignment w:val="top"/>
              <w:rPr>
                <w:bCs/>
                <w:szCs w:val="21"/>
                <w:lang w:val="en-GB"/>
              </w:rPr>
            </w:pPr>
            <w:r>
              <w:rPr>
                <w:color w:val="000000"/>
                <w:sz w:val="21"/>
                <w:szCs w:val="21"/>
              </w:rPr>
              <w:t>Incomplete solution for this so-called sub-RO group</w:t>
            </w:r>
          </w:p>
        </w:tc>
      </w:tr>
    </w:tbl>
    <w:p w14:paraId="51A870A0" w14:textId="77777777" w:rsidR="00191FA7" w:rsidRDefault="00191FA7">
      <w:pPr>
        <w:spacing w:after="0" w:line="288" w:lineRule="auto"/>
        <w:rPr>
          <w:rFonts w:ascii="Times New Roman" w:hAnsi="Times New Roman" w:cs="Times New Roman"/>
          <w:sz w:val="22"/>
          <w:lang w:val="en-GB"/>
        </w:rPr>
      </w:pPr>
    </w:p>
    <w:p w14:paraId="45F58B62"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 xml:space="preserve">nd </w:t>
      </w:r>
      <w:r>
        <w:rPr>
          <w:rFonts w:ascii="Times New Roman" w:hAnsi="Times New Roman" w:cs="Times New Roman" w:hint="eastAsia"/>
          <w:b/>
          <w:bCs/>
          <w:sz w:val="22"/>
          <w:lang w:val="en-GB"/>
        </w:rPr>
        <w:t>@Ericsson</w:t>
      </w:r>
      <w:r>
        <w:rPr>
          <w:rFonts w:ascii="Times New Roman" w:hAnsi="Times New Roman" w:cs="Times New Roman" w:hint="eastAsia"/>
          <w:sz w:val="22"/>
          <w:lang w:val="en-GB"/>
        </w:rPr>
        <w:t xml:space="preserve">, for your concerns on latency, FL thinks it is right, but the question is without RO sub-group mechanism, </w:t>
      </w:r>
      <w:r>
        <w:rPr>
          <w:rFonts w:ascii="Times New Roman" w:hAnsi="Times New Roman" w:cs="Times New Roman"/>
          <w:sz w:val="22"/>
          <w:lang w:val="en-GB"/>
        </w:rPr>
        <w:t>when</w:t>
      </w:r>
      <w:r>
        <w:rPr>
          <w:rFonts w:ascii="Times New Roman" w:hAnsi="Times New Roman" w:cs="Times New Roman" w:hint="eastAsia"/>
          <w:sz w:val="22"/>
          <w:lang w:val="en-GB"/>
        </w:rPr>
        <w:t xml:space="preserve"> the condition in Concern#1 happens, if we fallback to Rel-18 PRACH repetition, the latency can be even larger, then performance </w:t>
      </w:r>
      <w:r>
        <w:rPr>
          <w:rFonts w:ascii="Times New Roman" w:hAnsi="Times New Roman" w:cs="Times New Roman"/>
          <w:sz w:val="22"/>
          <w:lang w:val="en-GB"/>
        </w:rPr>
        <w:t>can</w:t>
      </w:r>
      <w:r>
        <w:rPr>
          <w:rFonts w:ascii="Times New Roman" w:hAnsi="Times New Roman" w:cs="Times New Roman" w:hint="eastAsia"/>
          <w:sz w:val="22"/>
          <w:lang w:val="en-GB"/>
        </w:rPr>
        <w:t xml:space="preserve"> be even worse. </w:t>
      </w:r>
      <w:r>
        <w:rPr>
          <w:rFonts w:ascii="Times New Roman" w:hAnsi="Times New Roman" w:cs="Times New Roman"/>
          <w:sz w:val="22"/>
          <w:lang w:val="en-GB"/>
        </w:rPr>
        <w:t>A</w:t>
      </w:r>
      <w:r>
        <w:rPr>
          <w:rFonts w:ascii="Times New Roman" w:hAnsi="Times New Roman" w:cs="Times New Roman" w:hint="eastAsia"/>
          <w:sz w:val="22"/>
          <w:lang w:val="en-GB"/>
        </w:rPr>
        <w:t xml:space="preserve">s for the concerns </w:t>
      </w:r>
      <w:r>
        <w:rPr>
          <w:rFonts w:ascii="Times New Roman" w:hAnsi="Times New Roman" w:cs="Times New Roman"/>
          <w:sz w:val="22"/>
          <w:lang w:val="en-GB"/>
        </w:rPr>
        <w:t xml:space="preserve">on </w:t>
      </w:r>
      <w:r>
        <w:rPr>
          <w:rFonts w:ascii="Times New Roman" w:hAnsi="Times New Roman" w:cs="Times New Roman" w:hint="eastAsia"/>
          <w:sz w:val="22"/>
          <w:lang w:val="en-GB"/>
        </w:rPr>
        <w:t xml:space="preserve">wrongly indicating, FL thinks though it is not the best beam, it is the Tx beam can be detected and use for the subsequent signalling transmission from </w:t>
      </w:r>
      <w:proofErr w:type="spellStart"/>
      <w:r>
        <w:rPr>
          <w:rFonts w:ascii="Times New Roman" w:hAnsi="Times New Roman" w:cs="Times New Roman" w:hint="eastAsia"/>
          <w:sz w:val="22"/>
          <w:lang w:val="en-GB"/>
        </w:rPr>
        <w:t>gNB</w:t>
      </w:r>
      <w:r>
        <w:rPr>
          <w:rFonts w:ascii="Times New Roman" w:hAnsi="Times New Roman" w:cs="Times New Roman"/>
          <w:sz w:val="22"/>
          <w:lang w:val="en-GB"/>
        </w:rPr>
        <w:t>’</w:t>
      </w:r>
      <w:r>
        <w:rPr>
          <w:rFonts w:ascii="Times New Roman" w:hAnsi="Times New Roman" w:cs="Times New Roman" w:hint="eastAsia"/>
          <w:sz w:val="22"/>
          <w:lang w:val="en-GB"/>
        </w:rPr>
        <w:t>s</w:t>
      </w:r>
      <w:proofErr w:type="spellEnd"/>
      <w:r>
        <w:rPr>
          <w:rFonts w:ascii="Times New Roman" w:hAnsi="Times New Roman" w:cs="Times New Roman" w:hint="eastAsia"/>
          <w:sz w:val="22"/>
          <w:lang w:val="en-GB"/>
        </w:rPr>
        <w:t xml:space="preserve"> perspective, the criterion of indicating it can be up to gNB implementation. </w:t>
      </w:r>
      <w:r>
        <w:rPr>
          <w:rFonts w:ascii="Times New Roman" w:hAnsi="Times New Roman" w:cs="Times New Roman"/>
          <w:sz w:val="22"/>
          <w:lang w:val="en-GB"/>
        </w:rPr>
        <w:t>W</w:t>
      </w:r>
      <w:r>
        <w:rPr>
          <w:rFonts w:ascii="Times New Roman" w:hAnsi="Times New Roman" w:cs="Times New Roman" w:hint="eastAsia"/>
          <w:sz w:val="22"/>
          <w:lang w:val="en-GB"/>
        </w:rPr>
        <w:t>hat</w:t>
      </w:r>
      <w:r>
        <w:rPr>
          <w:rFonts w:ascii="Times New Roman" w:hAnsi="Times New Roman" w:cs="Times New Roman"/>
          <w:sz w:val="22"/>
          <w:lang w:val="en-GB"/>
        </w:rPr>
        <w:t>’</w:t>
      </w:r>
      <w:r>
        <w:rPr>
          <w:rFonts w:ascii="Times New Roman" w:hAnsi="Times New Roman" w:cs="Times New Roman" w:hint="eastAsia"/>
          <w:sz w:val="22"/>
          <w:lang w:val="en-GB"/>
        </w:rPr>
        <w:t xml:space="preserve">s more, if we fallback to PRACH repetition directly, gNB will even not have the chance to compare at least 2 Tx beams in each attempt. </w:t>
      </w:r>
    </w:p>
    <w:p w14:paraId="77F0FF99"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 xml:space="preserve">t should be </w:t>
      </w:r>
      <w:r>
        <w:rPr>
          <w:rFonts w:ascii="Times New Roman" w:hAnsi="Times New Roman" w:cs="Times New Roman" w:hint="eastAsia"/>
          <w:color w:val="EE0000"/>
          <w:sz w:val="22"/>
          <w:lang w:val="en-GB"/>
        </w:rPr>
        <w:t xml:space="preserve">noticed </w:t>
      </w:r>
      <w:r>
        <w:rPr>
          <w:rFonts w:ascii="Times New Roman" w:hAnsi="Times New Roman" w:cs="Times New Roman" w:hint="eastAsia"/>
          <w:sz w:val="22"/>
          <w:lang w:val="en-GB"/>
        </w:rPr>
        <w:t xml:space="preserve">that, we are not going to say RO sub-group mechanism is a perfect solution, but can be bring a lot of benefits when the </w:t>
      </w:r>
      <w:r>
        <w:rPr>
          <w:rFonts w:ascii="Times New Roman" w:hAnsi="Times New Roman" w:cs="Times New Roman" w:hint="eastAsia"/>
          <w:b/>
          <w:bCs/>
          <w:sz w:val="22"/>
          <w:lang w:val="en-GB"/>
        </w:rPr>
        <w:t xml:space="preserve">Concern #1 </w:t>
      </w:r>
      <w:r>
        <w:rPr>
          <w:rFonts w:ascii="Times New Roman" w:hAnsi="Times New Roman" w:cs="Times New Roman" w:hint="eastAsia"/>
          <w:sz w:val="22"/>
          <w:lang w:val="en-GB"/>
        </w:rPr>
        <w:t xml:space="preserve">happens (which can be actually very common for cell-edge UE). </w:t>
      </w:r>
    </w:p>
    <w:p w14:paraId="738A77FB"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hint="eastAsia"/>
          <w:b/>
          <w:bCs/>
          <w:sz w:val="22"/>
          <w:u w:val="single"/>
          <w:lang w:val="en-GB"/>
        </w:rPr>
        <w:t xml:space="preserve">RO sub-group configuration </w:t>
      </w:r>
    </w:p>
    <w:p w14:paraId="2229CB80"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 xml:space="preserve">ince the most important difference is to configure the RO sub-group, more discussion may be needed for this one. </w:t>
      </w:r>
      <w:r>
        <w:rPr>
          <w:rFonts w:ascii="Times New Roman" w:hAnsi="Times New Roman" w:cs="Times New Roman"/>
          <w:sz w:val="22"/>
          <w:lang w:val="en-GB"/>
        </w:rPr>
        <w:t>B</w:t>
      </w:r>
      <w:r>
        <w:rPr>
          <w:rFonts w:ascii="Times New Roman" w:hAnsi="Times New Roman" w:cs="Times New Roman" w:hint="eastAsia"/>
          <w:sz w:val="22"/>
          <w:lang w:val="en-GB"/>
        </w:rPr>
        <w:t>asically, since there is no other DL signalling besides SIB1 before PRACH transmission, FL thinks the only possible method is via RRC, only needs to configure the size of RO sub-</w:t>
      </w:r>
      <w:proofErr w:type="gramStart"/>
      <w:r>
        <w:rPr>
          <w:rFonts w:ascii="Times New Roman" w:hAnsi="Times New Roman" w:cs="Times New Roman" w:hint="eastAsia"/>
          <w:sz w:val="22"/>
          <w:lang w:val="en-GB"/>
        </w:rPr>
        <w:t>group(</w:t>
      </w:r>
      <w:proofErr w:type="gramEnd"/>
      <w:r>
        <w:rPr>
          <w:rFonts w:ascii="Times New Roman" w:hAnsi="Times New Roman" w:cs="Times New Roman" w:hint="eastAsia"/>
          <w:sz w:val="22"/>
          <w:lang w:val="en-GB"/>
        </w:rPr>
        <w:t>or the number of Tx beams assumed to be used), by introduce new feature combination or explicitly configured by SIB1 parameters.</w:t>
      </w:r>
    </w:p>
    <w:p w14:paraId="3870B5F5"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he illustrations can be found as follows, from which it can be seen that the results of two mechanism are very similar, both of which will result in resource partition. T</w:t>
      </w:r>
      <w:r>
        <w:rPr>
          <w:rFonts w:ascii="Times New Roman" w:hAnsi="Times New Roman" w:cs="Times New Roman"/>
          <w:sz w:val="22"/>
          <w:lang w:val="en-GB"/>
        </w:rPr>
        <w:t>h</w:t>
      </w:r>
      <w:r>
        <w:rPr>
          <w:rFonts w:ascii="Times New Roman" w:hAnsi="Times New Roman" w:cs="Times New Roman" w:hint="eastAsia"/>
          <w:sz w:val="22"/>
          <w:lang w:val="en-GB"/>
        </w:rPr>
        <w:t>us, FLs agree with companies</w:t>
      </w:r>
      <w:r>
        <w:rPr>
          <w:rFonts w:ascii="Times New Roman" w:hAnsi="Times New Roman" w:cs="Times New Roman"/>
          <w:sz w:val="22"/>
          <w:lang w:val="en-GB"/>
        </w:rPr>
        <w:t>’</w:t>
      </w:r>
      <w:r>
        <w:rPr>
          <w:rFonts w:ascii="Times New Roman" w:hAnsi="Times New Roman" w:cs="Times New Roman" w:hint="eastAsia"/>
          <w:sz w:val="22"/>
          <w:lang w:val="en-GB"/>
        </w:rPr>
        <w:t xml:space="preserve"> concerns on </w:t>
      </w:r>
      <w:r>
        <w:rPr>
          <w:rFonts w:ascii="Times New Roman" w:hAnsi="Times New Roman" w:cs="Times New Roman"/>
          <w:sz w:val="22"/>
          <w:lang w:val="en-GB"/>
        </w:rPr>
        <w:t>the</w:t>
      </w:r>
      <w:r>
        <w:rPr>
          <w:rFonts w:ascii="Times New Roman" w:hAnsi="Times New Roman" w:cs="Times New Roman" w:hint="eastAsia"/>
          <w:sz w:val="22"/>
          <w:lang w:val="en-GB"/>
        </w:rPr>
        <w:t xml:space="preserve"> resource partition, and </w:t>
      </w:r>
      <w:r>
        <w:rPr>
          <w:rFonts w:ascii="Times New Roman" w:hAnsi="Times New Roman" w:cs="Times New Roman"/>
          <w:sz w:val="22"/>
          <w:lang w:val="en-GB"/>
        </w:rPr>
        <w:t>also</w:t>
      </w:r>
      <w:r>
        <w:rPr>
          <w:rFonts w:ascii="Times New Roman" w:hAnsi="Times New Roman" w:cs="Times New Roman" w:hint="eastAsia"/>
          <w:sz w:val="22"/>
          <w:lang w:val="en-GB"/>
        </w:rPr>
        <w:t xml:space="preserve"> regards as RO sub-group </w:t>
      </w:r>
      <w:r>
        <w:rPr>
          <w:rFonts w:ascii="Times New Roman" w:hAnsi="Times New Roman" w:cs="Times New Roman"/>
          <w:sz w:val="22"/>
          <w:lang w:val="en-GB"/>
        </w:rPr>
        <w:t>configuration</w:t>
      </w:r>
      <w:r>
        <w:rPr>
          <w:rFonts w:ascii="Times New Roman" w:hAnsi="Times New Roman" w:cs="Times New Roman" w:hint="eastAsia"/>
          <w:sz w:val="22"/>
          <w:lang w:val="en-GB"/>
        </w:rPr>
        <w:t xml:space="preserve"> via RRC the common understanding. </w:t>
      </w:r>
    </w:p>
    <w:p w14:paraId="57014448" w14:textId="77777777" w:rsidR="00191FA7" w:rsidRDefault="00191FA7">
      <w:pPr>
        <w:rPr>
          <w:rFonts w:ascii="Times New Roman" w:hAnsi="Times New Roman" w:cs="Times New Roman"/>
          <w:sz w:val="22"/>
          <w:lang w:val="en-GB"/>
        </w:rPr>
      </w:pPr>
    </w:p>
    <w:p w14:paraId="66A5548C" w14:textId="77777777" w:rsidR="00191FA7" w:rsidRDefault="005D575D">
      <w:pPr>
        <w:jc w:val="center"/>
      </w:pPr>
      <w:r>
        <w:rPr>
          <w:rFonts w:hint="eastAsia"/>
        </w:rPr>
        <w:object w:dxaOrig="9651" w:dyaOrig="4699" w14:anchorId="383C768E">
          <v:shape id="_x0000_i1026" type="#_x0000_t75" style="width:482.75pt;height:235.1pt" o:ole="">
            <v:imagedata r:id="rId26" o:title=""/>
          </v:shape>
          <o:OLEObject Type="Embed" ProgID="Visio.Drawing.15" ShapeID="_x0000_i1026" DrawAspect="Content" ObjectID="_1832440546" r:id="rId27"/>
        </w:object>
      </w:r>
    </w:p>
    <w:p w14:paraId="6FA96941" w14:textId="77777777" w:rsidR="00191FA7" w:rsidRDefault="005D575D">
      <w:pPr>
        <w:jc w:val="center"/>
        <w:rPr>
          <w:rFonts w:ascii="Times New Roman" w:hAnsi="Times New Roman" w:cs="Times New Roman"/>
          <w:sz w:val="22"/>
          <w:lang w:val="en-GB"/>
        </w:rPr>
      </w:pPr>
      <w:r>
        <w:rPr>
          <w:rFonts w:ascii="Times New Roman" w:hAnsi="Times New Roman" w:cs="Times New Roman"/>
        </w:rPr>
        <w:t xml:space="preserve">Illustration of </w:t>
      </w:r>
      <w:bookmarkStart w:id="49" w:name="OLE_LINK26"/>
      <w:r>
        <w:rPr>
          <w:rFonts w:ascii="Times New Roman" w:hAnsi="Times New Roman" w:cs="Times New Roman" w:hint="eastAsia"/>
        </w:rPr>
        <w:t>configured by feature combination</w:t>
      </w:r>
      <w:bookmarkEnd w:id="49"/>
      <w:r>
        <w:rPr>
          <w:rFonts w:ascii="Times New Roman" w:hAnsi="Times New Roman" w:cs="Times New Roman" w:hint="eastAsia"/>
        </w:rPr>
        <w:t xml:space="preserve"> (differentiate by shared RO with separate preamble)</w:t>
      </w:r>
    </w:p>
    <w:p w14:paraId="5137E01E" w14:textId="77777777" w:rsidR="00191FA7" w:rsidRDefault="005D575D">
      <w:pPr>
        <w:jc w:val="center"/>
        <w:rPr>
          <w:rFonts w:ascii="Times New Roman" w:hAnsi="Times New Roman" w:cs="Times New Roman"/>
          <w:sz w:val="22"/>
          <w:lang w:val="en-GB"/>
        </w:rPr>
      </w:pPr>
      <w:r>
        <w:rPr>
          <w:rFonts w:hint="eastAsia"/>
        </w:rPr>
        <w:object w:dxaOrig="9651" w:dyaOrig="5267" w14:anchorId="029CE5E1">
          <v:shape id="_x0000_i1027" type="#_x0000_t75" style="width:482.75pt;height:264pt" o:ole="">
            <v:imagedata r:id="rId28" o:title=""/>
          </v:shape>
          <o:OLEObject Type="Embed" ProgID="Visio.Drawing.15" ShapeID="_x0000_i1027" DrawAspect="Content" ObjectID="_1832440547" r:id="rId29"/>
        </w:object>
      </w:r>
    </w:p>
    <w:p w14:paraId="679DC254" w14:textId="77777777" w:rsidR="00191FA7" w:rsidRDefault="005D575D">
      <w:pPr>
        <w:jc w:val="center"/>
        <w:rPr>
          <w:rFonts w:ascii="Times New Roman" w:hAnsi="Times New Roman" w:cs="Times New Roman"/>
          <w:sz w:val="22"/>
          <w:lang w:val="en-GB"/>
        </w:rPr>
      </w:pPr>
      <w:r>
        <w:rPr>
          <w:rFonts w:ascii="Times New Roman" w:hAnsi="Times New Roman" w:cs="Times New Roman"/>
        </w:rPr>
        <w:t xml:space="preserve">Illustration of </w:t>
      </w:r>
      <w:r>
        <w:rPr>
          <w:rFonts w:ascii="Times New Roman" w:hAnsi="Times New Roman" w:cs="Times New Roman" w:hint="eastAsia"/>
        </w:rPr>
        <w:t>configured by SIB1 parameters</w:t>
      </w:r>
    </w:p>
    <w:p w14:paraId="2A34EBC8" w14:textId="7777777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[Open]</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1-5b</w:t>
      </w:r>
    </w:p>
    <w:p w14:paraId="4B461446" w14:textId="77777777" w:rsidR="00191FA7" w:rsidRDefault="005D575D">
      <w:pPr>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Do you have any other solutions to configure the RO sub-group besides via RRC </w:t>
      </w:r>
      <w:r>
        <w:rPr>
          <w:rFonts w:ascii="Times New Roman" w:hAnsi="Times New Roman" w:cs="Times New Roman"/>
          <w:b/>
          <w:bCs/>
          <w:i/>
          <w:iCs/>
          <w:sz w:val="22"/>
          <w:lang w:val="en-GB"/>
        </w:rPr>
        <w:t>configuration</w:t>
      </w:r>
      <w:r>
        <w:rPr>
          <w:rFonts w:ascii="Times New Roman" w:hAnsi="Times New Roman" w:cs="Times New Roman" w:hint="eastAsia"/>
          <w:b/>
          <w:bCs/>
          <w:i/>
          <w:iCs/>
          <w:sz w:val="22"/>
          <w:lang w:val="en-GB"/>
        </w:rPr>
        <w:t>?</w:t>
      </w:r>
    </w:p>
    <w:p w14:paraId="5A84993F" w14:textId="77777777" w:rsidR="00191FA7" w:rsidRDefault="005D575D">
      <w:pPr>
        <w:rPr>
          <w:rFonts w:ascii="Times New Roman" w:hAnsi="Times New Roman" w:cs="Times New Roman"/>
          <w:b/>
          <w:bCs/>
          <w:i/>
          <w:iCs/>
          <w:sz w:val="22"/>
          <w:lang w:val="en-GB"/>
        </w:rPr>
      </w:pPr>
      <w:bookmarkStart w:id="50" w:name="OLE_LINK31"/>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31391E11" w14:textId="77777777">
        <w:tc>
          <w:tcPr>
            <w:tcW w:w="1196" w:type="dxa"/>
            <w:vAlign w:val="center"/>
          </w:tcPr>
          <w:p w14:paraId="2BF7DB3B"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5EA23C00"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10E4B67A"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02A92619" w14:textId="77777777">
        <w:tc>
          <w:tcPr>
            <w:tcW w:w="1196" w:type="dxa"/>
            <w:vAlign w:val="center"/>
          </w:tcPr>
          <w:p w14:paraId="7743516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1170" w:type="dxa"/>
          </w:tcPr>
          <w:p w14:paraId="6C96FDD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7793F84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propose that a specific beam/RO-subgroup size value be configured or predefined for each repetition number. This approach would eliminate the need for additional resource partitioning to signal the RO-subgroup pattern.</w:t>
            </w:r>
          </w:p>
        </w:tc>
      </w:tr>
      <w:tr w:rsidR="00191FA7" w14:paraId="6E38E003" w14:textId="77777777">
        <w:tc>
          <w:tcPr>
            <w:tcW w:w="1196" w:type="dxa"/>
            <w:vAlign w:val="center"/>
          </w:tcPr>
          <w:p w14:paraId="2E27404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32D90024"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49E73F97"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In our view, RRC configuration is a straightforward way of configuring such RO sub-groups. Currently, we do not have any other solution for this design.</w:t>
            </w:r>
          </w:p>
          <w:p w14:paraId="477F6DE1" w14:textId="77777777" w:rsidR="00191FA7" w:rsidRDefault="00191FA7">
            <w:pPr>
              <w:spacing w:after="0" w:line="312" w:lineRule="auto"/>
              <w:rPr>
                <w:rFonts w:ascii="Times New Roman" w:hAnsi="Times New Roman" w:cs="Times New Roman"/>
                <w:bCs/>
                <w:sz w:val="22"/>
                <w:lang w:val="en-GB"/>
              </w:rPr>
            </w:pPr>
          </w:p>
          <w:p w14:paraId="7EA72B6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Nevertheless, if there is a big concern about the exact details of the configuration, we propose to keep it as FFS and we can discuss such detail once the RO sub-groups are supported.</w:t>
            </w:r>
          </w:p>
        </w:tc>
      </w:tr>
      <w:bookmarkEnd w:id="50"/>
      <w:tr w:rsidR="00191FA7" w14:paraId="73F2AA15" w14:textId="77777777">
        <w:tc>
          <w:tcPr>
            <w:tcW w:w="1196" w:type="dxa"/>
            <w:vAlign w:val="center"/>
          </w:tcPr>
          <w:p w14:paraId="16F6CBF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14FB02AB"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7CA22858"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should agree on whether to support RO sub-group first before discussing the configuration. </w:t>
            </w:r>
          </w:p>
        </w:tc>
      </w:tr>
      <w:tr w:rsidR="00191FA7" w14:paraId="624D632E" w14:textId="77777777">
        <w:tc>
          <w:tcPr>
            <w:tcW w:w="1196" w:type="dxa"/>
            <w:vAlign w:val="center"/>
          </w:tcPr>
          <w:p w14:paraId="3F73DA0B"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1170" w:type="dxa"/>
          </w:tcPr>
          <w:p w14:paraId="5A80BFEC"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184F981A"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have other solution that RO subgroup is not explicitly configured. To determine the RO sub-group configuration via separate preamble allocation (or RO partitioning) based on the mapping relationship between the configured msg1-RepetitionNum and </w:t>
            </w:r>
            <w:r>
              <w:rPr>
                <w:rFonts w:ascii="Times New Roman" w:eastAsia="Malgun Gothic" w:hAnsi="Times New Roman" w:cs="Times New Roman" w:hint="eastAsia"/>
                <w:bCs/>
                <w:szCs w:val="21"/>
                <w:lang w:val="en-GB" w:eastAsia="ko-KR"/>
              </w:rPr>
              <w:lastRenderedPageBreak/>
              <w:t xml:space="preserve">the actual number of UL Tx beams. Instead of introducing explicit RRC parameters to configure the sub-group size, we can allocate different preamble groups (or shared ROs with separate preambles) to differentiate the following cases: </w:t>
            </w:r>
          </w:p>
          <w:p w14:paraId="408AEF58"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1. Case with RO sub-group: When msg1-RepetitionNum &gt; number of UL Tx beams (e.g., msg1-RepetitionNum = 4 with 2 Tx beams </w:t>
            </w:r>
            <w:r>
              <w:rPr>
                <w:rFonts w:ascii="Times New Roman" w:eastAsia="Malgun Gothic" w:hAnsi="Times New Roman" w:cs="Times New Roman" w:hint="eastAsia"/>
                <w:bCs/>
                <w:szCs w:val="21"/>
                <w:lang w:val="en-GB" w:eastAsia="ko-KR"/>
              </w:rPr>
              <w:t>→</w:t>
            </w:r>
            <w:r>
              <w:rPr>
                <w:rFonts w:ascii="Times New Roman" w:eastAsia="Malgun Gothic" w:hAnsi="Times New Roman" w:cs="Times New Roman" w:hint="eastAsia"/>
                <w:bCs/>
                <w:szCs w:val="21"/>
                <w:lang w:val="en-GB" w:eastAsia="ko-KR"/>
              </w:rPr>
              <w:t xml:space="preserve"> sub-group size = 2). The UE selects a preamble from a specific pool associated with this ratio, allowing gNB to perform coherent combining within the sub-group </w:t>
            </w:r>
          </w:p>
          <w:p w14:paraId="2D0CCAE7"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2. Case without RO sub-group: When msg1-RepetitionNum = number of UL Tx beams (e.g., msg1-RepetitionNum = 4 with 4 Tx beams). The UE selects a preamble from a different pool, indicating full beam sweeping. By detecting the preamble index, the gNB can implicitly identify the UE</w:t>
            </w:r>
            <w:r>
              <w:rPr>
                <w:rFonts w:ascii="Times New Roman" w:eastAsia="Malgun Gothic" w:hAnsi="Times New Roman" w:cs="Times New Roman" w:hint="eastAsia"/>
                <w:bCs/>
                <w:szCs w:val="21"/>
                <w:lang w:val="en-GB" w:eastAsia="ko-KR"/>
              </w:rPr>
              <w:t>’</w:t>
            </w:r>
            <w:r>
              <w:rPr>
                <w:rFonts w:ascii="Times New Roman" w:eastAsia="Malgun Gothic" w:hAnsi="Times New Roman" w:cs="Times New Roman" w:hint="eastAsia"/>
                <w:bCs/>
                <w:szCs w:val="21"/>
                <w:lang w:val="en-GB" w:eastAsia="ko-KR"/>
              </w:rPr>
              <w:t xml:space="preserve">s Tx beam pattern (repetition factor vs. sweeping factor). </w:t>
            </w:r>
          </w:p>
          <w:p w14:paraId="5ED0C1C7"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This approach leverages the legacy PRACH resource partitioning mechanism to support both scenarios flexibly without defining excessive new RRC parameters for sub-group sizes.</w:t>
            </w:r>
          </w:p>
          <w:p w14:paraId="09A6E289" w14:textId="77777777" w:rsidR="00191FA7" w:rsidRDefault="00191FA7">
            <w:pPr>
              <w:spacing w:after="0" w:line="312" w:lineRule="auto"/>
              <w:rPr>
                <w:rFonts w:ascii="Times New Roman" w:hAnsi="Times New Roman" w:cs="Times New Roman"/>
                <w:bCs/>
                <w:szCs w:val="21"/>
                <w:lang w:val="en-GB"/>
              </w:rPr>
            </w:pPr>
          </w:p>
        </w:tc>
      </w:tr>
      <w:tr w:rsidR="00191FA7" w14:paraId="7EFFBAC3" w14:textId="77777777">
        <w:tc>
          <w:tcPr>
            <w:tcW w:w="1196" w:type="dxa"/>
            <w:vAlign w:val="center"/>
          </w:tcPr>
          <w:p w14:paraId="4DE2CB81"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lastRenderedPageBreak/>
              <w:t>ZTE</w:t>
            </w:r>
          </w:p>
        </w:tc>
        <w:tc>
          <w:tcPr>
            <w:tcW w:w="1170" w:type="dxa"/>
          </w:tcPr>
          <w:p w14:paraId="10A5EE01"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48A8638C"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Yes, we support introducing an additional time offset to configure RO sub-group by leveraging the unused ROs within the RO group defined in R18 to enable RO sub-group support. This approach can effectively address concerns raised by some companies regarding excessive resource categorization due to the introduction of sub-groups.</w:t>
            </w:r>
          </w:p>
        </w:tc>
      </w:tr>
      <w:tr w:rsidR="00D77FDE" w14:paraId="6F284D8C" w14:textId="77777777">
        <w:tc>
          <w:tcPr>
            <w:tcW w:w="1196" w:type="dxa"/>
            <w:vAlign w:val="center"/>
          </w:tcPr>
          <w:p w14:paraId="72B51087" w14:textId="2681908D" w:rsidR="00D77FDE" w:rsidRDefault="00C67953" w:rsidP="00D77FDE">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QC</w:t>
            </w:r>
          </w:p>
        </w:tc>
        <w:tc>
          <w:tcPr>
            <w:tcW w:w="1170" w:type="dxa"/>
          </w:tcPr>
          <w:p w14:paraId="2748021B" w14:textId="5E32192B" w:rsidR="00D77FDE" w:rsidRDefault="00D77FDE" w:rsidP="00D77FDE">
            <w:pPr>
              <w:spacing w:after="0" w:line="312" w:lineRule="auto"/>
              <w:rPr>
                <w:rFonts w:ascii="Times New Roman" w:hAnsi="Times New Roman" w:cs="Times New Roman"/>
                <w:bCs/>
                <w:szCs w:val="21"/>
                <w:lang w:val="en-GB"/>
              </w:rPr>
            </w:pPr>
          </w:p>
        </w:tc>
        <w:tc>
          <w:tcPr>
            <w:tcW w:w="7444" w:type="dxa"/>
            <w:vAlign w:val="center"/>
          </w:tcPr>
          <w:p w14:paraId="1085916A" w14:textId="72AE6565" w:rsidR="00D77FDE" w:rsidRDefault="00C67953" w:rsidP="00D77FDE">
            <w:pPr>
              <w:spacing w:after="0" w:line="312" w:lineRule="auto"/>
              <w:rPr>
                <w:rFonts w:ascii="Times New Roman" w:hAnsi="Times New Roman" w:cs="Times New Roman"/>
                <w:bCs/>
                <w:szCs w:val="21"/>
              </w:rPr>
            </w:pPr>
            <w:r>
              <w:rPr>
                <w:rFonts w:ascii="Times New Roman" w:hAnsi="Times New Roman" w:cs="Times New Roman"/>
                <w:bCs/>
                <w:szCs w:val="21"/>
              </w:rPr>
              <w:t>No other options</w:t>
            </w:r>
          </w:p>
        </w:tc>
      </w:tr>
    </w:tbl>
    <w:p w14:paraId="33ACC0EE" w14:textId="77777777" w:rsidR="00191FA7" w:rsidRDefault="00191FA7">
      <w:pPr>
        <w:spacing w:after="0" w:line="288" w:lineRule="auto"/>
        <w:rPr>
          <w:rFonts w:ascii="Times New Roman" w:hAnsi="Times New Roman" w:cs="Times New Roman"/>
          <w:sz w:val="22"/>
          <w:lang w:val="en-GB"/>
        </w:rPr>
      </w:pPr>
    </w:p>
    <w:p w14:paraId="05722821"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b/>
          <w:bCs/>
          <w:sz w:val="22"/>
          <w:u w:val="single"/>
          <w:lang w:val="en-GB"/>
        </w:rPr>
        <w:t>S</w:t>
      </w:r>
      <w:r>
        <w:rPr>
          <w:rFonts w:ascii="Times New Roman" w:hAnsi="Times New Roman" w:cs="Times New Roman" w:hint="eastAsia"/>
          <w:b/>
          <w:bCs/>
          <w:sz w:val="22"/>
          <w:u w:val="single"/>
          <w:lang w:val="en-GB"/>
        </w:rPr>
        <w:t>ome back-up solutions</w:t>
      </w:r>
    </w:p>
    <w:p w14:paraId="077A4046" w14:textId="77777777" w:rsidR="00191FA7" w:rsidRDefault="005D575D">
      <w:pPr>
        <w:spacing w:after="0" w:line="288" w:lineRule="auto"/>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lso, FL tries to figure out the following solutions (with limitation for RO sub-group) to solve companies</w:t>
      </w:r>
      <w:r>
        <w:rPr>
          <w:rFonts w:ascii="Times New Roman" w:hAnsi="Times New Roman" w:cs="Times New Roman"/>
          <w:sz w:val="22"/>
          <w:lang w:val="en-GB"/>
        </w:rPr>
        <w:t>’</w:t>
      </w:r>
      <w:r>
        <w:rPr>
          <w:rFonts w:ascii="Times New Roman" w:hAnsi="Times New Roman" w:cs="Times New Roman" w:hint="eastAsia"/>
          <w:sz w:val="22"/>
          <w:lang w:val="en-GB"/>
        </w:rPr>
        <w:t xml:space="preserve"> concerns (FL hopes so</w:t>
      </w:r>
      <w:r>
        <w:rPr>
          <w:rFonts w:ascii="Times New Roman" w:hAnsi="Times New Roman" w:cs="Times New Roman"/>
          <w:sz w:val="22"/>
          <w:lang w:val="en-GB"/>
        </w:rPr>
        <w:t>…</w:t>
      </w:r>
      <w:r>
        <w:rPr>
          <w:rFonts w:ascii="Times New Roman" w:hAnsi="Times New Roman" w:cs="Times New Roman" w:hint="eastAsia"/>
          <w:sz w:val="22"/>
          <w:lang w:val="en-GB"/>
        </w:rPr>
        <w:t>).</w:t>
      </w:r>
    </w:p>
    <w:p w14:paraId="78007F70" w14:textId="77777777" w:rsidR="00191FA7" w:rsidRDefault="005D575D">
      <w:pPr>
        <w:spacing w:after="0" w:line="288" w:lineRule="auto"/>
        <w:rPr>
          <w:rFonts w:ascii="Times New Roman" w:hAnsi="Times New Roman" w:cs="Times New Roman"/>
          <w:b/>
          <w:bCs/>
          <w:sz w:val="22"/>
          <w:u w:val="single"/>
          <w:lang w:val="en-GB"/>
        </w:rPr>
      </w:pPr>
      <w:r>
        <w:rPr>
          <w:rFonts w:ascii="Times New Roman" w:hAnsi="Times New Roman" w:cs="Times New Roman" w:hint="eastAsia"/>
          <w:b/>
          <w:bCs/>
          <w:sz w:val="22"/>
          <w:u w:val="single"/>
          <w:lang w:val="en-GB"/>
        </w:rPr>
        <w:t xml:space="preserve">Solution #1: </w:t>
      </w:r>
      <w:r>
        <w:rPr>
          <w:rFonts w:ascii="Times New Roman" w:hAnsi="Times New Roman" w:cs="Times New Roman" w:hint="eastAsia"/>
          <w:b/>
          <w:bCs/>
          <w:sz w:val="22"/>
          <w:lang w:val="en-GB"/>
        </w:rPr>
        <w:t xml:space="preserve">limit the number of RO sub-group patterns can be configured or reduce the number of candidate RO sub-group patterns to reduce the impact of resource partition. </w:t>
      </w:r>
    </w:p>
    <w:p w14:paraId="4625ECDD" w14:textId="77777777" w:rsidR="00191FA7" w:rsidRDefault="00191FA7">
      <w:pPr>
        <w:spacing w:after="0" w:line="288" w:lineRule="auto"/>
        <w:rPr>
          <w:rFonts w:ascii="Times New Roman" w:hAnsi="Times New Roman" w:cs="Times New Roman"/>
          <w:sz w:val="22"/>
          <w:lang w:val="en-GB"/>
        </w:rPr>
      </w:pPr>
    </w:p>
    <w:p w14:paraId="37FCB9D2" w14:textId="77777777" w:rsidR="00191FA7" w:rsidRDefault="005D575D">
      <w:pPr>
        <w:spacing w:after="0" w:line="288" w:lineRule="auto"/>
        <w:rPr>
          <w:rFonts w:ascii="Times New Roman" w:hAnsi="Times New Roman" w:cs="Times New Roman"/>
          <w:b/>
          <w:bCs/>
          <w:u w:val="single"/>
          <w:lang w:val="en-GB"/>
        </w:rPr>
      </w:pPr>
      <w:r>
        <w:rPr>
          <w:rFonts w:ascii="Times New Roman" w:hAnsi="Times New Roman" w:cs="Times New Roman" w:hint="eastAsia"/>
          <w:b/>
          <w:bCs/>
          <w:u w:val="single"/>
          <w:lang w:val="en-GB"/>
        </w:rPr>
        <w:t>Solution #2: l</w:t>
      </w:r>
      <w:r>
        <w:rPr>
          <w:rFonts w:ascii="Times New Roman" w:hAnsi="Times New Roman" w:cs="Times New Roman" w:hint="eastAsia"/>
          <w:b/>
          <w:bCs/>
          <w:lang w:val="en-GB"/>
        </w:rPr>
        <w:t>imit the RO -sub-group to retransmission only, so that the concern #1 can be solved, the beam correspondence issue can be solved as much as possible, and the resources configured for RO sub-group won</w:t>
      </w:r>
      <w:r>
        <w:rPr>
          <w:rFonts w:ascii="Times New Roman" w:hAnsi="Times New Roman" w:cs="Times New Roman"/>
          <w:b/>
          <w:bCs/>
          <w:lang w:val="en-GB"/>
        </w:rPr>
        <w:t>’</w:t>
      </w:r>
      <w:r>
        <w:rPr>
          <w:rFonts w:ascii="Times New Roman" w:hAnsi="Times New Roman" w:cs="Times New Roman" w:hint="eastAsia"/>
          <w:b/>
          <w:bCs/>
          <w:lang w:val="en-GB"/>
        </w:rPr>
        <w:t>t be too much.</w:t>
      </w:r>
    </w:p>
    <w:p w14:paraId="75717777" w14:textId="77777777" w:rsidR="00191FA7" w:rsidRDefault="00191FA7">
      <w:pPr>
        <w:rPr>
          <w:rFonts w:ascii="Times New Roman" w:eastAsia="宋体" w:hAnsi="Times New Roman" w:cs="Times New Roman"/>
          <w:kern w:val="0"/>
          <w:sz w:val="22"/>
          <w:lang w:val="en-GB"/>
        </w:rPr>
      </w:pPr>
    </w:p>
    <w:p w14:paraId="1D0109B1" w14:textId="77777777" w:rsidR="00191FA7" w:rsidRDefault="005D575D">
      <w:pP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 xml:space="preserve">FL </w:t>
      </w:r>
      <w:r>
        <w:rPr>
          <w:rFonts w:ascii="Times New Roman" w:eastAsia="宋体" w:hAnsi="Times New Roman" w:cs="Times New Roman"/>
          <w:kern w:val="0"/>
          <w:sz w:val="22"/>
          <w:lang w:val="en-GB"/>
        </w:rPr>
        <w:t>doesn’t</w:t>
      </w:r>
      <w:r>
        <w:rPr>
          <w:rFonts w:ascii="Times New Roman" w:eastAsia="宋体" w:hAnsi="Times New Roman" w:cs="Times New Roman" w:hint="eastAsia"/>
          <w:kern w:val="0"/>
          <w:sz w:val="22"/>
          <w:lang w:val="en-GB"/>
        </w:rPr>
        <w:t xml:space="preserve"> think the following solution is the best solution, and there could be more solutions. </w:t>
      </w:r>
      <w:r>
        <w:rPr>
          <w:rFonts w:ascii="Times New Roman" w:eastAsia="宋体" w:hAnsi="Times New Roman" w:cs="Times New Roman"/>
          <w:kern w:val="0"/>
          <w:sz w:val="22"/>
          <w:lang w:val="en-GB"/>
        </w:rPr>
        <w:t>C</w:t>
      </w:r>
      <w:r>
        <w:rPr>
          <w:rFonts w:ascii="Times New Roman" w:eastAsia="宋体" w:hAnsi="Times New Roman" w:cs="Times New Roman" w:hint="eastAsia"/>
          <w:kern w:val="0"/>
          <w:sz w:val="22"/>
          <w:lang w:val="en-GB"/>
        </w:rPr>
        <w:t xml:space="preserve">ompanies are </w:t>
      </w:r>
      <w:r>
        <w:rPr>
          <w:rFonts w:ascii="Times New Roman" w:eastAsia="宋体" w:hAnsi="Times New Roman" w:cs="Times New Roman" w:hint="eastAsia"/>
          <w:kern w:val="0"/>
          <w:sz w:val="22"/>
          <w:lang w:val="en-GB"/>
        </w:rPr>
        <w:lastRenderedPageBreak/>
        <w:t>encouraged to provide your views on whether solution #1 and #2 is acceptable, and can also provide more other solutions.</w:t>
      </w:r>
    </w:p>
    <w:p w14:paraId="4BDD8FB6" w14:textId="7777777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[Open]</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1-5c</w:t>
      </w:r>
    </w:p>
    <w:p w14:paraId="0DDF0CBE" w14:textId="77777777" w:rsidR="00191FA7" w:rsidRDefault="005D575D">
      <w:pPr>
        <w:rPr>
          <w:rFonts w:ascii="Times New Roman" w:hAnsi="Times New Roman" w:cs="Times New Roman"/>
          <w:b/>
          <w:bCs/>
          <w:i/>
          <w:iCs/>
          <w:sz w:val="22"/>
          <w:lang w:val="en-GB"/>
        </w:rPr>
      </w:pPr>
      <w:r>
        <w:rPr>
          <w:rFonts w:ascii="Times New Roman" w:hAnsi="Times New Roman" w:cs="Times New Roman" w:hint="eastAsia"/>
          <w:b/>
          <w:bCs/>
          <w:i/>
          <w:iCs/>
          <w:sz w:val="22"/>
          <w:lang w:val="en-GB"/>
        </w:rPr>
        <w:t>Are you fine with Solution #1/#2 or have any other solutions to solve the companies</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 xml:space="preserve"> concerns on RO sub-group?</w:t>
      </w:r>
    </w:p>
    <w:p w14:paraId="40F87D69" w14:textId="77777777" w:rsidR="00191FA7" w:rsidRDefault="005D575D">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191FA7" w14:paraId="5F0D8817" w14:textId="77777777">
        <w:tc>
          <w:tcPr>
            <w:tcW w:w="1196" w:type="dxa"/>
            <w:vAlign w:val="center"/>
          </w:tcPr>
          <w:p w14:paraId="17EFFB5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22" w:type="dxa"/>
            <w:vAlign w:val="center"/>
          </w:tcPr>
          <w:p w14:paraId="6C89018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358145E3" w14:textId="77777777">
        <w:tc>
          <w:tcPr>
            <w:tcW w:w="1196" w:type="dxa"/>
            <w:vAlign w:val="center"/>
          </w:tcPr>
          <w:p w14:paraId="252ABC9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722" w:type="dxa"/>
            <w:vAlign w:val="center"/>
          </w:tcPr>
          <w:p w14:paraId="7391A55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gree.</w:t>
            </w:r>
          </w:p>
        </w:tc>
      </w:tr>
      <w:tr w:rsidR="00191FA7" w14:paraId="51C1A2A1" w14:textId="77777777">
        <w:tc>
          <w:tcPr>
            <w:tcW w:w="1196" w:type="dxa"/>
            <w:vAlign w:val="center"/>
          </w:tcPr>
          <w:p w14:paraId="3B62E75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8722" w:type="dxa"/>
            <w:vAlign w:val="center"/>
          </w:tcPr>
          <w:p w14:paraId="5C52A2B7"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We are fine with solution #1.</w:t>
            </w:r>
          </w:p>
          <w:p w14:paraId="69392EB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Moreover, we support introducing an additional time offset to leverage the unused ROs within the RO group defined in R18 to enable RO sub-group support. This approach can effectively address concerns raised by some companies regarding excessive resource categorization due to the introduction of sub-groups.</w:t>
            </w:r>
          </w:p>
        </w:tc>
      </w:tr>
      <w:tr w:rsidR="00191FA7" w14:paraId="5FDA367D" w14:textId="77777777">
        <w:tc>
          <w:tcPr>
            <w:tcW w:w="1196" w:type="dxa"/>
            <w:vAlign w:val="center"/>
          </w:tcPr>
          <w:p w14:paraId="0C88E244"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8722" w:type="dxa"/>
            <w:vAlign w:val="center"/>
          </w:tcPr>
          <w:p w14:paraId="7A5D1421"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We are open to reduce the number of RO sub-groups patterns in order to reduce the impact of resource partition, i.e., Solution 1.</w:t>
            </w:r>
          </w:p>
        </w:tc>
      </w:tr>
      <w:tr w:rsidR="00191FA7" w14:paraId="21A13D43" w14:textId="77777777">
        <w:tc>
          <w:tcPr>
            <w:tcW w:w="1196" w:type="dxa"/>
            <w:vAlign w:val="center"/>
          </w:tcPr>
          <w:p w14:paraId="5169470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722" w:type="dxa"/>
          </w:tcPr>
          <w:p w14:paraId="4ED6CDC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should agree on whether to support RO sub-group first before discussing the configuration.</w:t>
            </w:r>
          </w:p>
        </w:tc>
      </w:tr>
      <w:tr w:rsidR="00191FA7" w14:paraId="26633246" w14:textId="77777777">
        <w:tc>
          <w:tcPr>
            <w:tcW w:w="1196" w:type="dxa"/>
            <w:vAlign w:val="center"/>
          </w:tcPr>
          <w:p w14:paraId="41B7F16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rPr>
              <w:t>OPPO</w:t>
            </w:r>
          </w:p>
        </w:tc>
        <w:tc>
          <w:tcPr>
            <w:tcW w:w="8722" w:type="dxa"/>
            <w:vAlign w:val="center"/>
          </w:tcPr>
          <w:p w14:paraId="48B3FF5D"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O</w:t>
            </w:r>
            <w:r>
              <w:rPr>
                <w:rFonts w:ascii="Times New Roman" w:hAnsi="Times New Roman" w:cs="Times New Roman"/>
                <w:bCs/>
                <w:szCs w:val="21"/>
              </w:rPr>
              <w:t xml:space="preserve">K </w:t>
            </w:r>
            <w:r>
              <w:rPr>
                <w:rFonts w:ascii="Times New Roman" w:hAnsi="Times New Roman" w:cs="Times New Roman" w:hint="eastAsia"/>
                <w:bCs/>
                <w:szCs w:val="21"/>
              </w:rPr>
              <w:t>with</w:t>
            </w:r>
            <w:r>
              <w:rPr>
                <w:rFonts w:ascii="Times New Roman" w:hAnsi="Times New Roman" w:cs="Times New Roman"/>
                <w:bCs/>
                <w:szCs w:val="21"/>
              </w:rPr>
              <w:t xml:space="preserve"> solution #1.</w:t>
            </w:r>
          </w:p>
          <w:p w14:paraId="3C58668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F</w:t>
            </w:r>
            <w:r>
              <w:rPr>
                <w:rFonts w:ascii="Times New Roman" w:hAnsi="Times New Roman" w:cs="Times New Roman"/>
                <w:bCs/>
                <w:szCs w:val="21"/>
              </w:rPr>
              <w:t>or solution#2, how does gNB know the PRACH is the first RACH attempt or the retransmission?</w:t>
            </w:r>
          </w:p>
        </w:tc>
      </w:tr>
      <w:tr w:rsidR="00191FA7" w14:paraId="3762D9B5" w14:textId="77777777">
        <w:tc>
          <w:tcPr>
            <w:tcW w:w="1196" w:type="dxa"/>
            <w:vAlign w:val="center"/>
          </w:tcPr>
          <w:p w14:paraId="468C755B" w14:textId="77777777" w:rsidR="00191FA7" w:rsidRDefault="005D575D">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ETRI</w:t>
            </w:r>
          </w:p>
        </w:tc>
        <w:tc>
          <w:tcPr>
            <w:tcW w:w="8722" w:type="dxa"/>
            <w:vAlign w:val="center"/>
          </w:tcPr>
          <w:p w14:paraId="157EFA4E" w14:textId="77777777" w:rsidR="00191FA7" w:rsidRDefault="005D575D">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We have similar proposal to the solution #1.</w:t>
            </w:r>
          </w:p>
          <w:p w14:paraId="4355386F" w14:textId="77777777" w:rsidR="00191FA7" w:rsidRDefault="005D575D">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val="en-GB" w:eastAsia="ko-KR"/>
              </w:rPr>
              <w:t xml:space="preserve">In our contribution, we proposed a hybrid scheme that a Tx beam is repeated to compensate pathloss, and different Tx beams are used to express its directivity gain. The number of different Tx beams may be determined by the number of UL beam indication. For example, RO group have multiple ROs, and a half of ROs are used for repetition whose beam is determined by an SSB, while the other half of ROs </w:t>
            </w:r>
            <w:proofErr w:type="gramStart"/>
            <w:r>
              <w:rPr>
                <w:rFonts w:ascii="Times New Roman" w:eastAsia="Malgun Gothic" w:hAnsi="Times New Roman" w:cs="Times New Roman" w:hint="eastAsia"/>
                <w:bCs/>
                <w:szCs w:val="21"/>
                <w:lang w:val="en-GB" w:eastAsia="ko-KR"/>
              </w:rPr>
              <w:t>are</w:t>
            </w:r>
            <w:proofErr w:type="gramEnd"/>
            <w:r>
              <w:rPr>
                <w:rFonts w:ascii="Times New Roman" w:eastAsia="Malgun Gothic" w:hAnsi="Times New Roman" w:cs="Times New Roman" w:hint="eastAsia"/>
                <w:bCs/>
                <w:szCs w:val="21"/>
                <w:lang w:val="en-GB" w:eastAsia="ko-KR"/>
              </w:rPr>
              <w:t xml:space="preserve"> used for sweeping with no further repetition whose beam is refined from the previous beam. The UL beam is chosen from the latter half of ROs in this example. This can avoid introducing RO subgrouping while achieving sufficient gain. </w:t>
            </w:r>
          </w:p>
        </w:tc>
      </w:tr>
      <w:tr w:rsidR="009C7079" w14:paraId="3CBACA40" w14:textId="77777777">
        <w:tc>
          <w:tcPr>
            <w:tcW w:w="1196" w:type="dxa"/>
            <w:vAlign w:val="center"/>
          </w:tcPr>
          <w:p w14:paraId="345FDE96" w14:textId="30C88B7F" w:rsidR="009C7079" w:rsidRDefault="009C7079" w:rsidP="009C7079">
            <w:pPr>
              <w:spacing w:after="0" w:line="312" w:lineRule="auto"/>
              <w:rPr>
                <w:rFonts w:ascii="Times New Roman" w:eastAsia="Malgun Gothic" w:hAnsi="Times New Roman" w:cs="Times New Roman"/>
                <w:bCs/>
                <w:szCs w:val="21"/>
                <w:lang w:eastAsia="ko-KR"/>
              </w:rPr>
            </w:pPr>
            <w:r w:rsidRPr="009C7079">
              <w:rPr>
                <w:rFonts w:ascii="Times New Roman" w:eastAsia="Malgun Gothic" w:hAnsi="Times New Roman" w:cs="Times New Roman"/>
                <w:bCs/>
                <w:szCs w:val="21"/>
                <w:lang w:eastAsia="ko-KR"/>
              </w:rPr>
              <w:t>QC</w:t>
            </w:r>
            <w:r w:rsidRPr="009C7079">
              <w:rPr>
                <w:rFonts w:ascii="Times New Roman" w:eastAsia="Malgun Gothic" w:hAnsi="Times New Roman" w:cs="Times New Roman"/>
                <w:bCs/>
                <w:szCs w:val="21"/>
                <w:lang w:eastAsia="ko-KR"/>
              </w:rPr>
              <w:tab/>
            </w:r>
          </w:p>
        </w:tc>
        <w:tc>
          <w:tcPr>
            <w:tcW w:w="8722" w:type="dxa"/>
            <w:vAlign w:val="center"/>
          </w:tcPr>
          <w:p w14:paraId="5CEAF4B6" w14:textId="189C5298" w:rsidR="009C7079" w:rsidRDefault="009C7079" w:rsidP="009C7079">
            <w:pPr>
              <w:spacing w:after="0" w:line="312" w:lineRule="auto"/>
              <w:rPr>
                <w:rFonts w:ascii="Times New Roman" w:eastAsia="Malgun Gothic" w:hAnsi="Times New Roman" w:cs="Times New Roman"/>
                <w:bCs/>
                <w:szCs w:val="21"/>
                <w:lang w:eastAsia="ko-KR"/>
              </w:rPr>
            </w:pPr>
            <w:r w:rsidRPr="009C7079">
              <w:rPr>
                <w:rFonts w:ascii="Times New Roman" w:eastAsia="Malgun Gothic" w:hAnsi="Times New Roman" w:cs="Times New Roman"/>
                <w:bCs/>
                <w:szCs w:val="21"/>
                <w:lang w:eastAsia="ko-KR"/>
              </w:rPr>
              <w:t>We can be open to Solution #1.</w:t>
            </w:r>
          </w:p>
        </w:tc>
      </w:tr>
    </w:tbl>
    <w:p w14:paraId="6646D75C" w14:textId="77777777" w:rsidR="00191FA7" w:rsidRDefault="00191FA7">
      <w:pPr>
        <w:rPr>
          <w:rFonts w:ascii="Times New Roman" w:eastAsia="宋体" w:hAnsi="Times New Roman" w:cs="Times New Roman"/>
          <w:kern w:val="0"/>
          <w:sz w:val="22"/>
          <w:lang w:val="en-GB"/>
        </w:rPr>
      </w:pPr>
    </w:p>
    <w:p w14:paraId="46C0BFC2"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6B895F6C" w14:textId="77777777" w:rsidR="00191FA7" w:rsidRDefault="005D575D">
      <w:pPr>
        <w:rPr>
          <w:rFonts w:ascii="Times New Roman" w:eastAsia="宋体" w:hAnsi="Times New Roman" w:cs="Times New Roman"/>
          <w:kern w:val="0"/>
          <w:lang w:val="en-GB"/>
        </w:rPr>
      </w:pPr>
      <w:r>
        <w:rPr>
          <w:rFonts w:ascii="Times New Roman" w:hAnsi="Times New Roman" w:cs="Times New Roman"/>
          <w:lang w:val="en-GB"/>
        </w:rPr>
        <w:t xml:space="preserve">FL tries to considering all companies’ concerns and preference, and gives the following details on RO sub-group, to see whether we can have a working assumption in this meeting. </w:t>
      </w:r>
    </w:p>
    <w:p w14:paraId="101EAC4C" w14:textId="7777777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highlight w:val="magenta"/>
          <w:u w:val="single"/>
          <w:shd w:val="clear" w:color="auto" w:fill="FFC000"/>
          <w:lang w:val="en-GB"/>
        </w:rPr>
        <w:t>[New]</w:t>
      </w:r>
      <w:r>
        <w:rPr>
          <w:rFonts w:ascii="Times New Roman" w:eastAsia="宋体" w:hAnsi="Times New Roman" w:cs="Times New Roman" w:hint="eastAsia"/>
          <w:i/>
          <w:iCs/>
          <w:kern w:val="0"/>
          <w:sz w:val="22"/>
          <w:szCs w:val="22"/>
          <w:highlight w:val="magenta"/>
          <w:u w:val="single"/>
          <w:shd w:val="clear" w:color="auto" w:fill="FFC000"/>
          <w:lang w:val="en-GB"/>
        </w:rPr>
        <w:t>FL</w:t>
      </w:r>
      <w:r>
        <w:rPr>
          <w:rFonts w:ascii="Times New Roman" w:eastAsia="宋体" w:hAnsi="Times New Roman" w:cs="Times New Roman"/>
          <w:i/>
          <w:iCs/>
          <w:kern w:val="0"/>
          <w:sz w:val="22"/>
          <w:szCs w:val="22"/>
          <w:highlight w:val="magenta"/>
          <w:u w:val="single"/>
          <w:shd w:val="clear" w:color="auto" w:fill="FFC000"/>
          <w:lang w:val="en-GB"/>
        </w:rPr>
        <w:t>’</w:t>
      </w:r>
      <w:r>
        <w:rPr>
          <w:rFonts w:ascii="Times New Roman" w:eastAsia="宋体" w:hAnsi="Times New Roman" w:cs="Times New Roman" w:hint="eastAsia"/>
          <w:i/>
          <w:iCs/>
          <w:kern w:val="0"/>
          <w:sz w:val="22"/>
          <w:szCs w:val="22"/>
          <w:highlight w:val="magenta"/>
          <w:u w:val="single"/>
          <w:shd w:val="clear" w:color="auto" w:fill="FFC000"/>
          <w:lang w:val="en-GB"/>
        </w:rPr>
        <w:t>s proposal 1-5-updatev1</w:t>
      </w:r>
    </w:p>
    <w:p w14:paraId="03C48F0B" w14:textId="77777777" w:rsidR="00191FA7" w:rsidRDefault="005D575D">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Further discuss whether or not to support RO sub-group mechanism (a set of consecutive ROs in a RO group </w:t>
      </w:r>
      <w:r>
        <w:rPr>
          <w:rFonts w:ascii="Times New Roman" w:hAnsi="Times New Roman" w:cs="Times New Roman" w:hint="eastAsia"/>
          <w:b/>
          <w:bCs/>
          <w:i/>
          <w:iCs/>
          <w:sz w:val="22"/>
          <w:lang w:val="en-GB"/>
        </w:rPr>
        <w:lastRenderedPageBreak/>
        <w:t>where the same Tx beam is used for PRACH transmission in multiple PRACH transmission with different Tx beams).</w:t>
      </w:r>
    </w:p>
    <w:p w14:paraId="26B04BA6" w14:textId="77777777" w:rsidR="00191FA7" w:rsidRDefault="005D575D">
      <w:pPr>
        <w:pStyle w:val="af9"/>
        <w:numPr>
          <w:ilvl w:val="0"/>
          <w:numId w:val="66"/>
        </w:numPr>
        <w:spacing w:after="0" w:line="288" w:lineRule="auto"/>
        <w:ind w:left="442" w:firstLineChars="0" w:hanging="442"/>
        <w:rPr>
          <w:b/>
          <w:bCs/>
          <w:i/>
          <w:iCs/>
          <w:lang w:val="en-GB"/>
        </w:rPr>
      </w:pPr>
      <w:r>
        <w:rPr>
          <w:rFonts w:hint="eastAsia"/>
          <w:b/>
          <w:bCs/>
          <w:i/>
          <w:iCs/>
          <w:lang w:val="en-GB" w:eastAsia="zh-CN"/>
        </w:rPr>
        <w:t xml:space="preserve">Select from the </w:t>
      </w:r>
      <w:r>
        <w:rPr>
          <w:b/>
          <w:bCs/>
          <w:i/>
          <w:iCs/>
          <w:lang w:val="en-GB" w:eastAsia="zh-CN"/>
        </w:rPr>
        <w:t>following</w:t>
      </w:r>
      <w:r>
        <w:rPr>
          <w:rFonts w:hint="eastAsia"/>
          <w:b/>
          <w:bCs/>
          <w:i/>
          <w:iCs/>
          <w:lang w:val="en-GB" w:eastAsia="zh-CN"/>
        </w:rPr>
        <w:t xml:space="preserve"> designs as the RO sub-group pattern</w:t>
      </w:r>
    </w:p>
    <w:p w14:paraId="5452F10D"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or 4 times PRACH transmission, size of RO sub-group is 2.</w:t>
      </w:r>
    </w:p>
    <w:p w14:paraId="0CF66015"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 xml:space="preserve">or 8 times PRACH transmission, size of RO sub-group is 2 or 4. </w:t>
      </w:r>
    </w:p>
    <w:p w14:paraId="62D0CFBB"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N</w:t>
      </w:r>
      <w:r>
        <w:rPr>
          <w:rFonts w:hint="eastAsia"/>
          <w:b/>
          <w:bCs/>
          <w:i/>
          <w:iCs/>
          <w:lang w:val="en-GB" w:eastAsia="zh-CN"/>
        </w:rPr>
        <w:t>ote: the size of RO sub-group refers to the number of ROs using the same Tx beam for PRACH transmission</w:t>
      </w:r>
    </w:p>
    <w:p w14:paraId="7FBE2B6C" w14:textId="77777777" w:rsidR="00191FA7" w:rsidRDefault="005D575D">
      <w:pPr>
        <w:pStyle w:val="af9"/>
        <w:numPr>
          <w:ilvl w:val="0"/>
          <w:numId w:val="66"/>
        </w:numPr>
        <w:spacing w:after="0" w:line="288" w:lineRule="auto"/>
        <w:ind w:firstLineChars="0"/>
        <w:rPr>
          <w:b/>
          <w:bCs/>
          <w:i/>
          <w:iCs/>
          <w:lang w:val="en-GB"/>
        </w:rPr>
      </w:pPr>
      <w:r>
        <w:rPr>
          <w:b/>
          <w:bCs/>
          <w:i/>
          <w:iCs/>
          <w:lang w:val="en-GB" w:eastAsia="zh-CN"/>
        </w:rPr>
        <w:t>T</w:t>
      </w:r>
      <w:r>
        <w:rPr>
          <w:rFonts w:hint="eastAsia"/>
          <w:b/>
          <w:bCs/>
          <w:i/>
          <w:iCs/>
          <w:lang w:val="en-GB" w:eastAsia="zh-CN"/>
        </w:rPr>
        <w:t>he resources for RO sub-group can be configured via RRC signalling</w:t>
      </w:r>
    </w:p>
    <w:p w14:paraId="3D94BD0E" w14:textId="77777777" w:rsidR="00191FA7" w:rsidRDefault="00191FA7">
      <w:pPr>
        <w:pStyle w:val="af9"/>
        <w:numPr>
          <w:ilvl w:val="0"/>
          <w:numId w:val="66"/>
        </w:numPr>
        <w:spacing w:after="0" w:line="288" w:lineRule="auto"/>
        <w:ind w:firstLineChars="0"/>
        <w:rPr>
          <w:b/>
          <w:bCs/>
          <w:i/>
          <w:iCs/>
          <w:lang w:val="en-GB"/>
        </w:rPr>
      </w:pPr>
    </w:p>
    <w:p w14:paraId="0E258E71" w14:textId="77777777" w:rsidR="00191FA7" w:rsidRDefault="005D575D">
      <w:pPr>
        <w:pStyle w:val="af9"/>
        <w:numPr>
          <w:ilvl w:val="0"/>
          <w:numId w:val="66"/>
        </w:numPr>
        <w:spacing w:after="0" w:line="288" w:lineRule="auto"/>
        <w:ind w:firstLineChars="0"/>
        <w:rPr>
          <w:b/>
          <w:bCs/>
          <w:i/>
          <w:iCs/>
          <w:lang w:val="en-GB"/>
        </w:rPr>
      </w:pPr>
      <w:r>
        <w:rPr>
          <w:b/>
          <w:bCs/>
          <w:i/>
          <w:iCs/>
          <w:lang w:val="en-GB" w:eastAsia="zh-CN"/>
        </w:rPr>
        <w:t>F</w:t>
      </w:r>
      <w:r>
        <w:rPr>
          <w:rFonts w:hint="eastAsia"/>
          <w:b/>
          <w:bCs/>
          <w:i/>
          <w:iCs/>
          <w:lang w:val="en-GB" w:eastAsia="zh-CN"/>
        </w:rPr>
        <w:t xml:space="preserve">or initial RACH attempt, based on the criteria of determining the total number of PRACH transmissions per RACH attempt, RO sub-group mechanism can only be adopted when </w:t>
      </w:r>
      <w:r>
        <w:rPr>
          <w:b/>
          <w:bCs/>
          <w:i/>
          <w:iCs/>
          <w:lang w:val="en-GB" w:eastAsia="zh-CN"/>
        </w:rPr>
        <w:t>the</w:t>
      </w:r>
      <w:r>
        <w:rPr>
          <w:rFonts w:hint="eastAsia"/>
          <w:b/>
          <w:bCs/>
          <w:i/>
          <w:iCs/>
          <w:lang w:val="en-GB" w:eastAsia="zh-CN"/>
        </w:rPr>
        <w:t xml:space="preserve"> number of Tx beams used in one RO sub-group is no smaller than the number of Tx beams expected to be used </w:t>
      </w:r>
      <w:r>
        <w:rPr>
          <w:b/>
          <w:bCs/>
          <w:i/>
          <w:iCs/>
          <w:lang w:val="en-GB" w:eastAsia="zh-CN"/>
        </w:rPr>
        <w:t>without</w:t>
      </w:r>
      <w:r>
        <w:rPr>
          <w:rFonts w:hint="eastAsia"/>
          <w:b/>
          <w:bCs/>
          <w:i/>
          <w:iCs/>
          <w:lang w:val="en-GB" w:eastAsia="zh-CN"/>
        </w:rPr>
        <w:t xml:space="preserve"> RO sub-group in one RACH attempt. </w:t>
      </w:r>
    </w:p>
    <w:p w14:paraId="51D63C0C" w14:textId="77777777" w:rsidR="00191FA7" w:rsidRDefault="005D575D">
      <w:pPr>
        <w:pStyle w:val="af9"/>
        <w:numPr>
          <w:ilvl w:val="1"/>
          <w:numId w:val="66"/>
        </w:numPr>
        <w:spacing w:after="0" w:line="288" w:lineRule="auto"/>
        <w:ind w:firstLineChars="0"/>
        <w:rPr>
          <w:b/>
          <w:bCs/>
          <w:i/>
          <w:iCs/>
          <w:lang w:val="en-GB"/>
        </w:rPr>
      </w:pPr>
      <w:r>
        <w:rPr>
          <w:rFonts w:hint="eastAsia"/>
          <w:b/>
          <w:bCs/>
          <w:i/>
          <w:iCs/>
          <w:lang w:val="en-GB" w:eastAsia="zh-CN"/>
        </w:rPr>
        <w:t>FFS: other limitations for adopting the RO sub-group in initial RACH attempt.</w:t>
      </w:r>
    </w:p>
    <w:p w14:paraId="22CA7EA3" w14:textId="77777777" w:rsidR="00191FA7" w:rsidRDefault="005D575D">
      <w:pPr>
        <w:pStyle w:val="af9"/>
        <w:numPr>
          <w:ilvl w:val="0"/>
          <w:numId w:val="66"/>
        </w:numPr>
        <w:spacing w:after="0" w:line="288" w:lineRule="auto"/>
        <w:ind w:firstLineChars="0"/>
        <w:rPr>
          <w:b/>
          <w:bCs/>
          <w:i/>
          <w:iCs/>
          <w:lang w:val="en-GB"/>
        </w:rPr>
      </w:pPr>
      <w:r>
        <w:rPr>
          <w:b/>
          <w:bCs/>
          <w:i/>
          <w:iCs/>
          <w:lang w:val="en-GB" w:eastAsia="zh-CN"/>
        </w:rPr>
        <w:t>F</w:t>
      </w:r>
      <w:r>
        <w:rPr>
          <w:rFonts w:hint="eastAsia"/>
          <w:b/>
          <w:bCs/>
          <w:i/>
          <w:iCs/>
          <w:lang w:val="en-GB" w:eastAsia="zh-CN"/>
        </w:rPr>
        <w:t>or retransmission or RACH attempt, there is no limitation for UE to adopt RO sub-group mechanism for better coverage performance.</w:t>
      </w:r>
    </w:p>
    <w:p w14:paraId="4D690ABB" w14:textId="77777777" w:rsidR="00191FA7" w:rsidRDefault="005D575D">
      <w:pPr>
        <w:pStyle w:val="af9"/>
        <w:numPr>
          <w:ilvl w:val="0"/>
          <w:numId w:val="66"/>
        </w:numPr>
        <w:spacing w:after="0" w:line="288" w:lineRule="auto"/>
        <w:ind w:firstLineChars="0"/>
        <w:rPr>
          <w:b/>
          <w:bCs/>
          <w:i/>
          <w:iCs/>
          <w:lang w:val="en-GB"/>
        </w:rPr>
      </w:pPr>
      <w:r>
        <w:rPr>
          <w:rFonts w:hint="eastAsia"/>
          <w:b/>
          <w:bCs/>
          <w:i/>
          <w:iCs/>
          <w:lang w:val="en-GB" w:eastAsia="zh-CN"/>
        </w:rPr>
        <w:t>FFS: Other details</w:t>
      </w:r>
    </w:p>
    <w:p w14:paraId="51CD87C4" w14:textId="77777777" w:rsidR="00191FA7" w:rsidRDefault="00191FA7">
      <w:pPr>
        <w:rPr>
          <w:lang w:val="en-GB"/>
        </w:rPr>
      </w:pPr>
    </w:p>
    <w:p w14:paraId="54DE5041" w14:textId="77777777" w:rsidR="00191FA7" w:rsidRDefault="005D575D">
      <w:pPr>
        <w:rPr>
          <w:rFonts w:ascii="Times New Roman" w:hAnsi="Times New Roman" w:cs="Times New Roman"/>
          <w:b/>
          <w:bCs/>
          <w:i/>
          <w:iCs/>
          <w:lang w:val="en-GB"/>
        </w:rPr>
      </w:pPr>
      <w:r>
        <w:rPr>
          <w:rFonts w:ascii="Times New Roman" w:hAnsi="Times New Roman" w:cs="Times New Roman"/>
          <w:lang w:val="en-GB"/>
        </w:rPr>
        <w:t>Companies are encouraged to provided your answers in the following table</w:t>
      </w:r>
      <w:r>
        <w:rPr>
          <w:rFonts w:ascii="Times New Roman" w:hAnsi="Times New Roman" w:cs="Times New Roman"/>
          <w:b/>
          <w:bCs/>
          <w:i/>
          <w:iCs/>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784"/>
        <w:gridCol w:w="7830"/>
      </w:tblGrid>
      <w:tr w:rsidR="00191FA7" w14:paraId="1E7369D4" w14:textId="77777777">
        <w:tc>
          <w:tcPr>
            <w:tcW w:w="1196" w:type="dxa"/>
            <w:vAlign w:val="center"/>
          </w:tcPr>
          <w:p w14:paraId="6FB9B696"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84" w:type="dxa"/>
          </w:tcPr>
          <w:p w14:paraId="429E84B0"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0" w:type="dxa"/>
            <w:vAlign w:val="center"/>
          </w:tcPr>
          <w:p w14:paraId="565538DD"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57362863" w14:textId="77777777">
        <w:tc>
          <w:tcPr>
            <w:tcW w:w="1196" w:type="dxa"/>
            <w:vAlign w:val="center"/>
          </w:tcPr>
          <w:p w14:paraId="4CAFA0F0"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84" w:type="dxa"/>
          </w:tcPr>
          <w:p w14:paraId="08BDF680" w14:textId="77777777" w:rsidR="00191FA7" w:rsidRDefault="00191FA7">
            <w:pPr>
              <w:spacing w:after="0" w:line="312" w:lineRule="auto"/>
              <w:rPr>
                <w:rFonts w:ascii="Times New Roman" w:hAnsi="Times New Roman" w:cs="Times New Roman"/>
                <w:bCs/>
                <w:szCs w:val="21"/>
                <w:lang w:val="en-GB"/>
              </w:rPr>
            </w:pPr>
          </w:p>
        </w:tc>
        <w:tc>
          <w:tcPr>
            <w:tcW w:w="7830" w:type="dxa"/>
            <w:vAlign w:val="center"/>
          </w:tcPr>
          <w:p w14:paraId="7AA641C5"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We are generally okay to this proposal. Regarding, </w:t>
            </w:r>
            <w:r>
              <w:rPr>
                <w:rFonts w:ascii="Times New Roman" w:eastAsia="Malgun Gothic" w:hAnsi="Times New Roman" w:cs="Times New Roman" w:hint="eastAsia"/>
                <w:bCs/>
                <w:i/>
                <w:iCs/>
                <w:szCs w:val="21"/>
                <w:lang w:val="en-GB" w:eastAsia="ko-KR"/>
              </w:rPr>
              <w:t>retransmission or RACH attempt</w:t>
            </w:r>
            <w:r>
              <w:rPr>
                <w:rFonts w:ascii="Times New Roman" w:eastAsia="Malgun Gothic" w:hAnsi="Times New Roman" w:cs="Times New Roman" w:hint="eastAsia"/>
                <w:bCs/>
                <w:szCs w:val="21"/>
                <w:lang w:val="en-GB" w:eastAsia="ko-KR"/>
              </w:rPr>
              <w:t>, the intention seems to describe potential fallback scheme. We prefer to clarify this bullet since the UE should do something for better understanding.</w:t>
            </w:r>
          </w:p>
        </w:tc>
      </w:tr>
      <w:tr w:rsidR="00191FA7" w14:paraId="6B0DFEEC" w14:textId="77777777">
        <w:tc>
          <w:tcPr>
            <w:tcW w:w="1196" w:type="dxa"/>
            <w:vAlign w:val="center"/>
          </w:tcPr>
          <w:p w14:paraId="53B847B0"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84" w:type="dxa"/>
          </w:tcPr>
          <w:p w14:paraId="5FA31017" w14:textId="77777777" w:rsidR="00191FA7" w:rsidRDefault="00191FA7">
            <w:pPr>
              <w:spacing w:after="0" w:line="312" w:lineRule="auto"/>
              <w:rPr>
                <w:rFonts w:ascii="Times New Roman" w:hAnsi="Times New Roman" w:cs="Times New Roman"/>
                <w:bCs/>
                <w:szCs w:val="21"/>
                <w:lang w:val="en-GB"/>
              </w:rPr>
            </w:pPr>
          </w:p>
        </w:tc>
        <w:tc>
          <w:tcPr>
            <w:tcW w:w="7830" w:type="dxa"/>
            <w:vAlign w:val="center"/>
          </w:tcPr>
          <w:p w14:paraId="0DAD247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propose the following modifications to the proposal since the FL is proposing to have a working assumption:</w:t>
            </w:r>
          </w:p>
          <w:p w14:paraId="465BAD9C" w14:textId="7777777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highlight w:val="magenta"/>
                <w:u w:val="single"/>
                <w:shd w:val="clear" w:color="auto" w:fill="FFC000"/>
                <w:lang w:val="en-GB"/>
              </w:rPr>
              <w:t>[New]</w:t>
            </w:r>
            <w:r>
              <w:rPr>
                <w:rFonts w:ascii="Times New Roman" w:eastAsia="宋体" w:hAnsi="Times New Roman" w:cs="Times New Roman" w:hint="eastAsia"/>
                <w:i/>
                <w:iCs/>
                <w:kern w:val="0"/>
                <w:sz w:val="22"/>
                <w:szCs w:val="22"/>
                <w:highlight w:val="magenta"/>
                <w:u w:val="single"/>
                <w:shd w:val="clear" w:color="auto" w:fill="FFC000"/>
                <w:lang w:val="en-GB"/>
              </w:rPr>
              <w:t>FL</w:t>
            </w:r>
            <w:r>
              <w:rPr>
                <w:rFonts w:ascii="Times New Roman" w:eastAsia="宋体" w:hAnsi="Times New Roman" w:cs="Times New Roman"/>
                <w:i/>
                <w:iCs/>
                <w:kern w:val="0"/>
                <w:sz w:val="22"/>
                <w:szCs w:val="22"/>
                <w:highlight w:val="magenta"/>
                <w:u w:val="single"/>
                <w:shd w:val="clear" w:color="auto" w:fill="FFC000"/>
                <w:lang w:val="en-GB"/>
              </w:rPr>
              <w:t>’</w:t>
            </w:r>
            <w:r>
              <w:rPr>
                <w:rFonts w:ascii="Times New Roman" w:eastAsia="宋体" w:hAnsi="Times New Roman" w:cs="Times New Roman" w:hint="eastAsia"/>
                <w:i/>
                <w:iCs/>
                <w:kern w:val="0"/>
                <w:sz w:val="22"/>
                <w:szCs w:val="22"/>
                <w:highlight w:val="magenta"/>
                <w:u w:val="single"/>
                <w:shd w:val="clear" w:color="auto" w:fill="FFC000"/>
                <w:lang w:val="en-GB"/>
              </w:rPr>
              <w:t>s proposal 1-5-updatev1</w:t>
            </w:r>
          </w:p>
          <w:p w14:paraId="46201A1B" w14:textId="77777777" w:rsidR="00191FA7" w:rsidRDefault="005D575D">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trike/>
                <w:color w:val="FF0000"/>
                <w:sz w:val="22"/>
                <w:lang w:val="en-GB"/>
              </w:rPr>
              <w:t>Further discuss whether or not to support</w:t>
            </w:r>
            <w:r>
              <w:rPr>
                <w:rFonts w:ascii="Times New Roman" w:hAnsi="Times New Roman" w:cs="Times New Roman" w:hint="eastAsia"/>
                <w:b/>
                <w:bCs/>
                <w:i/>
                <w:iCs/>
                <w:color w:val="FF0000"/>
                <w:sz w:val="22"/>
                <w:lang w:val="en-GB"/>
              </w:rPr>
              <w:t xml:space="preserve"> </w:t>
            </w:r>
            <w:r>
              <w:rPr>
                <w:rFonts w:ascii="Times New Roman" w:hAnsi="Times New Roman" w:cs="Times New Roman" w:hint="eastAsia"/>
                <w:b/>
                <w:bCs/>
                <w:i/>
                <w:iCs/>
                <w:sz w:val="22"/>
                <w:lang w:val="en-GB"/>
              </w:rPr>
              <w:t>RO sub-group mechanism</w:t>
            </w:r>
            <w:r>
              <w:rPr>
                <w:rFonts w:ascii="Times New Roman" w:hAnsi="Times New Roman" w:cs="Times New Roman"/>
                <w:b/>
                <w:bCs/>
                <w:i/>
                <w:iCs/>
                <w:sz w:val="22"/>
                <w:lang w:val="en-GB"/>
              </w:rPr>
              <w:t xml:space="preserve"> </w:t>
            </w:r>
            <w:r>
              <w:rPr>
                <w:rFonts w:ascii="Times New Roman" w:hAnsi="Times New Roman" w:cs="Times New Roman"/>
                <w:b/>
                <w:bCs/>
                <w:i/>
                <w:iCs/>
                <w:color w:val="FF0000"/>
                <w:sz w:val="22"/>
                <w:lang w:val="en-GB"/>
              </w:rPr>
              <w:t>is supported</w:t>
            </w:r>
            <w:r>
              <w:rPr>
                <w:rFonts w:ascii="Times New Roman" w:hAnsi="Times New Roman" w:cs="Times New Roman" w:hint="eastAsia"/>
                <w:b/>
                <w:bCs/>
                <w:i/>
                <w:iCs/>
                <w:color w:val="FF0000"/>
                <w:sz w:val="22"/>
                <w:lang w:val="en-GB"/>
              </w:rPr>
              <w:t xml:space="preserve"> </w:t>
            </w:r>
            <w:r>
              <w:rPr>
                <w:rFonts w:ascii="Times New Roman" w:hAnsi="Times New Roman" w:cs="Times New Roman" w:hint="eastAsia"/>
                <w:b/>
                <w:bCs/>
                <w:i/>
                <w:iCs/>
                <w:sz w:val="22"/>
                <w:lang w:val="en-GB"/>
              </w:rPr>
              <w:t>(a set of consecutive ROs in a RO group where the same Tx beam is used for PRACH transmission in multiple PRACH transmission with different Tx beams).</w:t>
            </w:r>
          </w:p>
          <w:p w14:paraId="58964EE1" w14:textId="77777777" w:rsidR="00191FA7" w:rsidRDefault="005D575D">
            <w:pPr>
              <w:pStyle w:val="af9"/>
              <w:numPr>
                <w:ilvl w:val="0"/>
                <w:numId w:val="66"/>
              </w:numPr>
              <w:spacing w:after="0" w:line="288" w:lineRule="auto"/>
              <w:ind w:left="442" w:firstLineChars="0" w:hanging="442"/>
              <w:rPr>
                <w:b/>
                <w:bCs/>
                <w:i/>
                <w:iCs/>
                <w:lang w:val="en-GB"/>
              </w:rPr>
            </w:pPr>
            <w:r>
              <w:rPr>
                <w:rFonts w:hint="eastAsia"/>
                <w:b/>
                <w:bCs/>
                <w:i/>
                <w:iCs/>
                <w:lang w:val="en-GB" w:eastAsia="zh-CN"/>
              </w:rPr>
              <w:t xml:space="preserve">Select </w:t>
            </w:r>
            <w:r>
              <w:rPr>
                <w:rFonts w:hint="eastAsia"/>
                <w:b/>
                <w:bCs/>
                <w:i/>
                <w:iCs/>
                <w:strike/>
                <w:color w:val="FF0000"/>
                <w:lang w:val="en-GB" w:eastAsia="zh-CN"/>
              </w:rPr>
              <w:t xml:space="preserve">from </w:t>
            </w:r>
            <w:r>
              <w:rPr>
                <w:rFonts w:hint="eastAsia"/>
                <w:b/>
                <w:bCs/>
                <w:i/>
                <w:iCs/>
                <w:lang w:val="en-GB" w:eastAsia="zh-CN"/>
              </w:rPr>
              <w:t xml:space="preserve">the </w:t>
            </w:r>
            <w:r>
              <w:rPr>
                <w:b/>
                <w:bCs/>
                <w:i/>
                <w:iCs/>
                <w:lang w:val="en-GB" w:eastAsia="zh-CN"/>
              </w:rPr>
              <w:t>following</w:t>
            </w:r>
            <w:r>
              <w:rPr>
                <w:rFonts w:hint="eastAsia"/>
                <w:b/>
                <w:bCs/>
                <w:i/>
                <w:iCs/>
                <w:lang w:val="en-GB" w:eastAsia="zh-CN"/>
              </w:rPr>
              <w:t xml:space="preserve"> designs as the RO sub-group pattern</w:t>
            </w:r>
          </w:p>
          <w:p w14:paraId="195CFC1C"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or 4 times PRACH transmission, size of RO sub-group is 2.</w:t>
            </w:r>
          </w:p>
          <w:p w14:paraId="1F408701"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 xml:space="preserve">or 8 times PRACH transmission, size of RO sub-group is 2 or 4. </w:t>
            </w:r>
          </w:p>
          <w:p w14:paraId="0987FA1F"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N</w:t>
            </w:r>
            <w:r>
              <w:rPr>
                <w:rFonts w:hint="eastAsia"/>
                <w:b/>
                <w:bCs/>
                <w:i/>
                <w:iCs/>
                <w:lang w:val="en-GB" w:eastAsia="zh-CN"/>
              </w:rPr>
              <w:t>ote: the size of RO sub-group refers to the number of ROs using the same Tx beam for PRACH transmission</w:t>
            </w:r>
          </w:p>
          <w:p w14:paraId="4093390D" w14:textId="77777777" w:rsidR="00191FA7" w:rsidRDefault="005D575D">
            <w:pPr>
              <w:pStyle w:val="af9"/>
              <w:numPr>
                <w:ilvl w:val="0"/>
                <w:numId w:val="66"/>
              </w:numPr>
              <w:spacing w:after="0" w:line="288" w:lineRule="auto"/>
              <w:ind w:firstLineChars="0"/>
              <w:rPr>
                <w:b/>
                <w:bCs/>
                <w:i/>
                <w:iCs/>
                <w:lang w:val="en-GB"/>
              </w:rPr>
            </w:pPr>
            <w:r>
              <w:rPr>
                <w:b/>
                <w:bCs/>
                <w:i/>
                <w:iCs/>
                <w:lang w:val="en-GB" w:eastAsia="zh-CN"/>
              </w:rPr>
              <w:t>T</w:t>
            </w:r>
            <w:r>
              <w:rPr>
                <w:rFonts w:hint="eastAsia"/>
                <w:b/>
                <w:bCs/>
                <w:i/>
                <w:iCs/>
                <w:lang w:val="en-GB" w:eastAsia="zh-CN"/>
              </w:rPr>
              <w:t xml:space="preserve">he resources for RO sub-group </w:t>
            </w:r>
            <w:r>
              <w:rPr>
                <w:rFonts w:hint="eastAsia"/>
                <w:b/>
                <w:bCs/>
                <w:i/>
                <w:iCs/>
                <w:strike/>
                <w:color w:val="FF0000"/>
                <w:lang w:val="en-GB" w:eastAsia="zh-CN"/>
              </w:rPr>
              <w:t>can be</w:t>
            </w:r>
            <w:r>
              <w:rPr>
                <w:rFonts w:hint="eastAsia"/>
                <w:b/>
                <w:bCs/>
                <w:i/>
                <w:iCs/>
                <w:color w:val="FF0000"/>
                <w:lang w:val="en-GB" w:eastAsia="zh-CN"/>
              </w:rPr>
              <w:t xml:space="preserve"> </w:t>
            </w:r>
            <w:r>
              <w:rPr>
                <w:b/>
                <w:bCs/>
                <w:i/>
                <w:iCs/>
                <w:color w:val="FF0000"/>
                <w:lang w:val="en-GB" w:eastAsia="zh-CN"/>
              </w:rPr>
              <w:t>are</w:t>
            </w:r>
            <w:r>
              <w:rPr>
                <w:b/>
                <w:bCs/>
                <w:i/>
                <w:iCs/>
                <w:lang w:val="en-GB" w:eastAsia="zh-CN"/>
              </w:rPr>
              <w:t xml:space="preserve"> </w:t>
            </w:r>
            <w:r>
              <w:rPr>
                <w:rFonts w:hint="eastAsia"/>
                <w:b/>
                <w:bCs/>
                <w:i/>
                <w:iCs/>
                <w:lang w:val="en-GB" w:eastAsia="zh-CN"/>
              </w:rPr>
              <w:t>configured via RRC signalling</w:t>
            </w:r>
          </w:p>
          <w:p w14:paraId="6B006DA1" w14:textId="77777777" w:rsidR="00191FA7" w:rsidRDefault="005D575D">
            <w:pPr>
              <w:pStyle w:val="af9"/>
              <w:numPr>
                <w:ilvl w:val="0"/>
                <w:numId w:val="66"/>
              </w:numPr>
              <w:spacing w:after="0" w:line="288" w:lineRule="auto"/>
              <w:ind w:firstLineChars="0"/>
              <w:rPr>
                <w:b/>
                <w:bCs/>
                <w:i/>
                <w:iCs/>
                <w:color w:val="FF0000"/>
                <w:lang w:val="en-GB"/>
              </w:rPr>
            </w:pPr>
            <w:r>
              <w:rPr>
                <w:b/>
                <w:bCs/>
                <w:i/>
                <w:iCs/>
                <w:color w:val="FF0000"/>
                <w:lang w:val="en-GB" w:eastAsia="zh-CN"/>
              </w:rPr>
              <w:t xml:space="preserve">FFS: </w:t>
            </w:r>
            <w:bookmarkStart w:id="51" w:name="OLE_LINK19"/>
            <w:r>
              <w:rPr>
                <w:b/>
                <w:bCs/>
                <w:i/>
                <w:iCs/>
                <w:color w:val="FF0000"/>
                <w:lang w:val="en-GB" w:eastAsia="zh-CN"/>
              </w:rPr>
              <w:t>any other details or limitations on the RO sub-group mechanism</w:t>
            </w:r>
            <w:bookmarkEnd w:id="51"/>
          </w:p>
          <w:p w14:paraId="0A7AA563" w14:textId="77777777" w:rsidR="00191FA7" w:rsidRDefault="00191FA7">
            <w:pPr>
              <w:spacing w:after="0" w:line="288" w:lineRule="auto"/>
              <w:rPr>
                <w:b/>
                <w:bCs/>
                <w:i/>
                <w:iCs/>
                <w:color w:val="FF0000"/>
                <w:lang w:val="en-GB"/>
              </w:rPr>
            </w:pPr>
          </w:p>
          <w:p w14:paraId="1E279006" w14:textId="77777777" w:rsidR="00191FA7" w:rsidRDefault="005D575D">
            <w:pPr>
              <w:pStyle w:val="af9"/>
              <w:numPr>
                <w:ilvl w:val="0"/>
                <w:numId w:val="66"/>
              </w:numPr>
              <w:spacing w:after="0" w:line="288" w:lineRule="auto"/>
              <w:ind w:firstLineChars="0"/>
              <w:rPr>
                <w:b/>
                <w:bCs/>
                <w:i/>
                <w:iCs/>
                <w:strike/>
                <w:color w:val="FF0000"/>
                <w:lang w:val="en-GB"/>
              </w:rPr>
            </w:pPr>
            <w:r>
              <w:rPr>
                <w:b/>
                <w:bCs/>
                <w:i/>
                <w:iCs/>
                <w:strike/>
                <w:color w:val="FF0000"/>
                <w:lang w:val="en-GB"/>
              </w:rPr>
              <w:t>F</w:t>
            </w:r>
            <w:r>
              <w:rPr>
                <w:rFonts w:hint="eastAsia"/>
                <w:b/>
                <w:bCs/>
                <w:i/>
                <w:iCs/>
                <w:strike/>
                <w:color w:val="FF0000"/>
                <w:lang w:val="en-GB"/>
              </w:rPr>
              <w:t xml:space="preserve">or initial RACH attempt, based on the criteria of determining the total number of PRACH transmissions per RACH attempt, RO sub-group mechanism can </w:t>
            </w:r>
            <w:r>
              <w:rPr>
                <w:rFonts w:hint="eastAsia"/>
                <w:b/>
                <w:bCs/>
                <w:i/>
                <w:iCs/>
                <w:strike/>
                <w:color w:val="FF0000"/>
                <w:lang w:val="en-GB"/>
              </w:rPr>
              <w:lastRenderedPageBreak/>
              <w:t xml:space="preserve">only be adopted when </w:t>
            </w:r>
            <w:r>
              <w:rPr>
                <w:b/>
                <w:bCs/>
                <w:i/>
                <w:iCs/>
                <w:strike/>
                <w:color w:val="FF0000"/>
                <w:lang w:val="en-GB"/>
              </w:rPr>
              <w:t>the</w:t>
            </w:r>
            <w:r>
              <w:rPr>
                <w:rFonts w:hint="eastAsia"/>
                <w:b/>
                <w:bCs/>
                <w:i/>
                <w:iCs/>
                <w:strike/>
                <w:color w:val="FF0000"/>
                <w:lang w:val="en-GB"/>
              </w:rPr>
              <w:t xml:space="preserve"> number of Tx beams used in one RO sub-group is no smaller than the number of Tx beams expected to be used </w:t>
            </w:r>
            <w:r>
              <w:rPr>
                <w:b/>
                <w:bCs/>
                <w:i/>
                <w:iCs/>
                <w:strike/>
                <w:color w:val="FF0000"/>
                <w:lang w:val="en-GB"/>
              </w:rPr>
              <w:t>without</w:t>
            </w:r>
            <w:r>
              <w:rPr>
                <w:rFonts w:hint="eastAsia"/>
                <w:b/>
                <w:bCs/>
                <w:i/>
                <w:iCs/>
                <w:strike/>
                <w:color w:val="FF0000"/>
                <w:lang w:val="en-GB"/>
              </w:rPr>
              <w:t xml:space="preserve"> RO sub-group in one RACH attempt. </w:t>
            </w:r>
          </w:p>
          <w:p w14:paraId="6ECCED79" w14:textId="77777777" w:rsidR="00191FA7" w:rsidRDefault="005D575D">
            <w:pPr>
              <w:pStyle w:val="af9"/>
              <w:numPr>
                <w:ilvl w:val="1"/>
                <w:numId w:val="66"/>
              </w:numPr>
              <w:spacing w:after="0" w:line="288" w:lineRule="auto"/>
              <w:ind w:firstLineChars="0"/>
              <w:rPr>
                <w:b/>
                <w:bCs/>
                <w:i/>
                <w:iCs/>
                <w:strike/>
                <w:color w:val="FF0000"/>
                <w:lang w:val="en-GB"/>
              </w:rPr>
            </w:pPr>
            <w:r>
              <w:rPr>
                <w:rFonts w:hint="eastAsia"/>
                <w:b/>
                <w:bCs/>
                <w:i/>
                <w:iCs/>
                <w:strike/>
                <w:color w:val="FF0000"/>
                <w:lang w:val="en-GB" w:eastAsia="zh-CN"/>
              </w:rPr>
              <w:t>FFS: other limitations for adopting the RO sub-group in initial RACH attempt.</w:t>
            </w:r>
          </w:p>
          <w:p w14:paraId="46BF3D1B" w14:textId="77777777" w:rsidR="00191FA7" w:rsidRDefault="005D575D">
            <w:pPr>
              <w:pStyle w:val="af9"/>
              <w:numPr>
                <w:ilvl w:val="0"/>
                <w:numId w:val="66"/>
              </w:numPr>
              <w:spacing w:after="0" w:line="288" w:lineRule="auto"/>
              <w:ind w:firstLineChars="0"/>
              <w:rPr>
                <w:b/>
                <w:bCs/>
                <w:i/>
                <w:iCs/>
                <w:strike/>
                <w:color w:val="FF0000"/>
                <w:lang w:val="en-GB"/>
              </w:rPr>
            </w:pPr>
            <w:r>
              <w:rPr>
                <w:b/>
                <w:bCs/>
                <w:i/>
                <w:iCs/>
                <w:strike/>
                <w:color w:val="FF0000"/>
                <w:lang w:val="en-GB" w:eastAsia="zh-CN"/>
              </w:rPr>
              <w:t>F</w:t>
            </w:r>
            <w:r>
              <w:rPr>
                <w:rFonts w:hint="eastAsia"/>
                <w:b/>
                <w:bCs/>
                <w:i/>
                <w:iCs/>
                <w:strike/>
                <w:color w:val="FF0000"/>
                <w:lang w:val="en-GB" w:eastAsia="zh-CN"/>
              </w:rPr>
              <w:t>or retransmission or RACH attempt, there is no limitation for UE to adopt RO sub-group mechanism for better coverage performance.</w:t>
            </w:r>
          </w:p>
          <w:p w14:paraId="31982248" w14:textId="77777777" w:rsidR="00191FA7" w:rsidRDefault="005D575D">
            <w:pPr>
              <w:pStyle w:val="af9"/>
              <w:numPr>
                <w:ilvl w:val="0"/>
                <w:numId w:val="66"/>
              </w:numPr>
              <w:spacing w:after="0" w:line="288" w:lineRule="auto"/>
              <w:ind w:firstLineChars="0"/>
              <w:rPr>
                <w:b/>
                <w:bCs/>
                <w:i/>
                <w:iCs/>
                <w:strike/>
                <w:color w:val="FF0000"/>
                <w:lang w:val="en-GB"/>
              </w:rPr>
            </w:pPr>
            <w:r>
              <w:rPr>
                <w:rFonts w:hint="eastAsia"/>
                <w:b/>
                <w:bCs/>
                <w:i/>
                <w:iCs/>
                <w:strike/>
                <w:color w:val="FF0000"/>
                <w:lang w:val="en-GB" w:eastAsia="zh-CN"/>
              </w:rPr>
              <w:t>FFS: Other details</w:t>
            </w:r>
          </w:p>
          <w:p w14:paraId="3467E61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motivation for these changes is as follows:</w:t>
            </w:r>
          </w:p>
          <w:p w14:paraId="10F2FA91" w14:textId="77777777" w:rsidR="00191FA7" w:rsidRDefault="005D575D">
            <w:pPr>
              <w:pStyle w:val="af9"/>
              <w:numPr>
                <w:ilvl w:val="0"/>
                <w:numId w:val="69"/>
              </w:numPr>
              <w:spacing w:after="0" w:line="312" w:lineRule="auto"/>
              <w:ind w:firstLineChars="0"/>
              <w:rPr>
                <w:bCs/>
                <w:szCs w:val="21"/>
                <w:lang w:val="en-GB"/>
              </w:rPr>
            </w:pPr>
            <w:r>
              <w:rPr>
                <w:bCs/>
                <w:szCs w:val="21"/>
                <w:lang w:val="en-GB"/>
              </w:rPr>
              <w:t>The FL is proposing to have a working assumption so having in the main bullet whether or not in our understanding is not needed.</w:t>
            </w:r>
          </w:p>
          <w:p w14:paraId="548349F7" w14:textId="77777777" w:rsidR="00191FA7" w:rsidRDefault="005D575D">
            <w:pPr>
              <w:pStyle w:val="af9"/>
              <w:numPr>
                <w:ilvl w:val="0"/>
                <w:numId w:val="69"/>
              </w:numPr>
              <w:spacing w:after="0" w:line="312" w:lineRule="auto"/>
              <w:ind w:firstLineChars="0"/>
              <w:rPr>
                <w:bCs/>
                <w:szCs w:val="21"/>
                <w:lang w:val="en-GB"/>
              </w:rPr>
            </w:pPr>
            <w:r>
              <w:rPr>
                <w:bCs/>
                <w:szCs w:val="21"/>
                <w:lang w:val="en-GB"/>
              </w:rPr>
              <w:t>We think that both design patterns can be considered and there is no need to select only one of them.</w:t>
            </w:r>
          </w:p>
          <w:p w14:paraId="4BB978E6" w14:textId="77777777" w:rsidR="00191FA7" w:rsidRDefault="005D575D">
            <w:pPr>
              <w:pStyle w:val="af9"/>
              <w:numPr>
                <w:ilvl w:val="0"/>
                <w:numId w:val="69"/>
              </w:numPr>
              <w:spacing w:after="0" w:line="312" w:lineRule="auto"/>
              <w:ind w:firstLineChars="0"/>
              <w:rPr>
                <w:bCs/>
                <w:szCs w:val="21"/>
                <w:lang w:val="en-GB"/>
              </w:rPr>
            </w:pPr>
            <w:r>
              <w:rPr>
                <w:bCs/>
                <w:szCs w:val="21"/>
                <w:lang w:val="en-GB"/>
              </w:rPr>
              <w:t>The patterns are configured using RRC signalling.</w:t>
            </w:r>
          </w:p>
          <w:p w14:paraId="255FE62C" w14:textId="77777777" w:rsidR="00191FA7" w:rsidRDefault="005D575D">
            <w:pPr>
              <w:spacing w:after="0" w:line="312" w:lineRule="auto"/>
              <w:rPr>
                <w:rFonts w:ascii="Times New Roman" w:eastAsia="Malgun Gothic" w:hAnsi="Times New Roman" w:cs="Times New Roman"/>
                <w:bCs/>
                <w:szCs w:val="21"/>
                <w:lang w:val="en-GB" w:eastAsia="ko-KR"/>
              </w:rPr>
            </w:pPr>
            <w:r>
              <w:rPr>
                <w:bCs/>
                <w:szCs w:val="21"/>
                <w:lang w:val="en-GB"/>
              </w:rPr>
              <w:t>The rest of points are in our view just clarifications on the mechanism and not part of the proposal or do need to be standardized. Therefore, we propose to just add a general FFS bullet on potential modifications without explicitly mentioning any.</w:t>
            </w:r>
          </w:p>
        </w:tc>
      </w:tr>
      <w:tr w:rsidR="00191FA7" w14:paraId="10676B7E" w14:textId="77777777">
        <w:tc>
          <w:tcPr>
            <w:tcW w:w="1196" w:type="dxa"/>
            <w:vAlign w:val="center"/>
          </w:tcPr>
          <w:p w14:paraId="12F994E1"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lastRenderedPageBreak/>
              <w:t>ZTE</w:t>
            </w:r>
          </w:p>
        </w:tc>
        <w:tc>
          <w:tcPr>
            <w:tcW w:w="784" w:type="dxa"/>
          </w:tcPr>
          <w:p w14:paraId="0BD13A02" w14:textId="77777777" w:rsidR="00191FA7" w:rsidRDefault="00191FA7">
            <w:pPr>
              <w:spacing w:after="0" w:line="312" w:lineRule="auto"/>
              <w:rPr>
                <w:rFonts w:ascii="Times New Roman" w:hAnsi="Times New Roman" w:cs="Times New Roman"/>
                <w:bCs/>
                <w:szCs w:val="21"/>
                <w:lang w:val="en-GB"/>
              </w:rPr>
            </w:pPr>
          </w:p>
        </w:tc>
        <w:tc>
          <w:tcPr>
            <w:tcW w:w="7830" w:type="dxa"/>
            <w:vAlign w:val="center"/>
          </w:tcPr>
          <w:p w14:paraId="74AB1007"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We suggest following update for the proposal:</w:t>
            </w:r>
          </w:p>
          <w:p w14:paraId="6192CA50"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hint="eastAsia"/>
                <w:szCs w:val="21"/>
              </w:rPr>
              <w:t xml:space="preserve"> </w:t>
            </w:r>
            <w:r>
              <w:rPr>
                <w:rFonts w:ascii="Times New Roman" w:eastAsia="宋体" w:hAnsi="Times New Roman" w:cs="Times New Roman" w:hint="eastAsia"/>
                <w:kern w:val="0"/>
                <w:sz w:val="22"/>
                <w:szCs w:val="22"/>
                <w:highlight w:val="magenta"/>
                <w:u w:val="single"/>
                <w:shd w:val="clear" w:color="auto" w:fill="FFC000"/>
                <w:lang w:val="en-GB"/>
              </w:rPr>
              <w:t>[New]</w:t>
            </w:r>
            <w:r>
              <w:rPr>
                <w:rFonts w:ascii="Times New Roman" w:eastAsia="宋体" w:hAnsi="Times New Roman" w:cs="Times New Roman" w:hint="eastAsia"/>
                <w:i/>
                <w:iCs/>
                <w:kern w:val="0"/>
                <w:sz w:val="22"/>
                <w:szCs w:val="22"/>
                <w:highlight w:val="magenta"/>
                <w:u w:val="single"/>
                <w:shd w:val="clear" w:color="auto" w:fill="FFC000"/>
                <w:lang w:val="en-GB"/>
              </w:rPr>
              <w:t>FL</w:t>
            </w:r>
            <w:r>
              <w:rPr>
                <w:rFonts w:ascii="Times New Roman" w:eastAsia="宋体" w:hAnsi="Times New Roman" w:cs="Times New Roman"/>
                <w:i/>
                <w:iCs/>
                <w:kern w:val="0"/>
                <w:sz w:val="22"/>
                <w:szCs w:val="22"/>
                <w:highlight w:val="magenta"/>
                <w:u w:val="single"/>
                <w:shd w:val="clear" w:color="auto" w:fill="FFC000"/>
                <w:lang w:val="en-GB"/>
              </w:rPr>
              <w:t>’</w:t>
            </w:r>
            <w:r>
              <w:rPr>
                <w:rFonts w:ascii="Times New Roman" w:eastAsia="宋体" w:hAnsi="Times New Roman" w:cs="Times New Roman" w:hint="eastAsia"/>
                <w:i/>
                <w:iCs/>
                <w:kern w:val="0"/>
                <w:sz w:val="22"/>
                <w:szCs w:val="22"/>
                <w:highlight w:val="magenta"/>
                <w:u w:val="single"/>
                <w:shd w:val="clear" w:color="auto" w:fill="FFC000"/>
                <w:lang w:val="en-GB"/>
              </w:rPr>
              <w:t>s proposal 1-5-updatev1</w:t>
            </w:r>
          </w:p>
          <w:p w14:paraId="57683CF2" w14:textId="77777777" w:rsidR="00191FA7" w:rsidRDefault="005D575D">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trike/>
                <w:color w:val="FF0000"/>
                <w:sz w:val="22"/>
                <w:lang w:val="en-GB"/>
              </w:rPr>
              <w:t>Further discuss whether or not to s</w:t>
            </w:r>
            <w:r>
              <w:rPr>
                <w:rFonts w:ascii="Times New Roman" w:hAnsi="Times New Roman" w:cs="Times New Roman" w:hint="eastAsia"/>
                <w:b/>
                <w:bCs/>
                <w:i/>
                <w:iCs/>
                <w:color w:val="FF0000"/>
                <w:sz w:val="22"/>
              </w:rPr>
              <w:t>S</w:t>
            </w:r>
            <w:proofErr w:type="spellStart"/>
            <w:r>
              <w:rPr>
                <w:rFonts w:ascii="Times New Roman" w:hAnsi="Times New Roman" w:cs="Times New Roman" w:hint="eastAsia"/>
                <w:b/>
                <w:bCs/>
                <w:i/>
                <w:iCs/>
                <w:sz w:val="22"/>
                <w:lang w:val="en-GB"/>
              </w:rPr>
              <w:t>upport</w:t>
            </w:r>
            <w:proofErr w:type="spellEnd"/>
            <w:r>
              <w:rPr>
                <w:rFonts w:ascii="Times New Roman" w:hAnsi="Times New Roman" w:cs="Times New Roman" w:hint="eastAsia"/>
                <w:b/>
                <w:bCs/>
                <w:i/>
                <w:iCs/>
                <w:sz w:val="22"/>
                <w:lang w:val="en-GB"/>
              </w:rPr>
              <w:t xml:space="preserve"> RO sub-group mechanism (a set of consecutive ROs in a RO group where the same Tx beam is used for PRACH transmission in multiple PRACH transmission with different Tx beams).</w:t>
            </w:r>
          </w:p>
          <w:p w14:paraId="54F7009B" w14:textId="77777777" w:rsidR="00191FA7" w:rsidRDefault="005D575D">
            <w:pPr>
              <w:pStyle w:val="af9"/>
              <w:numPr>
                <w:ilvl w:val="0"/>
                <w:numId w:val="66"/>
              </w:numPr>
              <w:spacing w:after="0" w:line="288" w:lineRule="auto"/>
              <w:ind w:left="442" w:firstLineChars="0" w:hanging="442"/>
              <w:rPr>
                <w:b/>
                <w:bCs/>
                <w:i/>
                <w:iCs/>
                <w:lang w:val="en-GB"/>
              </w:rPr>
            </w:pPr>
            <w:r>
              <w:rPr>
                <w:rFonts w:hint="eastAsia"/>
                <w:b/>
                <w:bCs/>
                <w:i/>
                <w:iCs/>
                <w:color w:val="FF0000"/>
                <w:lang w:eastAsia="zh-CN"/>
              </w:rPr>
              <w:t xml:space="preserve">Considering </w:t>
            </w:r>
            <w:r>
              <w:rPr>
                <w:rFonts w:hint="eastAsia"/>
                <w:b/>
                <w:bCs/>
                <w:i/>
                <w:iCs/>
                <w:strike/>
                <w:color w:val="FF0000"/>
                <w:lang w:val="en-GB" w:eastAsia="zh-CN"/>
              </w:rPr>
              <w:t>Select from</w:t>
            </w:r>
            <w:r>
              <w:rPr>
                <w:rFonts w:hint="eastAsia"/>
                <w:b/>
                <w:bCs/>
                <w:i/>
                <w:iCs/>
                <w:lang w:val="en-GB" w:eastAsia="zh-CN"/>
              </w:rPr>
              <w:t xml:space="preserve"> the </w:t>
            </w:r>
            <w:r>
              <w:rPr>
                <w:b/>
                <w:bCs/>
                <w:i/>
                <w:iCs/>
                <w:lang w:val="en-GB" w:eastAsia="zh-CN"/>
              </w:rPr>
              <w:t>following</w:t>
            </w:r>
            <w:r>
              <w:rPr>
                <w:rFonts w:hint="eastAsia"/>
                <w:b/>
                <w:bCs/>
                <w:i/>
                <w:iCs/>
                <w:lang w:val="en-GB" w:eastAsia="zh-CN"/>
              </w:rPr>
              <w:t xml:space="preserve"> designs as the RO sub-group pattern</w:t>
            </w:r>
          </w:p>
          <w:p w14:paraId="22DF1B58"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or 4 times PRACH transmission, size of RO sub-group is 2.</w:t>
            </w:r>
          </w:p>
          <w:p w14:paraId="6428BB0F"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 xml:space="preserve">or 8 times PRACH transmission, size of RO sub-group is 2 or 4. </w:t>
            </w:r>
          </w:p>
          <w:p w14:paraId="099D2238" w14:textId="77777777" w:rsidR="00191FA7" w:rsidRDefault="005D575D">
            <w:pPr>
              <w:pStyle w:val="af9"/>
              <w:numPr>
                <w:ilvl w:val="1"/>
                <w:numId w:val="66"/>
              </w:numPr>
              <w:spacing w:after="0" w:line="288" w:lineRule="auto"/>
              <w:ind w:firstLineChars="0"/>
              <w:rPr>
                <w:b/>
                <w:bCs/>
                <w:i/>
                <w:iCs/>
                <w:lang w:val="en-GB"/>
              </w:rPr>
            </w:pPr>
            <w:r>
              <w:rPr>
                <w:b/>
                <w:bCs/>
                <w:i/>
                <w:iCs/>
                <w:lang w:val="en-GB" w:eastAsia="zh-CN"/>
              </w:rPr>
              <w:t>N</w:t>
            </w:r>
            <w:r>
              <w:rPr>
                <w:rFonts w:hint="eastAsia"/>
                <w:b/>
                <w:bCs/>
                <w:i/>
                <w:iCs/>
                <w:lang w:val="en-GB" w:eastAsia="zh-CN"/>
              </w:rPr>
              <w:t>ote: the size of RO sub-group refers to the number of ROs using the same Tx beam for PRACH transmission</w:t>
            </w:r>
          </w:p>
          <w:p w14:paraId="6C3663CE" w14:textId="77777777" w:rsidR="00191FA7" w:rsidRDefault="005D575D">
            <w:pPr>
              <w:pStyle w:val="af9"/>
              <w:numPr>
                <w:ilvl w:val="0"/>
                <w:numId w:val="66"/>
              </w:numPr>
              <w:spacing w:after="0" w:line="288" w:lineRule="auto"/>
              <w:ind w:firstLineChars="0"/>
              <w:rPr>
                <w:b/>
                <w:bCs/>
                <w:i/>
                <w:iCs/>
                <w:lang w:val="en-GB"/>
              </w:rPr>
            </w:pPr>
            <w:r>
              <w:rPr>
                <w:b/>
                <w:bCs/>
                <w:i/>
                <w:iCs/>
                <w:lang w:val="en-GB" w:eastAsia="zh-CN"/>
              </w:rPr>
              <w:t>T</w:t>
            </w:r>
            <w:r>
              <w:rPr>
                <w:rFonts w:hint="eastAsia"/>
                <w:b/>
                <w:bCs/>
                <w:i/>
                <w:iCs/>
                <w:lang w:val="en-GB" w:eastAsia="zh-CN"/>
              </w:rPr>
              <w:t>he resources for RO sub-group can be configured via RRC signalling</w:t>
            </w:r>
          </w:p>
          <w:p w14:paraId="7D9FCF24" w14:textId="77777777" w:rsidR="00191FA7" w:rsidRDefault="00191FA7">
            <w:pPr>
              <w:pStyle w:val="af9"/>
              <w:numPr>
                <w:ilvl w:val="0"/>
                <w:numId w:val="66"/>
              </w:numPr>
              <w:spacing w:after="0" w:line="288" w:lineRule="auto"/>
              <w:ind w:firstLineChars="0"/>
              <w:rPr>
                <w:b/>
                <w:bCs/>
                <w:i/>
                <w:iCs/>
                <w:lang w:val="en-GB"/>
              </w:rPr>
            </w:pPr>
          </w:p>
          <w:p w14:paraId="76DA9B46" w14:textId="77777777" w:rsidR="00191FA7" w:rsidRDefault="005D575D">
            <w:pPr>
              <w:pStyle w:val="af9"/>
              <w:numPr>
                <w:ilvl w:val="0"/>
                <w:numId w:val="66"/>
              </w:numPr>
              <w:spacing w:after="0" w:line="288" w:lineRule="auto"/>
              <w:ind w:firstLineChars="0"/>
              <w:rPr>
                <w:b/>
                <w:bCs/>
                <w:i/>
                <w:iCs/>
                <w:strike/>
                <w:color w:val="FF0000"/>
                <w:lang w:val="en-GB"/>
              </w:rPr>
            </w:pPr>
            <w:r>
              <w:rPr>
                <w:b/>
                <w:bCs/>
                <w:i/>
                <w:iCs/>
                <w:lang w:val="en-GB" w:eastAsia="zh-CN"/>
              </w:rPr>
              <w:t>F</w:t>
            </w:r>
            <w:r>
              <w:rPr>
                <w:rFonts w:hint="eastAsia"/>
                <w:b/>
                <w:bCs/>
                <w:i/>
                <w:iCs/>
                <w:lang w:val="en-GB" w:eastAsia="zh-CN"/>
              </w:rPr>
              <w:t xml:space="preserve">or initial RACH attempt, </w:t>
            </w:r>
            <w:r>
              <w:rPr>
                <w:b/>
                <w:bCs/>
                <w:i/>
                <w:iCs/>
                <w:color w:val="FF0000"/>
                <w:lang w:val="en-GB" w:eastAsia="zh-CN"/>
              </w:rPr>
              <w:t>any other details or limitations on the RO sub-group mechanism</w:t>
            </w:r>
            <w:r>
              <w:rPr>
                <w:rFonts w:hint="eastAsia"/>
                <w:b/>
                <w:bCs/>
                <w:i/>
                <w:iCs/>
                <w:color w:val="FF0000"/>
                <w:lang w:eastAsia="zh-CN"/>
              </w:rPr>
              <w:t xml:space="preserve"> </w:t>
            </w:r>
            <w:r>
              <w:rPr>
                <w:rFonts w:hint="eastAsia"/>
                <w:b/>
                <w:bCs/>
                <w:i/>
                <w:iCs/>
                <w:strike/>
                <w:color w:val="FF0000"/>
                <w:lang w:val="en-GB" w:eastAsia="zh-CN"/>
              </w:rPr>
              <w:t xml:space="preserve">based on the criteria of determining the total number of PRACH transmissions per RACH attempt, RO sub-group mechanism can only be adopted when </w:t>
            </w:r>
            <w:r>
              <w:rPr>
                <w:b/>
                <w:bCs/>
                <w:i/>
                <w:iCs/>
                <w:strike/>
                <w:color w:val="FF0000"/>
                <w:lang w:val="en-GB" w:eastAsia="zh-CN"/>
              </w:rPr>
              <w:t>the</w:t>
            </w:r>
            <w:r>
              <w:rPr>
                <w:rFonts w:hint="eastAsia"/>
                <w:b/>
                <w:bCs/>
                <w:i/>
                <w:iCs/>
                <w:strike/>
                <w:color w:val="FF0000"/>
                <w:lang w:val="en-GB" w:eastAsia="zh-CN"/>
              </w:rPr>
              <w:t xml:space="preserve"> number of Tx beams used in one RO sub-group is no smaller than the number of Tx beams expected to be used </w:t>
            </w:r>
            <w:r>
              <w:rPr>
                <w:b/>
                <w:bCs/>
                <w:i/>
                <w:iCs/>
                <w:strike/>
                <w:color w:val="FF0000"/>
                <w:lang w:val="en-GB" w:eastAsia="zh-CN"/>
              </w:rPr>
              <w:t>without</w:t>
            </w:r>
            <w:r>
              <w:rPr>
                <w:rFonts w:hint="eastAsia"/>
                <w:b/>
                <w:bCs/>
                <w:i/>
                <w:iCs/>
                <w:strike/>
                <w:color w:val="FF0000"/>
                <w:lang w:val="en-GB" w:eastAsia="zh-CN"/>
              </w:rPr>
              <w:t xml:space="preserve"> RO sub-group in one RACH attempt. </w:t>
            </w:r>
          </w:p>
          <w:p w14:paraId="3B83CEBB" w14:textId="77777777" w:rsidR="00191FA7" w:rsidRDefault="005D575D">
            <w:pPr>
              <w:pStyle w:val="af9"/>
              <w:numPr>
                <w:ilvl w:val="1"/>
                <w:numId w:val="66"/>
              </w:numPr>
              <w:spacing w:after="0" w:line="288" w:lineRule="auto"/>
              <w:ind w:firstLineChars="0"/>
              <w:rPr>
                <w:b/>
                <w:bCs/>
                <w:i/>
                <w:iCs/>
                <w:strike/>
                <w:color w:val="FF0000"/>
                <w:lang w:val="en-GB"/>
              </w:rPr>
            </w:pPr>
            <w:r>
              <w:rPr>
                <w:rFonts w:hint="eastAsia"/>
                <w:b/>
                <w:bCs/>
                <w:i/>
                <w:iCs/>
                <w:strike/>
                <w:color w:val="FF0000"/>
                <w:lang w:val="en-GB" w:eastAsia="zh-CN"/>
              </w:rPr>
              <w:t>FFS: other limitations for adopting the RO sub-group in initial RACH attempt.</w:t>
            </w:r>
          </w:p>
          <w:p w14:paraId="4A9EB0FA" w14:textId="77777777" w:rsidR="00191FA7" w:rsidRDefault="005D575D">
            <w:pPr>
              <w:pStyle w:val="af9"/>
              <w:numPr>
                <w:ilvl w:val="0"/>
                <w:numId w:val="66"/>
              </w:numPr>
              <w:spacing w:after="0" w:line="288" w:lineRule="auto"/>
              <w:ind w:firstLineChars="0"/>
              <w:rPr>
                <w:b/>
                <w:bCs/>
                <w:i/>
                <w:iCs/>
                <w:lang w:val="en-GB"/>
              </w:rPr>
            </w:pPr>
            <w:r>
              <w:rPr>
                <w:b/>
                <w:bCs/>
                <w:i/>
                <w:iCs/>
                <w:lang w:val="en-GB" w:eastAsia="zh-CN"/>
              </w:rPr>
              <w:t>F</w:t>
            </w:r>
            <w:r>
              <w:rPr>
                <w:rFonts w:hint="eastAsia"/>
                <w:b/>
                <w:bCs/>
                <w:i/>
                <w:iCs/>
                <w:lang w:val="en-GB" w:eastAsia="zh-CN"/>
              </w:rPr>
              <w:t>or retransmission or RACH attempt, there is no limitation for UE to adopt RO sub-group mechanism for better coverage performance.</w:t>
            </w:r>
          </w:p>
          <w:p w14:paraId="44F846E1" w14:textId="77777777" w:rsidR="00191FA7" w:rsidRDefault="005D575D">
            <w:pPr>
              <w:pStyle w:val="af9"/>
              <w:numPr>
                <w:ilvl w:val="0"/>
                <w:numId w:val="66"/>
              </w:numPr>
              <w:spacing w:after="0" w:line="288" w:lineRule="auto"/>
              <w:ind w:firstLineChars="0"/>
              <w:rPr>
                <w:b/>
                <w:bCs/>
                <w:i/>
                <w:iCs/>
                <w:lang w:val="en-GB"/>
              </w:rPr>
            </w:pPr>
            <w:r>
              <w:rPr>
                <w:rFonts w:hint="eastAsia"/>
                <w:b/>
                <w:bCs/>
                <w:i/>
                <w:iCs/>
                <w:lang w:val="en-GB" w:eastAsia="zh-CN"/>
              </w:rPr>
              <w:t>FFS: Other details</w:t>
            </w:r>
          </w:p>
          <w:p w14:paraId="03C3FA56"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We don</w:t>
            </w:r>
            <w:r>
              <w:rPr>
                <w:rFonts w:ascii="Times New Roman" w:hAnsi="Times New Roman" w:cs="Times New Roman"/>
                <w:bCs/>
                <w:szCs w:val="21"/>
              </w:rPr>
              <w:t>’</w:t>
            </w:r>
            <w:r>
              <w:rPr>
                <w:rFonts w:ascii="Times New Roman" w:hAnsi="Times New Roman" w:cs="Times New Roman" w:hint="eastAsia"/>
                <w:bCs/>
                <w:szCs w:val="21"/>
              </w:rPr>
              <w:t xml:space="preserve">t think the limitation for initial RACH attempt list in the original proposal is needed, </w:t>
            </w:r>
            <w:r>
              <w:rPr>
                <w:rFonts w:ascii="Times New Roman" w:hAnsi="Times New Roman" w:cs="Times New Roman" w:hint="eastAsia"/>
                <w:bCs/>
                <w:szCs w:val="21"/>
              </w:rPr>
              <w:lastRenderedPageBreak/>
              <w:t>it</w:t>
            </w:r>
            <w:r>
              <w:rPr>
                <w:rFonts w:ascii="Times New Roman" w:hAnsi="Times New Roman" w:cs="Times New Roman"/>
                <w:bCs/>
                <w:szCs w:val="21"/>
              </w:rPr>
              <w:t>’</w:t>
            </w:r>
            <w:r>
              <w:rPr>
                <w:rFonts w:ascii="Times New Roman" w:hAnsi="Times New Roman" w:cs="Times New Roman" w:hint="eastAsia"/>
                <w:bCs/>
                <w:szCs w:val="21"/>
              </w:rPr>
              <w:t>s up to UE implementation whether select the resources with sub-group or without the sub-group. However, we are open to discuss whether any limitation for the sub-group mechanism is needed in future.</w:t>
            </w:r>
          </w:p>
        </w:tc>
      </w:tr>
      <w:tr w:rsidR="007B490C" w14:paraId="0C9B2191" w14:textId="77777777">
        <w:tc>
          <w:tcPr>
            <w:tcW w:w="1196" w:type="dxa"/>
            <w:vAlign w:val="center"/>
          </w:tcPr>
          <w:p w14:paraId="7E079C00" w14:textId="37881E6F" w:rsidR="007B490C" w:rsidRPr="007B490C" w:rsidRDefault="007B490C">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lastRenderedPageBreak/>
              <w:t>LG Electronics</w:t>
            </w:r>
          </w:p>
        </w:tc>
        <w:tc>
          <w:tcPr>
            <w:tcW w:w="784" w:type="dxa"/>
          </w:tcPr>
          <w:p w14:paraId="04F89906" w14:textId="77777777" w:rsidR="007B490C" w:rsidRDefault="007B490C">
            <w:pPr>
              <w:spacing w:after="0" w:line="312" w:lineRule="auto"/>
              <w:rPr>
                <w:rFonts w:ascii="Times New Roman" w:hAnsi="Times New Roman" w:cs="Times New Roman"/>
                <w:bCs/>
                <w:szCs w:val="21"/>
                <w:lang w:val="en-GB"/>
              </w:rPr>
            </w:pPr>
          </w:p>
        </w:tc>
        <w:tc>
          <w:tcPr>
            <w:tcW w:w="7830" w:type="dxa"/>
            <w:vAlign w:val="center"/>
          </w:tcPr>
          <w:p w14:paraId="76A4ACF7" w14:textId="77777777" w:rsidR="007B490C" w:rsidRDefault="007B490C">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We are fine with Huawei</w:t>
            </w:r>
            <w:r>
              <w:rPr>
                <w:rFonts w:ascii="Times New Roman" w:eastAsia="Malgun Gothic" w:hAnsi="Times New Roman" w:cs="Times New Roman"/>
                <w:bCs/>
                <w:szCs w:val="21"/>
                <w:lang w:eastAsia="ko-KR"/>
              </w:rPr>
              <w:t>’</w:t>
            </w:r>
            <w:r>
              <w:rPr>
                <w:rFonts w:ascii="Times New Roman" w:eastAsia="Malgun Gothic" w:hAnsi="Times New Roman" w:cs="Times New Roman" w:hint="eastAsia"/>
                <w:bCs/>
                <w:szCs w:val="21"/>
                <w:lang w:eastAsia="ko-KR"/>
              </w:rPr>
              <w:t xml:space="preserve">s modification. </w:t>
            </w:r>
          </w:p>
          <w:p w14:paraId="7E31085A" w14:textId="77777777" w:rsidR="007B490C" w:rsidRDefault="007B490C">
            <w:pPr>
              <w:spacing w:after="0" w:line="312" w:lineRule="auto"/>
              <w:rPr>
                <w:rFonts w:ascii="Times New Roman" w:eastAsia="Malgun Gothic" w:hAnsi="Times New Roman" w:cs="Times New Roman"/>
                <w:bCs/>
                <w:szCs w:val="21"/>
                <w:lang w:eastAsia="ko-KR"/>
              </w:rPr>
            </w:pPr>
          </w:p>
          <w:p w14:paraId="533350EF" w14:textId="77777777" w:rsidR="007B490C" w:rsidRDefault="007B490C">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Also, one suggestion is to apply RO sub-group for 8 times PRACH repetition if RRC configuration is not </w:t>
            </w:r>
            <w:r>
              <w:rPr>
                <w:rFonts w:ascii="Times New Roman" w:eastAsia="Malgun Gothic" w:hAnsi="Times New Roman" w:cs="Times New Roman"/>
                <w:bCs/>
                <w:szCs w:val="21"/>
                <w:lang w:eastAsia="ko-KR"/>
              </w:rPr>
              <w:t>preferred</w:t>
            </w:r>
            <w:r>
              <w:rPr>
                <w:rFonts w:ascii="Times New Roman" w:eastAsia="Malgun Gothic" w:hAnsi="Times New Roman" w:cs="Times New Roman" w:hint="eastAsia"/>
                <w:bCs/>
                <w:szCs w:val="21"/>
                <w:lang w:eastAsia="ko-KR"/>
              </w:rPr>
              <w:t xml:space="preserve">. </w:t>
            </w:r>
          </w:p>
          <w:p w14:paraId="37CD199E" w14:textId="35869288" w:rsidR="007B490C" w:rsidRDefault="007B490C">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{1,1} for 2 times PRACH repetition </w:t>
            </w:r>
          </w:p>
          <w:p w14:paraId="45113A91" w14:textId="51F69F8A" w:rsidR="007B490C" w:rsidRDefault="007B490C">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{1,1,1,1} for 4 times PRACH repetition </w:t>
            </w:r>
          </w:p>
          <w:p w14:paraId="501339BF" w14:textId="1664C623" w:rsidR="007B490C" w:rsidRPr="007B490C" w:rsidRDefault="007B490C">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{2,2,2,2} for 8 times PRACH repetition </w:t>
            </w:r>
            <w:r w:rsidRPr="007B490C">
              <w:rPr>
                <w:rFonts w:ascii="Times New Roman" w:eastAsia="Malgun Gothic" w:hAnsi="Times New Roman" w:cs="Times New Roman"/>
                <w:bCs/>
                <w:szCs w:val="21"/>
                <w:lang w:eastAsia="ko-KR"/>
              </w:rPr>
              <w:sym w:font="Wingdings" w:char="F0E0"/>
            </w:r>
            <w:r>
              <w:rPr>
                <w:rFonts w:ascii="Times New Roman" w:eastAsia="Malgun Gothic" w:hAnsi="Times New Roman" w:cs="Times New Roman" w:hint="eastAsia"/>
                <w:bCs/>
                <w:szCs w:val="21"/>
                <w:lang w:eastAsia="ko-KR"/>
              </w:rPr>
              <w:t xml:space="preserve"> 2bits for indication </w:t>
            </w:r>
            <w:r w:rsidR="00A7517A">
              <w:rPr>
                <w:rFonts w:ascii="Times New Roman" w:eastAsia="Malgun Gothic" w:hAnsi="Times New Roman" w:cs="Times New Roman" w:hint="eastAsia"/>
                <w:bCs/>
                <w:szCs w:val="21"/>
                <w:lang w:eastAsia="ko-KR"/>
              </w:rPr>
              <w:t>are</w:t>
            </w:r>
            <w:r>
              <w:rPr>
                <w:rFonts w:ascii="Times New Roman" w:eastAsia="Malgun Gothic" w:hAnsi="Times New Roman" w:cs="Times New Roman" w:hint="eastAsia"/>
                <w:bCs/>
                <w:szCs w:val="21"/>
                <w:lang w:eastAsia="ko-KR"/>
              </w:rPr>
              <w:t xml:space="preserve"> needed. </w:t>
            </w:r>
          </w:p>
        </w:tc>
      </w:tr>
    </w:tbl>
    <w:p w14:paraId="6A9387BA" w14:textId="77777777" w:rsidR="00191FA7" w:rsidRDefault="00191FA7">
      <w:pPr>
        <w:rPr>
          <w:rFonts w:ascii="Times New Roman" w:eastAsia="宋体" w:hAnsi="Times New Roman" w:cs="Times New Roman"/>
          <w:kern w:val="0"/>
          <w:sz w:val="22"/>
        </w:rPr>
      </w:pPr>
    </w:p>
    <w:p w14:paraId="1B048F40" w14:textId="2C303A1D" w:rsidR="00184E14" w:rsidRDefault="00184E14">
      <w:pPr>
        <w:rPr>
          <w:rFonts w:ascii="Times New Roman" w:eastAsia="宋体" w:hAnsi="Times New Roman" w:cs="Times New Roman" w:hint="eastAsia"/>
          <w:kern w:val="0"/>
          <w:sz w:val="22"/>
        </w:rPr>
      </w:pPr>
      <w:r>
        <w:rPr>
          <w:rFonts w:ascii="Times New Roman" w:eastAsia="宋体" w:hAnsi="Times New Roman" w:cs="Times New Roman"/>
          <w:kern w:val="0"/>
          <w:sz w:val="22"/>
        </w:rPr>
        <w:t>F</w:t>
      </w:r>
      <w:r>
        <w:rPr>
          <w:rFonts w:ascii="Times New Roman" w:eastAsia="宋体" w:hAnsi="Times New Roman" w:cs="Times New Roman" w:hint="eastAsia"/>
          <w:kern w:val="0"/>
          <w:sz w:val="22"/>
        </w:rPr>
        <w:t>or agreement?</w:t>
      </w:r>
    </w:p>
    <w:p w14:paraId="20B88A39" w14:textId="77777777" w:rsidR="00184E14" w:rsidRDefault="00184E14" w:rsidP="00184E14">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highlight w:val="magenta"/>
          <w:u w:val="single"/>
          <w:shd w:val="clear" w:color="auto" w:fill="FFC000"/>
          <w:lang w:val="en-GB"/>
        </w:rPr>
        <w:t>[New]</w:t>
      </w:r>
      <w:r>
        <w:rPr>
          <w:rFonts w:ascii="Times New Roman" w:eastAsia="宋体" w:hAnsi="Times New Roman" w:cs="Times New Roman" w:hint="eastAsia"/>
          <w:i/>
          <w:iCs/>
          <w:kern w:val="0"/>
          <w:sz w:val="22"/>
          <w:szCs w:val="22"/>
          <w:highlight w:val="magenta"/>
          <w:u w:val="single"/>
          <w:shd w:val="clear" w:color="auto" w:fill="FFC000"/>
          <w:lang w:val="en-GB"/>
        </w:rPr>
        <w:t>FL</w:t>
      </w:r>
      <w:r>
        <w:rPr>
          <w:rFonts w:ascii="Times New Roman" w:eastAsia="宋体" w:hAnsi="Times New Roman" w:cs="Times New Roman"/>
          <w:i/>
          <w:iCs/>
          <w:kern w:val="0"/>
          <w:sz w:val="22"/>
          <w:szCs w:val="22"/>
          <w:highlight w:val="magenta"/>
          <w:u w:val="single"/>
          <w:shd w:val="clear" w:color="auto" w:fill="FFC000"/>
          <w:lang w:val="en-GB"/>
        </w:rPr>
        <w:t>’</w:t>
      </w:r>
      <w:r>
        <w:rPr>
          <w:rFonts w:ascii="Times New Roman" w:eastAsia="宋体" w:hAnsi="Times New Roman" w:cs="Times New Roman" w:hint="eastAsia"/>
          <w:i/>
          <w:iCs/>
          <w:kern w:val="0"/>
          <w:sz w:val="22"/>
          <w:szCs w:val="22"/>
          <w:highlight w:val="magenta"/>
          <w:u w:val="single"/>
          <w:shd w:val="clear" w:color="auto" w:fill="FFC000"/>
          <w:lang w:val="en-GB"/>
        </w:rPr>
        <w:t>s proposal 1-5-updatev1</w:t>
      </w:r>
    </w:p>
    <w:p w14:paraId="629B5FE2" w14:textId="77777777" w:rsidR="00184E14" w:rsidRDefault="00184E14" w:rsidP="00184E14">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Further discuss whether or not to support RO sub-group mechanism (a set of consecutive ROs in a RO group where the same Tx beam is used for PRACH transmission in multiple PRACH transmission with different Tx beams).</w:t>
      </w:r>
    </w:p>
    <w:p w14:paraId="7DBA3D43" w14:textId="5D511432" w:rsidR="00184E14" w:rsidRDefault="00184E14" w:rsidP="00184E14">
      <w:pPr>
        <w:pStyle w:val="af9"/>
        <w:numPr>
          <w:ilvl w:val="0"/>
          <w:numId w:val="66"/>
        </w:numPr>
        <w:spacing w:after="0" w:line="288" w:lineRule="auto"/>
        <w:ind w:left="442" w:firstLineChars="0" w:hanging="442"/>
        <w:rPr>
          <w:b/>
          <w:bCs/>
          <w:i/>
          <w:iCs/>
          <w:lang w:val="en-GB"/>
        </w:rPr>
      </w:pPr>
      <w:r>
        <w:rPr>
          <w:rFonts w:hint="eastAsia"/>
          <w:b/>
          <w:bCs/>
          <w:i/>
          <w:iCs/>
          <w:lang w:val="en-GB" w:eastAsia="zh-CN"/>
        </w:rPr>
        <w:t xml:space="preserve">Select </w:t>
      </w:r>
      <w:r w:rsidRPr="00184E14">
        <w:rPr>
          <w:rFonts w:hint="eastAsia"/>
          <w:b/>
          <w:bCs/>
          <w:i/>
          <w:iCs/>
          <w:color w:val="EE0000"/>
          <w:lang w:val="en-GB" w:eastAsia="zh-CN"/>
        </w:rPr>
        <w:t>part or all of</w:t>
      </w:r>
      <w:r>
        <w:rPr>
          <w:rFonts w:hint="eastAsia"/>
          <w:b/>
          <w:bCs/>
          <w:i/>
          <w:iCs/>
          <w:lang w:val="en-GB" w:eastAsia="zh-CN"/>
        </w:rPr>
        <w:t xml:space="preserve"> the </w:t>
      </w:r>
      <w:r>
        <w:rPr>
          <w:b/>
          <w:bCs/>
          <w:i/>
          <w:iCs/>
          <w:lang w:val="en-GB" w:eastAsia="zh-CN"/>
        </w:rPr>
        <w:t>following</w:t>
      </w:r>
      <w:r>
        <w:rPr>
          <w:rFonts w:hint="eastAsia"/>
          <w:b/>
          <w:bCs/>
          <w:i/>
          <w:iCs/>
          <w:lang w:val="en-GB" w:eastAsia="zh-CN"/>
        </w:rPr>
        <w:t xml:space="preserve"> </w:t>
      </w:r>
      <w:r w:rsidR="00086F89">
        <w:rPr>
          <w:rFonts w:hint="eastAsia"/>
          <w:b/>
          <w:bCs/>
          <w:i/>
          <w:iCs/>
          <w:lang w:val="en-GB" w:eastAsia="zh-CN"/>
        </w:rPr>
        <w:t>patterns</w:t>
      </w:r>
      <w:r>
        <w:rPr>
          <w:rFonts w:hint="eastAsia"/>
          <w:b/>
          <w:bCs/>
          <w:i/>
          <w:iCs/>
          <w:lang w:val="en-GB" w:eastAsia="zh-CN"/>
        </w:rPr>
        <w:t xml:space="preserve"> as the RO sub-group pattern</w:t>
      </w:r>
    </w:p>
    <w:p w14:paraId="6CCD1D36" w14:textId="77777777" w:rsidR="00184E14" w:rsidRDefault="00184E14" w:rsidP="00184E14">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or 4 times PRACH transmission, size of RO sub-group is 2.</w:t>
      </w:r>
    </w:p>
    <w:p w14:paraId="13E693C9" w14:textId="77777777" w:rsidR="00184E14" w:rsidRDefault="00184E14" w:rsidP="00184E14">
      <w:pPr>
        <w:pStyle w:val="af9"/>
        <w:numPr>
          <w:ilvl w:val="1"/>
          <w:numId w:val="66"/>
        </w:numPr>
        <w:spacing w:after="0" w:line="288" w:lineRule="auto"/>
        <w:ind w:firstLineChars="0"/>
        <w:rPr>
          <w:b/>
          <w:bCs/>
          <w:i/>
          <w:iCs/>
          <w:lang w:val="en-GB"/>
        </w:rPr>
      </w:pPr>
      <w:r>
        <w:rPr>
          <w:b/>
          <w:bCs/>
          <w:i/>
          <w:iCs/>
          <w:lang w:val="en-GB" w:eastAsia="zh-CN"/>
        </w:rPr>
        <w:t>F</w:t>
      </w:r>
      <w:r>
        <w:rPr>
          <w:rFonts w:hint="eastAsia"/>
          <w:b/>
          <w:bCs/>
          <w:i/>
          <w:iCs/>
          <w:lang w:val="en-GB" w:eastAsia="zh-CN"/>
        </w:rPr>
        <w:t xml:space="preserve">or 8 times PRACH transmission, size of RO sub-group is 2 or 4. </w:t>
      </w:r>
    </w:p>
    <w:p w14:paraId="0FC0408B" w14:textId="77777777" w:rsidR="00184E14" w:rsidRDefault="00184E14" w:rsidP="00184E14">
      <w:pPr>
        <w:pStyle w:val="af9"/>
        <w:numPr>
          <w:ilvl w:val="1"/>
          <w:numId w:val="66"/>
        </w:numPr>
        <w:spacing w:after="0" w:line="288" w:lineRule="auto"/>
        <w:ind w:firstLineChars="0"/>
        <w:rPr>
          <w:b/>
          <w:bCs/>
          <w:i/>
          <w:iCs/>
          <w:lang w:val="en-GB"/>
        </w:rPr>
      </w:pPr>
      <w:r>
        <w:rPr>
          <w:b/>
          <w:bCs/>
          <w:i/>
          <w:iCs/>
          <w:lang w:val="en-GB" w:eastAsia="zh-CN"/>
        </w:rPr>
        <w:t>N</w:t>
      </w:r>
      <w:r>
        <w:rPr>
          <w:rFonts w:hint="eastAsia"/>
          <w:b/>
          <w:bCs/>
          <w:i/>
          <w:iCs/>
          <w:lang w:val="en-GB" w:eastAsia="zh-CN"/>
        </w:rPr>
        <w:t>ote: the size of RO sub-group refers to the number of ROs using the same Tx beam for PRACH transmission</w:t>
      </w:r>
    </w:p>
    <w:p w14:paraId="5D78C2A7" w14:textId="77777777" w:rsidR="00184E14" w:rsidRDefault="00184E14" w:rsidP="00184E14">
      <w:pPr>
        <w:pStyle w:val="af9"/>
        <w:numPr>
          <w:ilvl w:val="0"/>
          <w:numId w:val="66"/>
        </w:numPr>
        <w:spacing w:after="0" w:line="288" w:lineRule="auto"/>
        <w:ind w:left="442" w:firstLineChars="0" w:hanging="442"/>
        <w:rPr>
          <w:b/>
          <w:bCs/>
          <w:i/>
          <w:iCs/>
          <w:lang w:val="en-GB"/>
        </w:rPr>
      </w:pPr>
      <w:r>
        <w:rPr>
          <w:b/>
          <w:bCs/>
          <w:i/>
          <w:iCs/>
          <w:lang w:val="en-GB" w:eastAsia="zh-CN"/>
        </w:rPr>
        <w:t>T</w:t>
      </w:r>
      <w:r>
        <w:rPr>
          <w:rFonts w:hint="eastAsia"/>
          <w:b/>
          <w:bCs/>
          <w:i/>
          <w:iCs/>
          <w:lang w:val="en-GB" w:eastAsia="zh-CN"/>
        </w:rPr>
        <w:t>he resources for RO sub-group can be configured via RRC signalling</w:t>
      </w:r>
    </w:p>
    <w:p w14:paraId="7CD0564F" w14:textId="37F91367" w:rsidR="00184E14" w:rsidRDefault="00184E14" w:rsidP="00184E14">
      <w:pPr>
        <w:pStyle w:val="af9"/>
        <w:numPr>
          <w:ilvl w:val="1"/>
          <w:numId w:val="66"/>
        </w:numPr>
        <w:spacing w:after="0" w:line="288" w:lineRule="auto"/>
        <w:ind w:firstLineChars="0"/>
        <w:rPr>
          <w:b/>
          <w:bCs/>
          <w:i/>
          <w:iCs/>
          <w:color w:val="EE0000"/>
          <w:lang w:val="en-GB"/>
        </w:rPr>
      </w:pPr>
      <w:r w:rsidRPr="00184E14">
        <w:rPr>
          <w:rFonts w:hint="eastAsia"/>
          <w:b/>
          <w:bCs/>
          <w:i/>
          <w:iCs/>
          <w:color w:val="EE0000"/>
          <w:lang w:val="en-GB" w:eastAsia="zh-CN"/>
        </w:rPr>
        <w:t>FFS: details</w:t>
      </w:r>
    </w:p>
    <w:p w14:paraId="2A369152" w14:textId="5C0E4AB4" w:rsidR="00184E14" w:rsidRPr="00184E14" w:rsidRDefault="00184E14" w:rsidP="00184E14">
      <w:pPr>
        <w:pStyle w:val="af9"/>
        <w:numPr>
          <w:ilvl w:val="0"/>
          <w:numId w:val="66"/>
        </w:numPr>
        <w:spacing w:after="0" w:line="288" w:lineRule="auto"/>
        <w:ind w:firstLineChars="0"/>
        <w:rPr>
          <w:b/>
          <w:bCs/>
          <w:i/>
          <w:iCs/>
          <w:color w:val="EE0000"/>
          <w:lang w:val="en-GB"/>
        </w:rPr>
      </w:pPr>
      <w:r>
        <w:rPr>
          <w:rFonts w:hint="eastAsia"/>
          <w:b/>
          <w:bCs/>
          <w:i/>
          <w:iCs/>
          <w:color w:val="EE0000"/>
          <w:lang w:val="en-GB" w:eastAsia="zh-CN"/>
        </w:rPr>
        <w:t xml:space="preserve">FFS: </w:t>
      </w:r>
      <w:r>
        <w:rPr>
          <w:b/>
          <w:bCs/>
          <w:i/>
          <w:iCs/>
          <w:color w:val="FF0000"/>
          <w:lang w:val="en-GB" w:eastAsia="zh-CN"/>
        </w:rPr>
        <w:t>any details or limitations on the RO sub-group mechanism</w:t>
      </w:r>
    </w:p>
    <w:p w14:paraId="5F8C0624" w14:textId="61C8582C" w:rsidR="00184E14" w:rsidRPr="00184E14" w:rsidRDefault="00184E14" w:rsidP="00184E14">
      <w:pPr>
        <w:pStyle w:val="af9"/>
        <w:numPr>
          <w:ilvl w:val="1"/>
          <w:numId w:val="66"/>
        </w:numPr>
        <w:spacing w:after="0" w:line="288" w:lineRule="auto"/>
        <w:ind w:firstLineChars="0"/>
        <w:rPr>
          <w:b/>
          <w:bCs/>
          <w:i/>
          <w:iCs/>
          <w:lang w:val="en-GB"/>
        </w:rPr>
      </w:pPr>
      <w:r w:rsidRPr="00184E14">
        <w:rPr>
          <w:b/>
          <w:bCs/>
          <w:i/>
          <w:iCs/>
          <w:color w:val="EE0000"/>
          <w:lang w:val="en-GB" w:eastAsia="zh-CN"/>
        </w:rPr>
        <w:t>E</w:t>
      </w:r>
      <w:r w:rsidRPr="00184E14">
        <w:rPr>
          <w:rFonts w:hint="eastAsia"/>
          <w:b/>
          <w:bCs/>
          <w:i/>
          <w:iCs/>
          <w:color w:val="EE0000"/>
          <w:lang w:val="en-GB" w:eastAsia="zh-CN"/>
        </w:rPr>
        <w:t xml:space="preserve">.g., </w:t>
      </w:r>
      <w:r w:rsidRPr="00184E14">
        <w:rPr>
          <w:b/>
          <w:bCs/>
          <w:i/>
          <w:iCs/>
          <w:lang w:val="en-GB" w:eastAsia="zh-CN"/>
        </w:rPr>
        <w:t>F</w:t>
      </w:r>
      <w:r w:rsidRPr="00184E14">
        <w:rPr>
          <w:rFonts w:hint="eastAsia"/>
          <w:b/>
          <w:bCs/>
          <w:i/>
          <w:iCs/>
          <w:lang w:val="en-GB" w:eastAsia="zh-CN"/>
        </w:rPr>
        <w:t xml:space="preserve">or initial RACH attempt, based on the criteria of determining the total number of PRACH transmissions per RACH attempt, RO sub-group mechanism can only be adopted when </w:t>
      </w:r>
      <w:r w:rsidRPr="00184E14">
        <w:rPr>
          <w:b/>
          <w:bCs/>
          <w:i/>
          <w:iCs/>
          <w:lang w:val="en-GB" w:eastAsia="zh-CN"/>
        </w:rPr>
        <w:t>the</w:t>
      </w:r>
      <w:r w:rsidRPr="00184E14">
        <w:rPr>
          <w:rFonts w:hint="eastAsia"/>
          <w:b/>
          <w:bCs/>
          <w:i/>
          <w:iCs/>
          <w:lang w:val="en-GB" w:eastAsia="zh-CN"/>
        </w:rPr>
        <w:t xml:space="preserve"> number of Tx beams used </w:t>
      </w:r>
      <w:r>
        <w:rPr>
          <w:rFonts w:hint="eastAsia"/>
          <w:b/>
          <w:bCs/>
          <w:i/>
          <w:iCs/>
          <w:lang w:val="en-GB" w:eastAsia="zh-CN"/>
        </w:rPr>
        <w:t>adopting</w:t>
      </w:r>
      <w:r w:rsidRPr="00184E14">
        <w:rPr>
          <w:rFonts w:hint="eastAsia"/>
          <w:b/>
          <w:bCs/>
          <w:i/>
          <w:iCs/>
          <w:lang w:val="en-GB" w:eastAsia="zh-CN"/>
        </w:rPr>
        <w:t xml:space="preserve"> RO sub-group </w:t>
      </w:r>
      <w:r>
        <w:rPr>
          <w:rFonts w:hint="eastAsia"/>
          <w:b/>
          <w:bCs/>
          <w:i/>
          <w:iCs/>
          <w:lang w:val="en-GB" w:eastAsia="zh-CN"/>
        </w:rPr>
        <w:t xml:space="preserve">mechanism </w:t>
      </w:r>
      <w:r w:rsidRPr="00184E14">
        <w:rPr>
          <w:rFonts w:hint="eastAsia"/>
          <w:b/>
          <w:bCs/>
          <w:i/>
          <w:iCs/>
          <w:lang w:val="en-GB" w:eastAsia="zh-CN"/>
        </w:rPr>
        <w:t xml:space="preserve">is no smaller than the number of Tx beams expected to be used </w:t>
      </w:r>
      <w:r w:rsidRPr="00184E14">
        <w:rPr>
          <w:b/>
          <w:bCs/>
          <w:i/>
          <w:iCs/>
          <w:lang w:val="en-GB" w:eastAsia="zh-CN"/>
        </w:rPr>
        <w:t>without</w:t>
      </w:r>
      <w:r w:rsidRPr="00184E14">
        <w:rPr>
          <w:rFonts w:hint="eastAsia"/>
          <w:b/>
          <w:bCs/>
          <w:i/>
          <w:iCs/>
          <w:lang w:val="en-GB" w:eastAsia="zh-CN"/>
        </w:rPr>
        <w:t xml:space="preserve"> RO sub-group in one RACH attempt. </w:t>
      </w:r>
    </w:p>
    <w:p w14:paraId="057637F4" w14:textId="77777777" w:rsidR="00184E14" w:rsidRDefault="00184E14" w:rsidP="00184E14">
      <w:pPr>
        <w:pStyle w:val="af9"/>
        <w:numPr>
          <w:ilvl w:val="0"/>
          <w:numId w:val="66"/>
        </w:numPr>
        <w:spacing w:after="0" w:line="288" w:lineRule="auto"/>
        <w:ind w:left="442" w:firstLineChars="0" w:hanging="442"/>
        <w:rPr>
          <w:b/>
          <w:bCs/>
          <w:i/>
          <w:iCs/>
          <w:lang w:val="en-GB"/>
        </w:rPr>
      </w:pPr>
      <w:r>
        <w:rPr>
          <w:rFonts w:hint="eastAsia"/>
          <w:b/>
          <w:bCs/>
          <w:i/>
          <w:iCs/>
          <w:lang w:val="en-GB" w:eastAsia="zh-CN"/>
        </w:rPr>
        <w:t>FFS: Other details</w:t>
      </w:r>
    </w:p>
    <w:p w14:paraId="09085BDB" w14:textId="77777777" w:rsidR="00184E14" w:rsidRDefault="00184E14">
      <w:pPr>
        <w:rPr>
          <w:rFonts w:ascii="Times New Roman" w:eastAsia="宋体" w:hAnsi="Times New Roman" w:cs="Times New Roman" w:hint="eastAsia"/>
          <w:kern w:val="0"/>
          <w:sz w:val="22"/>
        </w:rPr>
      </w:pPr>
    </w:p>
    <w:p w14:paraId="38CAEB4C"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[Closed] Issue#1-6: Power ramping issues</w:t>
      </w:r>
    </w:p>
    <w:p w14:paraId="5BB19EB2"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191FA7" w14:paraId="1C9987EF" w14:textId="77777777">
        <w:tc>
          <w:tcPr>
            <w:tcW w:w="1272" w:type="dxa"/>
            <w:vAlign w:val="center"/>
          </w:tcPr>
          <w:p w14:paraId="4821F592"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59D6B2E3"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191FA7" w14:paraId="4776441C" w14:textId="77777777">
        <w:tc>
          <w:tcPr>
            <w:tcW w:w="1272" w:type="dxa"/>
            <w:vAlign w:val="center"/>
          </w:tcPr>
          <w:p w14:paraId="49008AA7"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8356" w:type="dxa"/>
            <w:vAlign w:val="center"/>
          </w:tcPr>
          <w:p w14:paraId="34D416AA"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10</w:t>
            </w:r>
            <w:r>
              <w:rPr>
                <w:rFonts w:ascii="Times New Roman" w:eastAsia="等线" w:hAnsi="Times New Roman" w:cs="Times New Roman"/>
                <w:bCs/>
                <w:i/>
                <w:iCs/>
                <w:sz w:val="20"/>
                <w:szCs w:val="20"/>
                <w:lang w:val="en-GB"/>
              </w:rPr>
              <w:t>:  Support Option 1, i.e., when any of the Tx beams used in the next attempt is changed, Layer 1 (may) notifies higher layer to suspend the power ramping counter.</w:t>
            </w:r>
          </w:p>
        </w:tc>
      </w:tr>
      <w:tr w:rsidR="00191FA7" w14:paraId="50E8D07D" w14:textId="77777777">
        <w:tc>
          <w:tcPr>
            <w:tcW w:w="1272" w:type="dxa"/>
            <w:vAlign w:val="center"/>
          </w:tcPr>
          <w:p w14:paraId="1F1FC389" w14:textId="77777777" w:rsidR="00191FA7" w:rsidRDefault="005D575D">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xml:space="preserve">, </w:t>
            </w:r>
            <w:r>
              <w:rPr>
                <w:rFonts w:ascii="Times New Roman" w:hAnsi="Times New Roman" w:cs="Times New Roman" w:hint="eastAsia"/>
                <w:szCs w:val="21"/>
                <w:lang w:val="en-GB"/>
              </w:rPr>
              <w:lastRenderedPageBreak/>
              <w:t>UNISOC</w:t>
            </w:r>
          </w:p>
        </w:tc>
        <w:tc>
          <w:tcPr>
            <w:tcW w:w="8356" w:type="dxa"/>
            <w:vAlign w:val="center"/>
          </w:tcPr>
          <w:p w14:paraId="209D1EB0"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highlight w:val="lightGray"/>
              </w:rPr>
              <w:lastRenderedPageBreak/>
              <w:t>Proposa</w:t>
            </w:r>
            <w:r>
              <w:rPr>
                <w:rFonts w:ascii="Times New Roman" w:hAnsi="Times New Roman" w:cs="Times New Roman"/>
                <w:b/>
                <w:i/>
                <w:iCs/>
                <w:sz w:val="20"/>
                <w:szCs w:val="20"/>
              </w:rPr>
              <w:t xml:space="preserve">l 6: </w:t>
            </w:r>
            <w:r>
              <w:rPr>
                <w:rFonts w:ascii="Times New Roman" w:hAnsi="Times New Roman" w:cs="Times New Roman"/>
                <w:bCs/>
                <w:i/>
                <w:iCs/>
                <w:sz w:val="20"/>
                <w:szCs w:val="20"/>
              </w:rPr>
              <w:t xml:space="preserve">For power ramping for multiple PRACH transmissions with different Tx beams, support </w:t>
            </w:r>
            <w:r>
              <w:rPr>
                <w:rFonts w:ascii="Times New Roman" w:hAnsi="Times New Roman" w:cs="Times New Roman"/>
                <w:bCs/>
                <w:i/>
                <w:iCs/>
                <w:sz w:val="20"/>
                <w:szCs w:val="20"/>
              </w:rPr>
              <w:lastRenderedPageBreak/>
              <w:t>Option 1 + Option 2</w:t>
            </w:r>
          </w:p>
          <w:p w14:paraId="46AEF717" w14:textId="77777777" w:rsidR="00191FA7" w:rsidRDefault="005D575D">
            <w:pPr>
              <w:pStyle w:val="af9"/>
              <w:numPr>
                <w:ilvl w:val="0"/>
                <w:numId w:val="35"/>
              </w:numPr>
              <w:autoSpaceDE/>
              <w:autoSpaceDN/>
              <w:adjustRightInd/>
              <w:snapToGrid/>
              <w:spacing w:after="0" w:line="288" w:lineRule="auto"/>
              <w:ind w:left="422" w:firstLineChars="0" w:hanging="422"/>
              <w:rPr>
                <w:bCs/>
                <w:i/>
                <w:iCs/>
                <w:sz w:val="20"/>
                <w:szCs w:val="20"/>
                <w:lang w:eastAsia="ja-JP"/>
              </w:rPr>
            </w:pPr>
            <w:r>
              <w:rPr>
                <w:bCs/>
                <w:i/>
                <w:iCs/>
                <w:sz w:val="20"/>
                <w:szCs w:val="20"/>
                <w:lang w:eastAsia="ja-JP"/>
              </w:rPr>
              <w:t xml:space="preserve">Option 1: when any of the Tx beams used in the next attempt is changed, Layer 1 </w:t>
            </w:r>
            <w:r>
              <w:rPr>
                <w:bCs/>
                <w:i/>
                <w:iCs/>
                <w:strike/>
                <w:color w:val="FF0000"/>
                <w:sz w:val="20"/>
                <w:szCs w:val="20"/>
                <w:lang w:eastAsia="ja-JP"/>
              </w:rPr>
              <w:t>(</w:t>
            </w:r>
            <w:r>
              <w:rPr>
                <w:bCs/>
                <w:i/>
                <w:iCs/>
                <w:sz w:val="20"/>
                <w:szCs w:val="20"/>
                <w:lang w:eastAsia="ja-JP"/>
              </w:rPr>
              <w:t>may</w:t>
            </w:r>
            <w:r>
              <w:rPr>
                <w:bCs/>
                <w:i/>
                <w:iCs/>
                <w:strike/>
                <w:color w:val="FF0000"/>
                <w:sz w:val="20"/>
                <w:szCs w:val="20"/>
                <w:lang w:eastAsia="ja-JP"/>
              </w:rPr>
              <w:t xml:space="preserve">) </w:t>
            </w:r>
            <w:r>
              <w:rPr>
                <w:bCs/>
                <w:i/>
                <w:iCs/>
                <w:sz w:val="20"/>
                <w:szCs w:val="20"/>
                <w:lang w:eastAsia="ja-JP"/>
              </w:rPr>
              <w:t>notifies higher layer to suspend the power ramping counter.</w:t>
            </w:r>
          </w:p>
          <w:p w14:paraId="414A0D30" w14:textId="77777777" w:rsidR="00191FA7" w:rsidRDefault="005D575D">
            <w:pPr>
              <w:pStyle w:val="af9"/>
              <w:numPr>
                <w:ilvl w:val="0"/>
                <w:numId w:val="35"/>
              </w:numPr>
              <w:autoSpaceDE/>
              <w:autoSpaceDN/>
              <w:adjustRightInd/>
              <w:snapToGrid/>
              <w:spacing w:after="0" w:line="288" w:lineRule="auto"/>
              <w:ind w:left="422" w:firstLineChars="0" w:hanging="422"/>
              <w:rPr>
                <w:bCs/>
                <w:i/>
                <w:iCs/>
                <w:sz w:val="20"/>
                <w:szCs w:val="20"/>
                <w:lang w:eastAsia="ja-JP"/>
              </w:rPr>
            </w:pPr>
            <w:r>
              <w:rPr>
                <w:bCs/>
                <w:i/>
                <w:iCs/>
                <w:sz w:val="20"/>
                <w:szCs w:val="20"/>
                <w:lang w:eastAsia="ja-JP"/>
              </w:rPr>
              <w:t>Option 2: when all the Tx beams used in the next attempt are changed, Layer 1 notifies higher layer to suspend the power ramping counter</w:t>
            </w:r>
          </w:p>
        </w:tc>
      </w:tr>
      <w:tr w:rsidR="00191FA7" w14:paraId="621E3ECF" w14:textId="77777777">
        <w:tc>
          <w:tcPr>
            <w:tcW w:w="1272" w:type="dxa"/>
            <w:vAlign w:val="center"/>
          </w:tcPr>
          <w:p w14:paraId="0E933463"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Nokia</w:t>
            </w:r>
          </w:p>
        </w:tc>
        <w:tc>
          <w:tcPr>
            <w:tcW w:w="8356" w:type="dxa"/>
            <w:vAlign w:val="center"/>
          </w:tcPr>
          <w:p w14:paraId="404D7FCC" w14:textId="77777777" w:rsidR="00191FA7" w:rsidRDefault="005D575D">
            <w:pPr>
              <w:spacing w:after="0" w:line="288" w:lineRule="auto"/>
              <w:rPr>
                <w:rFonts w:ascii="Times New Roman" w:hAnsi="Times New Roman" w:cs="Times New Roman"/>
                <w:b/>
                <w:bCs/>
                <w:i/>
                <w:iCs/>
                <w:sz w:val="20"/>
                <w:szCs w:val="20"/>
              </w:rPr>
            </w:pPr>
            <w:bookmarkStart w:id="52" w:name="OLE_LINK24"/>
            <w:r>
              <w:rPr>
                <w:rFonts w:ascii="Times New Roman" w:hAnsi="Times New Roman" w:cs="Times New Roman"/>
                <w:b/>
                <w:bCs/>
                <w:i/>
                <w:iCs/>
                <w:sz w:val="20"/>
                <w:szCs w:val="20"/>
              </w:rPr>
              <w:t>Proposal 6</w:t>
            </w:r>
            <w:r>
              <w:rPr>
                <w:rFonts w:ascii="Times New Roman" w:hAnsi="Times New Roman" w:cs="Times New Roman" w:hint="eastAsia"/>
                <w:b/>
                <w:bCs/>
                <w:i/>
                <w:iCs/>
                <w:sz w:val="20"/>
                <w:szCs w:val="20"/>
              </w:rPr>
              <w:t>:</w:t>
            </w:r>
            <w:r>
              <w:rPr>
                <w:rFonts w:ascii="Times New Roman" w:hAnsi="Times New Roman" w:cs="Times New Roman"/>
                <w:b/>
                <w:bCs/>
                <w:i/>
                <w:iCs/>
                <w:sz w:val="20"/>
                <w:szCs w:val="20"/>
              </w:rPr>
              <w:t xml:space="preserve"> </w:t>
            </w:r>
            <w:r>
              <w:rPr>
                <w:rFonts w:ascii="Times New Roman" w:hAnsi="Times New Roman" w:cs="Times New Roman"/>
                <w:i/>
                <w:iCs/>
                <w:sz w:val="20"/>
                <w:szCs w:val="20"/>
                <w:lang w:val="en-GB"/>
              </w:rPr>
              <w:t>For the power ramping between different RACH attempts for multiple PRACH transmission with different Tx beams, retain only Option 1 and Option 4 as candidate solutions. Whether only one or two solutions are retained can be part of future discussions.</w:t>
            </w:r>
          </w:p>
          <w:bookmarkEnd w:id="52"/>
          <w:p w14:paraId="782C9A09"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lang w:val="en-GB"/>
              </w:rPr>
              <w:t xml:space="preserve">For the power ramping between different RACH attempts for multiple PRACH transmission with different Tx beams, RAN1 to support the configuration of (at least) two power ramping steps: one power ramping step to be used to determine the transmit power in case a Tx beam previously </w:t>
            </w:r>
            <w:proofErr w:type="spellStart"/>
            <w:r>
              <w:rPr>
                <w:rFonts w:ascii="Times New Roman" w:hAnsi="Times New Roman" w:cs="Times New Roman"/>
                <w:i/>
                <w:iCs/>
                <w:sz w:val="20"/>
                <w:szCs w:val="20"/>
                <w:lang w:val="en-GB"/>
              </w:rPr>
              <w:t>signaled</w:t>
            </w:r>
            <w:proofErr w:type="spellEnd"/>
            <w:r>
              <w:rPr>
                <w:rFonts w:ascii="Times New Roman" w:hAnsi="Times New Roman" w:cs="Times New Roman"/>
                <w:i/>
                <w:iCs/>
                <w:sz w:val="20"/>
                <w:szCs w:val="20"/>
                <w:lang w:val="en-GB"/>
              </w:rPr>
              <w:t xml:space="preserve"> as “best Tx beam” via Msg2 in a previous RA attempt of the same RACH procedure, and one power ramping step for all other Tx beams. </w:t>
            </w:r>
            <w:r>
              <w:rPr>
                <w:rFonts w:ascii="Times New Roman" w:hAnsi="Times New Roman" w:cs="Times New Roman"/>
                <w:b/>
                <w:bCs/>
                <w:i/>
                <w:iCs/>
                <w:sz w:val="20"/>
                <w:szCs w:val="20"/>
                <w:lang w:val="en-GB"/>
              </w:rPr>
              <w:t xml:space="preserve"> </w:t>
            </w:r>
          </w:p>
        </w:tc>
      </w:tr>
      <w:tr w:rsidR="00191FA7" w14:paraId="7BA21E79" w14:textId="77777777">
        <w:tc>
          <w:tcPr>
            <w:tcW w:w="1272" w:type="dxa"/>
            <w:vAlign w:val="center"/>
          </w:tcPr>
          <w:p w14:paraId="3D5C68A3"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OPPO</w:t>
            </w:r>
          </w:p>
        </w:tc>
        <w:tc>
          <w:tcPr>
            <w:tcW w:w="8356" w:type="dxa"/>
            <w:vAlign w:val="center"/>
          </w:tcPr>
          <w:p w14:paraId="1D26FC19"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Support Option 1 f</w:t>
            </w:r>
            <w:r>
              <w:rPr>
                <w:rFonts w:ascii="Times New Roman" w:eastAsia="MS Mincho" w:hAnsi="Times New Roman" w:cs="Times New Roman"/>
                <w:i/>
                <w:iCs/>
                <w:sz w:val="20"/>
                <w:szCs w:val="20"/>
                <w:lang w:eastAsia="ja-JP"/>
              </w:rPr>
              <w:t>or the power ramping between different RACH attempt for multiple PRACH transmission with different Tx beams</w:t>
            </w:r>
            <w:r>
              <w:rPr>
                <w:rFonts w:ascii="Times New Roman" w:hAnsi="Times New Roman" w:cs="Times New Roman"/>
                <w:i/>
                <w:iCs/>
                <w:sz w:val="20"/>
                <w:szCs w:val="20"/>
              </w:rPr>
              <w:t>.</w:t>
            </w:r>
          </w:p>
        </w:tc>
      </w:tr>
      <w:tr w:rsidR="00191FA7" w14:paraId="17A2F98A" w14:textId="77777777">
        <w:tc>
          <w:tcPr>
            <w:tcW w:w="1272" w:type="dxa"/>
            <w:vAlign w:val="center"/>
          </w:tcPr>
          <w:p w14:paraId="15780E88"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LGE</w:t>
            </w:r>
          </w:p>
        </w:tc>
        <w:tc>
          <w:tcPr>
            <w:tcW w:w="8356" w:type="dxa"/>
            <w:vAlign w:val="center"/>
          </w:tcPr>
          <w:p w14:paraId="39D23393" w14:textId="77777777" w:rsidR="00191FA7" w:rsidRDefault="005D575D">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Support Option 1 (W</w:t>
            </w:r>
            <w:r>
              <w:rPr>
                <w:rFonts w:ascii="Times New Roman" w:eastAsia="MS Mincho" w:hAnsi="Times New Roman" w:cs="Times New Roman"/>
                <w:b w:val="0"/>
                <w:bCs w:val="0"/>
                <w:i/>
                <w:iCs/>
                <w:sz w:val="20"/>
                <w:szCs w:val="20"/>
                <w:lang w:eastAsia="ja-JP"/>
              </w:rPr>
              <w:t>hen any of the Tx beams used in the next attempt is changed, Layer 1 (may) notifies higher layer to suspend the power ramping counter</w:t>
            </w:r>
            <w:r>
              <w:rPr>
                <w:rFonts w:ascii="Times New Roman" w:hAnsi="Times New Roman" w:cs="Times New Roman"/>
                <w:b w:val="0"/>
                <w:bCs w:val="0"/>
                <w:i/>
                <w:iCs/>
                <w:sz w:val="20"/>
                <w:szCs w:val="20"/>
              </w:rPr>
              <w:t>.)</w:t>
            </w:r>
          </w:p>
          <w:p w14:paraId="501162C5" w14:textId="77777777" w:rsidR="00191FA7" w:rsidRDefault="005D575D">
            <w:pPr>
              <w:widowControl/>
              <w:numPr>
                <w:ilvl w:val="0"/>
                <w:numId w:val="70"/>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i/>
                <w:iCs/>
                <w:sz w:val="20"/>
                <w:szCs w:val="20"/>
                <w:lang w:eastAsia="ko-KR"/>
              </w:rPr>
            </w:pPr>
            <w:r>
              <w:rPr>
                <w:rFonts w:ascii="Times New Roman" w:eastAsia="Batang" w:hAnsi="Times New Roman" w:cs="Times New Roman"/>
                <w:i/>
                <w:iCs/>
                <w:sz w:val="20"/>
                <w:szCs w:val="20"/>
                <w:lang w:eastAsia="ko-KR"/>
              </w:rPr>
              <w:t>If the UE reuses the same transmit beam(s) as in the previous PRACH transmission, power ramping is applied.</w:t>
            </w:r>
          </w:p>
          <w:p w14:paraId="46070DA3" w14:textId="77777777" w:rsidR="00191FA7" w:rsidRDefault="005D575D">
            <w:pPr>
              <w:widowControl/>
              <w:numPr>
                <w:ilvl w:val="0"/>
                <w:numId w:val="70"/>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If the UE selects different transmit beam(s) compared to the previous transmission, power ramping is suspended.</w:t>
            </w:r>
          </w:p>
        </w:tc>
      </w:tr>
      <w:tr w:rsidR="00191FA7" w14:paraId="1983CB07" w14:textId="77777777">
        <w:tc>
          <w:tcPr>
            <w:tcW w:w="1272" w:type="dxa"/>
            <w:vAlign w:val="center"/>
          </w:tcPr>
          <w:p w14:paraId="624BD602"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ZTE, Sanechips</w:t>
            </w:r>
          </w:p>
        </w:tc>
        <w:tc>
          <w:tcPr>
            <w:tcW w:w="8356" w:type="dxa"/>
            <w:vAlign w:val="center"/>
          </w:tcPr>
          <w:p w14:paraId="125DF162"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12:</w:t>
            </w:r>
            <w:r>
              <w:rPr>
                <w:rFonts w:ascii="Times New Roman" w:hAnsi="Times New Roman" w:cs="Times New Roman"/>
                <w:bCs/>
                <w:i/>
                <w:iCs/>
                <w:sz w:val="20"/>
                <w:szCs w:val="20"/>
              </w:rPr>
              <w:t xml:space="preserve"> Regarding power ramping of PRACH sweeping, </w:t>
            </w:r>
            <w:r>
              <w:rPr>
                <w:rFonts w:ascii="Times New Roman" w:hAnsi="Times New Roman" w:cs="Times New Roman"/>
                <w:i/>
                <w:iCs/>
                <w:sz w:val="20"/>
                <w:szCs w:val="20"/>
              </w:rPr>
              <w:t xml:space="preserve">power ramping counter being suspended if at least M UL Tx beams is changed in one RACH reattempt. </w:t>
            </w:r>
          </w:p>
          <w:p w14:paraId="3901EA3C" w14:textId="77777777" w:rsidR="00191FA7" w:rsidRDefault="005D575D">
            <w:pPr>
              <w:widowControl/>
              <w:numPr>
                <w:ilvl w:val="0"/>
                <w:numId w:val="15"/>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FFS: the value of M. </w:t>
            </w:r>
          </w:p>
        </w:tc>
      </w:tr>
      <w:tr w:rsidR="00191FA7" w14:paraId="59FFBC65" w14:textId="77777777">
        <w:tc>
          <w:tcPr>
            <w:tcW w:w="1272" w:type="dxa"/>
            <w:vAlign w:val="center"/>
          </w:tcPr>
          <w:p w14:paraId="70108D1A"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CATT</w:t>
            </w:r>
          </w:p>
        </w:tc>
        <w:tc>
          <w:tcPr>
            <w:tcW w:w="8356" w:type="dxa"/>
            <w:vAlign w:val="center"/>
          </w:tcPr>
          <w:p w14:paraId="46021C2D" w14:textId="77777777" w:rsidR="00191FA7" w:rsidRDefault="005D575D">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5: </w:t>
            </w:r>
            <w:r>
              <w:rPr>
                <w:rFonts w:ascii="Times New Roman" w:eastAsia="MS Mincho" w:hAnsi="Times New Roman" w:cs="Times New Roman"/>
                <w:bCs/>
                <w:i/>
                <w:iCs/>
                <w:sz w:val="20"/>
                <w:szCs w:val="20"/>
                <w:lang w:val="en-GB" w:eastAsia="ja-JP"/>
              </w:rPr>
              <w:t>For the power ramping between different RACH attempt</w:t>
            </w:r>
            <w:r>
              <w:rPr>
                <w:rFonts w:ascii="Times New Roman" w:hAnsi="Times New Roman" w:cs="Times New Roman"/>
                <w:bCs/>
                <w:i/>
                <w:iCs/>
                <w:sz w:val="20"/>
                <w:szCs w:val="20"/>
                <w:lang w:val="en-GB"/>
              </w:rPr>
              <w:t>s</w:t>
            </w:r>
            <w:r>
              <w:rPr>
                <w:rFonts w:ascii="Times New Roman" w:eastAsia="MS Mincho" w:hAnsi="Times New Roman" w:cs="Times New Roman"/>
                <w:bCs/>
                <w:i/>
                <w:iCs/>
                <w:sz w:val="20"/>
                <w:szCs w:val="20"/>
                <w:lang w:val="en-GB" w:eastAsia="ja-JP"/>
              </w:rPr>
              <w:t xml:space="preserve"> for multiple PRACH transmission with different Tx beams</w:t>
            </w:r>
            <w:r>
              <w:rPr>
                <w:rFonts w:ascii="Times New Roman" w:hAnsi="Times New Roman" w:cs="Times New Roman"/>
                <w:bCs/>
                <w:i/>
                <w:iCs/>
                <w:sz w:val="20"/>
                <w:szCs w:val="20"/>
                <w:lang w:val="en-GB"/>
              </w:rPr>
              <w:t>, support when all the Tx beams used in the next attempt are changed, Layer 1 notifies higher layer to suspend the power ramping counter (i.e. Option 2) and when any of the Tx beams used in the next attempt is changed, Layer 1 (may) notifies higher layer to suspend the power ramping counter (i.e. Option 1).</w:t>
            </w:r>
          </w:p>
        </w:tc>
      </w:tr>
      <w:tr w:rsidR="00191FA7" w14:paraId="71B62104" w14:textId="77777777">
        <w:tc>
          <w:tcPr>
            <w:tcW w:w="1272" w:type="dxa"/>
            <w:vAlign w:val="center"/>
          </w:tcPr>
          <w:p w14:paraId="42EB448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8356" w:type="dxa"/>
            <w:vAlign w:val="center"/>
          </w:tcPr>
          <w:p w14:paraId="56B201EE"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3" w:name="_Ref209729506"/>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Type-A PRACH repetition can be reused for Type-B PRACH repetition</w:t>
            </w:r>
            <w:r>
              <w:rPr>
                <w:rFonts w:ascii="Times New Roman" w:eastAsia="等线" w:hAnsi="Times New Roman" w:cs="Times New Roman"/>
                <w:bCs/>
                <w:i/>
                <w:iCs/>
                <w:sz w:val="20"/>
                <w:szCs w:val="20"/>
                <w:lang w:val="en-GB"/>
              </w:rPr>
              <w:t>.</w:t>
            </w:r>
            <w:bookmarkEnd w:id="53"/>
          </w:p>
          <w:p w14:paraId="0600FB74"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bookmarkStart w:id="54" w:name="_Ref213263269"/>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Type-B PRACH repetition do not require any additional specification changes, option 1 is already supported by current specification</w:t>
            </w:r>
            <w:r>
              <w:rPr>
                <w:rFonts w:ascii="Times New Roman" w:eastAsia="等线" w:hAnsi="Times New Roman" w:cs="Times New Roman"/>
                <w:bCs/>
                <w:i/>
                <w:iCs/>
                <w:sz w:val="20"/>
                <w:szCs w:val="20"/>
                <w:lang w:val="en-GB"/>
              </w:rPr>
              <w:t>.</w:t>
            </w:r>
            <w:bookmarkEnd w:id="54"/>
          </w:p>
          <w:p w14:paraId="6EBB4B82"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i/>
                <w:iCs/>
                <w:sz w:val="20"/>
                <w:szCs w:val="20"/>
                <w:lang w:val="en-GB"/>
              </w:rPr>
            </w:pPr>
            <w:bookmarkStart w:id="55" w:name="_Ref220425420"/>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8</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Specify that TX power should be the same for all PRACH repetitions with different TX beams, i.e. same pathloss value should be used for all </w:t>
            </w:r>
            <w:r>
              <w:rPr>
                <w:rFonts w:ascii="Times New Roman" w:hAnsi="Times New Roman" w:cs="Times New Roman"/>
                <w:i/>
                <w:iCs/>
                <w:sz w:val="20"/>
                <w:szCs w:val="20"/>
              </w:rPr>
              <w:t>Type-B PRACH repetitions.</w:t>
            </w:r>
            <w:bookmarkEnd w:id="55"/>
          </w:p>
          <w:p w14:paraId="224CA72D" w14:textId="77777777" w:rsidR="00191FA7" w:rsidRDefault="00191FA7">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p>
        </w:tc>
      </w:tr>
      <w:tr w:rsidR="00191FA7" w14:paraId="58BE5071" w14:textId="77777777">
        <w:tc>
          <w:tcPr>
            <w:tcW w:w="1272" w:type="dxa"/>
            <w:vAlign w:val="center"/>
          </w:tcPr>
          <w:p w14:paraId="731D9514"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Lenovo</w:t>
            </w:r>
          </w:p>
        </w:tc>
        <w:tc>
          <w:tcPr>
            <w:tcW w:w="8356" w:type="dxa"/>
            <w:vAlign w:val="center"/>
          </w:tcPr>
          <w:p w14:paraId="50ED1F91"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Power ramping should NOT be supported for multiple PRACH transmissions with different Tx beams.</w:t>
            </w:r>
          </w:p>
          <w:p w14:paraId="33E0EEE5"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For the power ramping between different RACH attempts for multiple PRACH </w:t>
            </w:r>
            <w:r>
              <w:rPr>
                <w:rFonts w:ascii="Times New Roman" w:hAnsi="Times New Roman" w:cs="Times New Roman"/>
                <w:i/>
                <w:iCs/>
                <w:sz w:val="20"/>
                <w:szCs w:val="20"/>
              </w:rPr>
              <w:lastRenderedPageBreak/>
              <w:t>transmission with different Tx beams, Option 1 should be supported.</w:t>
            </w:r>
          </w:p>
          <w:p w14:paraId="57398C46" w14:textId="77777777" w:rsidR="00191FA7" w:rsidRDefault="005D575D">
            <w:pPr>
              <w:numPr>
                <w:ilvl w:val="0"/>
                <w:numId w:val="31"/>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Option 1: when any of the Tx beams used in the next attempt is changed, Layer 1 (may) notifies higher layer to suspend the power ramping counter.</w:t>
            </w:r>
          </w:p>
          <w:p w14:paraId="55C74566" w14:textId="77777777" w:rsidR="00191FA7" w:rsidRDefault="00191FA7">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p>
        </w:tc>
      </w:tr>
      <w:tr w:rsidR="00191FA7" w14:paraId="14C18454" w14:textId="77777777">
        <w:tc>
          <w:tcPr>
            <w:tcW w:w="1272" w:type="dxa"/>
            <w:vAlign w:val="center"/>
          </w:tcPr>
          <w:p w14:paraId="1820D898" w14:textId="77777777" w:rsidR="00191FA7" w:rsidRDefault="005D575D">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lastRenderedPageBreak/>
              <w:t>InterDigital</w:t>
            </w:r>
            <w:proofErr w:type="spellEnd"/>
          </w:p>
        </w:tc>
        <w:tc>
          <w:tcPr>
            <w:tcW w:w="8356" w:type="dxa"/>
            <w:vAlign w:val="center"/>
          </w:tcPr>
          <w:p w14:paraId="3F21F505"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Support Option 1 for power ramping between different RACH attempts, i.e., when any of the Tx beams used in the next attempt is changed, Layer 1 (may) notifies higher layer to suspend the power ramping counter.</w:t>
            </w:r>
          </w:p>
        </w:tc>
      </w:tr>
      <w:tr w:rsidR="00191FA7" w14:paraId="296275E5" w14:textId="77777777">
        <w:tc>
          <w:tcPr>
            <w:tcW w:w="1272" w:type="dxa"/>
            <w:vAlign w:val="center"/>
          </w:tcPr>
          <w:p w14:paraId="5EFE573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CTC</w:t>
            </w:r>
          </w:p>
        </w:tc>
        <w:tc>
          <w:tcPr>
            <w:tcW w:w="8356" w:type="dxa"/>
            <w:vAlign w:val="center"/>
          </w:tcPr>
          <w:p w14:paraId="5E65BF5C"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For the power ramping between different RACH attempt for multiple PRACH transmission with different Tx beams, when any of the Tx beams used in the next attempt is changed, Layer 1 (may) notifies higher layer to suspend the power ramping counter.</w:t>
            </w:r>
          </w:p>
          <w:p w14:paraId="006B2476" w14:textId="77777777" w:rsidR="00191FA7" w:rsidRDefault="00191FA7">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p>
        </w:tc>
      </w:tr>
      <w:tr w:rsidR="00191FA7" w14:paraId="0777B4F1" w14:textId="77777777">
        <w:tc>
          <w:tcPr>
            <w:tcW w:w="1272" w:type="dxa"/>
            <w:vAlign w:val="center"/>
          </w:tcPr>
          <w:p w14:paraId="4151A06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Samsung</w:t>
            </w:r>
          </w:p>
        </w:tc>
        <w:tc>
          <w:tcPr>
            <w:tcW w:w="8356" w:type="dxa"/>
            <w:vAlign w:val="center"/>
          </w:tcPr>
          <w:p w14:paraId="7384001F"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 xml:space="preserve">Consider the following power ramping options for PRACH reattempt with multiple UL Tx beams: </w:t>
            </w:r>
          </w:p>
          <w:p w14:paraId="2A05A64A" w14:textId="77777777" w:rsidR="00191FA7" w:rsidRDefault="005D575D">
            <w:pPr>
              <w:numPr>
                <w:ilvl w:val="0"/>
                <w:numId w:val="71"/>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lang w:val="en-GB"/>
              </w:rPr>
              <w:t>Option 1: single power ramping counter, and the power ramping counter suspends if all UL Tx beams are changed for the retransmission</w:t>
            </w:r>
          </w:p>
          <w:p w14:paraId="35C936A1" w14:textId="77777777" w:rsidR="00191FA7" w:rsidRDefault="005D575D">
            <w:pPr>
              <w:numPr>
                <w:ilvl w:val="0"/>
                <w:numId w:val="71"/>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lang w:val="en-GB"/>
              </w:rPr>
              <w:t xml:space="preserve">Option 2: single power ramping counter, and the power ramping counter suspends if any of the UL Tx beams is changed for the retransmission </w:t>
            </w:r>
          </w:p>
          <w:p w14:paraId="03419EDA" w14:textId="77777777" w:rsidR="00191FA7" w:rsidRDefault="005D575D">
            <w:pPr>
              <w:numPr>
                <w:ilvl w:val="0"/>
                <w:numId w:val="71"/>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i/>
                <w:iCs/>
                <w:sz w:val="20"/>
                <w:szCs w:val="20"/>
                <w:lang w:val="en-GB"/>
              </w:rPr>
              <w:t>Option 3: multiple power ramping counters, e.g., each beam corresponds to one power ramping counter, and the power ramping counter suspends if the corresponding UL Tx beam is changed for the retransmission</w:t>
            </w:r>
          </w:p>
        </w:tc>
      </w:tr>
      <w:tr w:rsidR="00191FA7" w14:paraId="27FBDD0C" w14:textId="77777777">
        <w:tc>
          <w:tcPr>
            <w:tcW w:w="1272" w:type="dxa"/>
            <w:vAlign w:val="center"/>
          </w:tcPr>
          <w:p w14:paraId="16652752"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Apple</w:t>
            </w:r>
          </w:p>
        </w:tc>
        <w:tc>
          <w:tcPr>
            <w:tcW w:w="8356" w:type="dxa"/>
            <w:vAlign w:val="center"/>
          </w:tcPr>
          <w:p w14:paraId="41A22DE0"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For the power ramping between different RACH attempt for multiple PRACH transmission with different Tx beams,</w:t>
            </w:r>
          </w:p>
          <w:p w14:paraId="05C6C4B4" w14:textId="77777777" w:rsidR="00191FA7" w:rsidRDefault="005D575D">
            <w:pPr>
              <w:numPr>
                <w:ilvl w:val="0"/>
                <w:numId w:val="72"/>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Layer 1 notifies higher layers to suspend the corresponding power ramping counter when PRACH transmission in all of PRACH occasions are dropped or when all the Tx beams used in the next attempt are changed.</w:t>
            </w:r>
          </w:p>
          <w:p w14:paraId="3574F2C6" w14:textId="77777777" w:rsidR="00191FA7" w:rsidRDefault="005D575D">
            <w:pPr>
              <w:numPr>
                <w:ilvl w:val="0"/>
                <w:numId w:val="72"/>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Layer 1 may notify higher layers to suspend the corresponding power ramping counter when PRACH transmission in any of PRACH occasions, but not all, is dropped or when PRACH transmission in any of PRACH occasions is with reduced transmit power, or when any of the Tx beams used in the next attempt is changed.</w:t>
            </w:r>
          </w:p>
          <w:p w14:paraId="62927769" w14:textId="77777777" w:rsidR="00191FA7" w:rsidRDefault="00191FA7">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p>
        </w:tc>
      </w:tr>
      <w:tr w:rsidR="00191FA7" w14:paraId="7C0FA12A" w14:textId="77777777">
        <w:tc>
          <w:tcPr>
            <w:tcW w:w="1272" w:type="dxa"/>
            <w:vAlign w:val="center"/>
          </w:tcPr>
          <w:p w14:paraId="045BF067" w14:textId="77777777" w:rsidR="00191FA7" w:rsidRDefault="005D575D">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Transsion</w:t>
            </w:r>
            <w:proofErr w:type="spellEnd"/>
            <w:r>
              <w:rPr>
                <w:rFonts w:ascii="Times New Roman" w:hAnsi="Times New Roman" w:cs="Times New Roman" w:hint="eastAsia"/>
                <w:szCs w:val="21"/>
                <w:lang w:val="en-GB"/>
              </w:rPr>
              <w:t xml:space="preserve"> Holdings</w:t>
            </w:r>
          </w:p>
        </w:tc>
        <w:tc>
          <w:tcPr>
            <w:tcW w:w="8356" w:type="dxa"/>
            <w:vAlign w:val="center"/>
          </w:tcPr>
          <w:p w14:paraId="56224721"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It is recommended to prioritize Option 3 (when M&gt;1 UL Tx beams used in the next attempt are changed, Layer 1 (may) notifies higher layer to suspend the power ramping counter). </w:t>
            </w:r>
          </w:p>
        </w:tc>
      </w:tr>
      <w:tr w:rsidR="00191FA7" w14:paraId="780CC266" w14:textId="77777777">
        <w:tc>
          <w:tcPr>
            <w:tcW w:w="1272" w:type="dxa"/>
            <w:vAlign w:val="center"/>
          </w:tcPr>
          <w:p w14:paraId="7EA6C2D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8356" w:type="dxa"/>
            <w:vAlign w:val="center"/>
          </w:tcPr>
          <w:p w14:paraId="5E8D923D"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Not support power ramping for </w:t>
            </w:r>
            <w:r>
              <w:rPr>
                <w:rFonts w:ascii="Times New Roman" w:hAnsi="Times New Roman" w:cs="Times New Roman"/>
                <w:i/>
                <w:iCs/>
                <w:sz w:val="20"/>
                <w:szCs w:val="20"/>
                <w:lang w:val="en-GB"/>
              </w:rPr>
              <w:t>PRACH transmissions</w:t>
            </w:r>
            <w:r>
              <w:rPr>
                <w:rFonts w:ascii="Times New Roman" w:hAnsi="Times New Roman" w:cs="Times New Roman"/>
                <w:i/>
                <w:iCs/>
                <w:sz w:val="20"/>
                <w:szCs w:val="20"/>
              </w:rPr>
              <w:t xml:space="preserve"> with different Tx beams during a PRACH attempt.</w:t>
            </w:r>
          </w:p>
          <w:p w14:paraId="783009CB" w14:textId="77777777" w:rsidR="00191FA7" w:rsidRDefault="005D575D">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For power ramping between different PRACH attempts for multiple PRACH transmission with different Tx beams, </w:t>
            </w:r>
          </w:p>
          <w:p w14:paraId="65F4B691" w14:textId="77777777" w:rsidR="00191FA7" w:rsidRDefault="005D575D">
            <w:pPr>
              <w:numPr>
                <w:ilvl w:val="0"/>
                <w:numId w:val="73"/>
              </w:num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i/>
                <w:iCs/>
                <w:sz w:val="20"/>
                <w:szCs w:val="20"/>
              </w:rPr>
              <w:t>When UE changes any of the Tx beams in next PRACH attempt, Layer 1 notifies higher layer to suspend the power ramping counter.</w:t>
            </w:r>
          </w:p>
        </w:tc>
      </w:tr>
      <w:tr w:rsidR="00191FA7" w14:paraId="28EB4FE0" w14:textId="77777777">
        <w:tc>
          <w:tcPr>
            <w:tcW w:w="1272" w:type="dxa"/>
            <w:vAlign w:val="center"/>
          </w:tcPr>
          <w:p w14:paraId="1C8AA83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8356" w:type="dxa"/>
            <w:vAlign w:val="center"/>
          </w:tcPr>
          <w:p w14:paraId="0E63DB7D"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6</w:t>
            </w:r>
          </w:p>
          <w:p w14:paraId="27E802E8"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For multiple PRACH transmissions with different Tx beams, </w:t>
            </w:r>
          </w:p>
          <w:p w14:paraId="0AC4567A"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Same Tx power is applied for multiple PRACH transmissions per RACH attempt.</w:t>
            </w:r>
          </w:p>
          <w:p w14:paraId="293631C8"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A single power ramping counter is applied.</w:t>
            </w:r>
          </w:p>
          <w:p w14:paraId="1F20869F"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7</w:t>
            </w:r>
          </w:p>
          <w:p w14:paraId="3DD947BF"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the power ramping between different RACH attempt for multiple PRACH transmission with different Tx beams, support Option 1 and Option 2:</w:t>
            </w:r>
          </w:p>
          <w:p w14:paraId="53A236E3"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lastRenderedPageBreak/>
              <w:t>Option 1: when any of the Tx beams used in the next attempt is changed, Layer 1 may notify higher layer to suspend the power ramping counter</w:t>
            </w:r>
          </w:p>
          <w:p w14:paraId="11208DC4"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2: when all the Tx beams used in the next attempt are changed, Layer 1 notifies higher layer to suspend the power ramping counter</w:t>
            </w:r>
          </w:p>
        </w:tc>
      </w:tr>
      <w:tr w:rsidR="00191FA7" w14:paraId="3701315B" w14:textId="77777777">
        <w:tc>
          <w:tcPr>
            <w:tcW w:w="1272" w:type="dxa"/>
            <w:vAlign w:val="center"/>
          </w:tcPr>
          <w:p w14:paraId="66641CA3"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ETRI</w:t>
            </w:r>
          </w:p>
        </w:tc>
        <w:tc>
          <w:tcPr>
            <w:tcW w:w="8356" w:type="dxa"/>
            <w:vAlign w:val="center"/>
          </w:tcPr>
          <w:p w14:paraId="29AB985F"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bookmarkStart w:id="56" w:name="_Ref213335684"/>
            <w:r>
              <w:rPr>
                <w:rFonts w:ascii="Times New Roman" w:eastAsia="宋体" w:hAnsi="Times New Roman" w:cs="Times New Roman"/>
                <w:b/>
                <w:bCs/>
                <w:i/>
                <w:iCs/>
                <w:kern w:val="0"/>
                <w:sz w:val="20"/>
                <w:szCs w:val="20"/>
                <w:lang w:eastAsia="en-US"/>
              </w:rPr>
              <w:t>Proposal</w:t>
            </w:r>
            <w:r>
              <w:rPr>
                <w:rFonts w:ascii="Times New Roman" w:eastAsia="宋体" w:hAnsi="Times New Roman" w:cs="Times New Roman"/>
                <w:b/>
                <w:i/>
                <w:iCs/>
                <w:kern w:val="0"/>
                <w:sz w:val="20"/>
                <w:szCs w:val="20"/>
              </w:rPr>
              <w:t xml:space="preserve"> 5</w:t>
            </w:r>
            <w:r>
              <w:rPr>
                <w:rFonts w:ascii="Times New Roman" w:eastAsia="宋体" w:hAnsi="Times New Roman" w:cs="Times New Roman"/>
                <w:b/>
                <w:bCs/>
                <w:i/>
                <w:iCs/>
                <w:kern w:val="0"/>
                <w:sz w:val="20"/>
                <w:szCs w:val="20"/>
                <w:lang w:eastAsia="en-US"/>
              </w:rPr>
              <w:t>:</w:t>
            </w:r>
            <w:r>
              <w:rPr>
                <w:rFonts w:ascii="Times New Roman" w:eastAsia="宋体" w:hAnsi="Times New Roman" w:cs="Times New Roman"/>
                <w:i/>
                <w:iCs/>
                <w:kern w:val="0"/>
                <w:sz w:val="20"/>
                <w:szCs w:val="20"/>
                <w:lang w:eastAsia="en-US"/>
              </w:rPr>
              <w:t xml:space="preserve"> A same ramping value is kept during a single RACH attempt, and prefer option 1.</w:t>
            </w:r>
            <w:bookmarkEnd w:id="56"/>
          </w:p>
        </w:tc>
      </w:tr>
      <w:tr w:rsidR="00191FA7" w14:paraId="3E3AD4E3" w14:textId="77777777">
        <w:tc>
          <w:tcPr>
            <w:tcW w:w="1272" w:type="dxa"/>
            <w:vAlign w:val="center"/>
          </w:tcPr>
          <w:p w14:paraId="43CF366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7F676FD9"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Pr>
                <w:rFonts w:ascii="Times New Roman" w:eastAsia="宋体" w:hAnsi="Times New Roman" w:cs="Times New Roman"/>
                <w:b/>
                <w:bCs/>
                <w:i/>
                <w:iCs/>
                <w:kern w:val="0"/>
                <w:sz w:val="20"/>
                <w:szCs w:val="20"/>
              </w:rPr>
              <w:t xml:space="preserve">Proposal 5: </w:t>
            </w:r>
            <w:r>
              <w:rPr>
                <w:rFonts w:ascii="Times New Roman" w:eastAsia="宋体" w:hAnsi="Times New Roman" w:cs="Times New Roman"/>
                <w:i/>
                <w:iCs/>
                <w:kern w:val="0"/>
                <w:sz w:val="20"/>
                <w:szCs w:val="20"/>
                <w:lang w:eastAsia="en-US"/>
              </w:rPr>
              <w:t>Support Option 1, whereby power ramping is suspended whenever the UE changes at least one Tx beam prior to retransmission, provided that at least one of the new Tx beams has not been used in any previous RACH attempt</w:t>
            </w:r>
          </w:p>
        </w:tc>
      </w:tr>
      <w:tr w:rsidR="00191FA7" w14:paraId="65D347C0" w14:textId="77777777">
        <w:tc>
          <w:tcPr>
            <w:tcW w:w="1272" w:type="dxa"/>
            <w:vAlign w:val="center"/>
          </w:tcPr>
          <w:p w14:paraId="7205E872" w14:textId="77777777" w:rsidR="00191FA7" w:rsidRDefault="005D575D">
            <w:pPr>
              <w:spacing w:after="0" w:line="312" w:lineRule="auto"/>
              <w:rPr>
                <w:rFonts w:ascii="Times New Roman" w:eastAsia="MS Mincho" w:hAnsi="Times New Roman" w:cs="Times New Roman"/>
                <w:szCs w:val="21"/>
                <w:lang w:val="en-GB" w:eastAsia="ja-JP"/>
              </w:rPr>
            </w:pPr>
            <w:r>
              <w:rPr>
                <w:rFonts w:ascii="Times New Roman" w:eastAsia="MS Mincho" w:hAnsi="Times New Roman" w:cs="Times New Roman" w:hint="eastAsia"/>
                <w:szCs w:val="21"/>
                <w:lang w:val="en-GB" w:eastAsia="ja-JP"/>
              </w:rPr>
              <w:t>Ofinno</w:t>
            </w:r>
          </w:p>
        </w:tc>
        <w:tc>
          <w:tcPr>
            <w:tcW w:w="8356" w:type="dxa"/>
            <w:vAlign w:val="center"/>
          </w:tcPr>
          <w:p w14:paraId="67B35167"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eastAsia="en-US"/>
              </w:rPr>
              <w:t xml:space="preserve">Proposal 6: </w:t>
            </w:r>
            <w:r>
              <w:rPr>
                <w:rFonts w:ascii="Times New Roman" w:eastAsia="宋体" w:hAnsi="Times New Roman" w:cs="Times New Roman"/>
                <w:i/>
                <w:iCs/>
                <w:kern w:val="0"/>
                <w:sz w:val="20"/>
                <w:szCs w:val="20"/>
                <w:lang w:val="en-GB" w:eastAsia="en-US"/>
              </w:rPr>
              <w:t>For multi-beam PRACH transmission, consider the following UE behaviour for power ramping</w:t>
            </w:r>
            <w:r>
              <w:rPr>
                <w:rFonts w:ascii="Times New Roman" w:eastAsia="宋体" w:hAnsi="Times New Roman" w:cs="Times New Roman"/>
                <w:i/>
                <w:iCs/>
                <w:kern w:val="0"/>
                <w:sz w:val="20"/>
                <w:szCs w:val="20"/>
                <w:lang w:eastAsia="en-US"/>
              </w:rPr>
              <w:t>:</w:t>
            </w:r>
          </w:p>
          <w:p w14:paraId="6546BD26" w14:textId="77777777" w:rsidR="00191FA7" w:rsidRDefault="005D575D">
            <w:pPr>
              <w:widowControl/>
              <w:numPr>
                <w:ilvl w:val="0"/>
                <w:numId w:val="74"/>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Pr>
                <w:rFonts w:ascii="Times New Roman" w:eastAsia="宋体" w:hAnsi="Times New Roman" w:cs="Times New Roman"/>
                <w:i/>
                <w:iCs/>
                <w:kern w:val="0"/>
                <w:sz w:val="20"/>
                <w:szCs w:val="20"/>
                <w:lang w:eastAsia="en-US"/>
              </w:rPr>
              <w:t>Option 2: when all the Tx beams used in the next attempt are changed, Layer 1 notifies higher layer to suspend the power ramping counter.</w:t>
            </w:r>
          </w:p>
        </w:tc>
      </w:tr>
      <w:tr w:rsidR="00191FA7" w14:paraId="3D710E87" w14:textId="77777777">
        <w:tc>
          <w:tcPr>
            <w:tcW w:w="1272" w:type="dxa"/>
            <w:vAlign w:val="center"/>
          </w:tcPr>
          <w:p w14:paraId="75746EA2"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Denso</w:t>
            </w:r>
          </w:p>
        </w:tc>
        <w:tc>
          <w:tcPr>
            <w:tcW w:w="8356" w:type="dxa"/>
            <w:vAlign w:val="center"/>
          </w:tcPr>
          <w:p w14:paraId="0EC52D8C"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Pr>
                <w:rFonts w:ascii="Times New Roman" w:eastAsia="宋体" w:hAnsi="Times New Roman" w:cs="Times New Roman"/>
                <w:b/>
                <w:bCs/>
                <w:i/>
                <w:iCs/>
                <w:kern w:val="0"/>
                <w:sz w:val="20"/>
                <w:szCs w:val="20"/>
              </w:rPr>
              <w:t>Pro</w:t>
            </w:r>
            <w:r>
              <w:rPr>
                <w:rFonts w:ascii="Times New Roman" w:eastAsia="宋体" w:hAnsi="Times New Roman" w:cs="Times New Roman"/>
                <w:b/>
                <w:bCs/>
                <w:i/>
                <w:iCs/>
                <w:kern w:val="0"/>
                <w:sz w:val="20"/>
                <w:szCs w:val="20"/>
                <w:lang w:eastAsia="en-US"/>
              </w:rPr>
              <w:t>posal 5:</w:t>
            </w:r>
            <w:r>
              <w:rPr>
                <w:rFonts w:ascii="Times New Roman" w:eastAsia="宋体" w:hAnsi="Times New Roman" w:cs="Times New Roman"/>
                <w:i/>
                <w:iCs/>
                <w:kern w:val="0"/>
                <w:sz w:val="20"/>
                <w:szCs w:val="20"/>
              </w:rPr>
              <w:t xml:space="preserve"> </w:t>
            </w:r>
            <w:r>
              <w:rPr>
                <w:rFonts w:ascii="Times New Roman" w:eastAsia="宋体" w:hAnsi="Times New Roman" w:cs="Times New Roman"/>
                <w:i/>
                <w:iCs/>
                <w:kern w:val="0"/>
                <w:sz w:val="20"/>
                <w:szCs w:val="20"/>
                <w:lang w:eastAsia="en-US"/>
              </w:rPr>
              <w:t>For power ramping between different RACH attempts for multiple PRACH transmissions with different Tx beams, support Option 1 (when any of the Tx beams used in the next attempt is changed, Layer 1 (may) notifies higher layer to suspend the power ramping counter).</w:t>
            </w:r>
          </w:p>
        </w:tc>
      </w:tr>
      <w:tr w:rsidR="00191FA7" w14:paraId="279DA3BF" w14:textId="77777777">
        <w:tc>
          <w:tcPr>
            <w:tcW w:w="1272" w:type="dxa"/>
            <w:vAlign w:val="center"/>
          </w:tcPr>
          <w:p w14:paraId="35473380"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ITRI, Acer</w:t>
            </w:r>
          </w:p>
        </w:tc>
        <w:tc>
          <w:tcPr>
            <w:tcW w:w="8356" w:type="dxa"/>
            <w:vAlign w:val="center"/>
          </w:tcPr>
          <w:p w14:paraId="078F82E8"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3: </w:t>
            </w:r>
            <w:r>
              <w:rPr>
                <w:rFonts w:ascii="Times New Roman" w:eastAsia="宋体" w:hAnsi="Times New Roman" w:cs="Times New Roman"/>
                <w:i/>
                <w:iCs/>
                <w:kern w:val="0"/>
                <w:sz w:val="20"/>
                <w:szCs w:val="20"/>
              </w:rPr>
              <w:t>For the power ramping between different RACH attempts for multiple PRACH transmission with different Tx beams, when any of the Tx beams used in the next RACH attempt is changed, Layer 1 may notify higher layer to suspend the power ramping counter.</w:t>
            </w:r>
          </w:p>
        </w:tc>
      </w:tr>
      <w:tr w:rsidR="00191FA7" w14:paraId="5C5A2A14" w14:textId="77777777">
        <w:tc>
          <w:tcPr>
            <w:tcW w:w="1272" w:type="dxa"/>
            <w:vAlign w:val="center"/>
          </w:tcPr>
          <w:p w14:paraId="659FA955" w14:textId="77777777" w:rsidR="00191FA7" w:rsidRDefault="005D575D">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ASUSTek</w:t>
            </w:r>
            <w:proofErr w:type="spellEnd"/>
          </w:p>
        </w:tc>
        <w:tc>
          <w:tcPr>
            <w:tcW w:w="8356" w:type="dxa"/>
            <w:vAlign w:val="center"/>
          </w:tcPr>
          <w:p w14:paraId="392FFEA4"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5: </w:t>
            </w:r>
            <w:r>
              <w:rPr>
                <w:rFonts w:ascii="Times New Roman" w:eastAsia="宋体" w:hAnsi="Times New Roman" w:cs="Times New Roman"/>
                <w:i/>
                <w:iCs/>
                <w:kern w:val="0"/>
                <w:sz w:val="20"/>
                <w:szCs w:val="20"/>
                <w:lang w:val="en-GB"/>
              </w:rPr>
              <w:t>For the power ramping between different RACH attempt for multiple PRACH transmission with different Tx beams, support:</w:t>
            </w:r>
          </w:p>
          <w:p w14:paraId="0148AE7A" w14:textId="77777777" w:rsidR="00191FA7" w:rsidRDefault="005D575D">
            <w:pPr>
              <w:widowControl/>
              <w:numPr>
                <w:ilvl w:val="1"/>
                <w:numId w:val="75"/>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i/>
                <w:iCs/>
                <w:kern w:val="0"/>
                <w:sz w:val="20"/>
                <w:szCs w:val="20"/>
                <w:lang w:val="en-GB"/>
              </w:rPr>
              <w:t>Option 1: when any of the Tx beams used in the next attempt is changed, Layer 1 (may) notifies higher layer to suspend the power ramping counter.</w:t>
            </w:r>
          </w:p>
        </w:tc>
      </w:tr>
    </w:tbl>
    <w:p w14:paraId="0A0D1E1B" w14:textId="77777777" w:rsidR="00191FA7" w:rsidRDefault="005D575D">
      <w:pPr>
        <w:keepNext/>
        <w:keepLines/>
        <w:spacing w:beforeLines="50" w:before="156" w:afterLines="50" w:after="156"/>
        <w:outlineLvl w:val="2"/>
        <w:rPr>
          <w:rFonts w:ascii="Times New Roman" w:hAnsi="Times New Roman"/>
          <w:b/>
          <w:sz w:val="24"/>
          <w:szCs w:val="32"/>
          <w:u w:val="single"/>
        </w:rPr>
      </w:pPr>
      <w:r>
        <w:rPr>
          <w:rFonts w:ascii="Times New Roman" w:hAnsi="Times New Roman" w:hint="eastAsia"/>
          <w:b/>
          <w:sz w:val="24"/>
          <w:szCs w:val="32"/>
          <w:u w:val="single"/>
        </w:rPr>
        <w:t>Round 1</w:t>
      </w:r>
    </w:p>
    <w:p w14:paraId="3448B2C6" w14:textId="77777777" w:rsidR="00191FA7" w:rsidRDefault="005D575D">
      <w:pPr>
        <w:keepNext/>
        <w:keepLines/>
        <w:spacing w:after="0" w:line="312" w:lineRule="auto"/>
        <w:outlineLvl w:val="3"/>
        <w:rPr>
          <w:rFonts w:ascii="Times New Roman" w:eastAsia="Arial" w:hAnsi="Times New Roman" w:cs="Times New Roman"/>
          <w:b/>
          <w:bCs/>
          <w:i/>
          <w:iCs/>
          <w:szCs w:val="21"/>
          <w:u w:val="single"/>
          <w:lang w:val="en-GB"/>
        </w:rPr>
      </w:pPr>
      <w:r>
        <w:rPr>
          <w:rFonts w:ascii="Times New Roman" w:eastAsia="Arial" w:hAnsi="Times New Roman" w:cs="Times New Roman"/>
          <w:b/>
          <w:bCs/>
          <w:i/>
          <w:iCs/>
          <w:szCs w:val="21"/>
          <w:highlight w:val="cyan"/>
          <w:u w:val="single"/>
          <w:lang w:val="en-GB"/>
        </w:rPr>
        <w:t>FL Observations:</w:t>
      </w:r>
    </w:p>
    <w:p w14:paraId="63FF1BE9"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following agreement was reached in last meetings.</w:t>
      </w:r>
    </w:p>
    <w:tbl>
      <w:tblPr>
        <w:tblStyle w:val="af5"/>
        <w:tblW w:w="0" w:type="auto"/>
        <w:tblLook w:val="04A0" w:firstRow="1" w:lastRow="0" w:firstColumn="1" w:lastColumn="0" w:noHBand="0" w:noVBand="1"/>
      </w:tblPr>
      <w:tblGrid>
        <w:gridCol w:w="9736"/>
      </w:tblGrid>
      <w:tr w:rsidR="00191FA7" w14:paraId="048A9CC0" w14:textId="77777777">
        <w:tc>
          <w:tcPr>
            <w:tcW w:w="9736" w:type="dxa"/>
          </w:tcPr>
          <w:p w14:paraId="4CDEAC82" w14:textId="77777777" w:rsidR="00191FA7" w:rsidRDefault="005D575D">
            <w:pPr>
              <w:tabs>
                <w:tab w:val="left" w:pos="1002"/>
              </w:tabs>
              <w:spacing w:after="0" w:line="312" w:lineRule="auto"/>
              <w:rPr>
                <w:rFonts w:ascii="Times New Roman" w:hAnsi="Times New Roman" w:cs="Times New Roman"/>
                <w:b/>
                <w:bCs/>
                <w:szCs w:val="21"/>
                <w:lang w:val="en-GB"/>
              </w:rPr>
            </w:pPr>
            <w:r>
              <w:rPr>
                <w:rFonts w:ascii="Times New Roman" w:hAnsi="Times New Roman" w:cs="Times New Roman"/>
                <w:b/>
                <w:bCs/>
                <w:szCs w:val="21"/>
                <w:highlight w:val="green"/>
                <w:lang w:val="en-GB"/>
              </w:rPr>
              <w:t>Agreement</w:t>
            </w:r>
            <w:r>
              <w:rPr>
                <w:rFonts w:ascii="Times New Roman" w:hAnsi="Times New Roman" w:cs="Times New Roman" w:hint="eastAsia"/>
                <w:b/>
                <w:bCs/>
                <w:szCs w:val="21"/>
                <w:lang w:val="en-GB"/>
              </w:rPr>
              <w:t xml:space="preserve"> @RAN1 #123</w:t>
            </w:r>
          </w:p>
          <w:p w14:paraId="158CE287" w14:textId="77777777" w:rsidR="00191FA7" w:rsidRDefault="005D575D">
            <w:p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For the power ramping between different RACH attempt for multiple PRACH transmission with different Tx beams, down-select from the following options:</w:t>
            </w:r>
          </w:p>
          <w:p w14:paraId="58DB0CB7" w14:textId="77777777" w:rsidR="00191FA7" w:rsidRDefault="005D575D">
            <w:pPr>
              <w:numPr>
                <w:ilvl w:val="0"/>
                <w:numId w:val="76"/>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1: when any of the Tx beams used in the next attempt is changed, Layer 1 (may) notifies higher layer to suspend the power ramping counter.</w:t>
            </w:r>
          </w:p>
          <w:p w14:paraId="6683A0BE" w14:textId="77777777" w:rsidR="00191FA7" w:rsidRDefault="005D575D">
            <w:pPr>
              <w:numPr>
                <w:ilvl w:val="0"/>
                <w:numId w:val="76"/>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2: when all the Tx beams used in the next attempt are changed, Layer 1 notifies higher layer to suspend the power ramping counter</w:t>
            </w:r>
          </w:p>
          <w:p w14:paraId="62BA982D" w14:textId="77777777" w:rsidR="00191FA7" w:rsidRDefault="005D575D">
            <w:pPr>
              <w:numPr>
                <w:ilvl w:val="0"/>
                <w:numId w:val="76"/>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3: when M&gt;1 UL Tx beams used in the next attempt are changed, Layer 1 (may) notifies higher layer to suspend the power ramping counter, FFS the value of M.</w:t>
            </w:r>
          </w:p>
          <w:p w14:paraId="2B6CD98E" w14:textId="77777777" w:rsidR="00191FA7" w:rsidRDefault="005D575D">
            <w:pPr>
              <w:numPr>
                <w:ilvl w:val="0"/>
                <w:numId w:val="76"/>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4: multiple power ramping counters are used for each PRACH transmission in the RO group.</w:t>
            </w:r>
          </w:p>
          <w:p w14:paraId="09E2E2F2" w14:textId="77777777" w:rsidR="00191FA7" w:rsidRDefault="00191FA7">
            <w:pPr>
              <w:tabs>
                <w:tab w:val="left" w:pos="1002"/>
              </w:tabs>
              <w:spacing w:after="0" w:line="312" w:lineRule="auto"/>
              <w:rPr>
                <w:rFonts w:ascii="Times New Roman" w:hAnsi="Times New Roman" w:cs="Times New Roman"/>
                <w:szCs w:val="21"/>
                <w:lang w:val="en-GB"/>
              </w:rPr>
            </w:pPr>
          </w:p>
          <w:p w14:paraId="602926E5" w14:textId="77777777" w:rsidR="00191FA7" w:rsidRDefault="005D575D">
            <w:pPr>
              <w:tabs>
                <w:tab w:val="left" w:pos="1002"/>
              </w:tabs>
              <w:spacing w:after="0" w:line="312" w:lineRule="auto"/>
              <w:rPr>
                <w:rFonts w:ascii="Times New Roman" w:hAnsi="Times New Roman" w:cs="Times New Roman"/>
                <w:b/>
                <w:bCs/>
                <w:i/>
                <w:iCs/>
                <w:szCs w:val="21"/>
                <w:u w:val="single"/>
                <w:lang w:val="en-CA"/>
              </w:rPr>
            </w:pPr>
            <w:r>
              <w:rPr>
                <w:rFonts w:ascii="Times New Roman" w:hAnsi="Times New Roman" w:cs="Times New Roman"/>
                <w:b/>
                <w:bCs/>
                <w:szCs w:val="21"/>
                <w:highlight w:val="green"/>
                <w:lang w:val="en-CA"/>
              </w:rPr>
              <w:t>Agreemen</w:t>
            </w:r>
            <w:r>
              <w:rPr>
                <w:rFonts w:ascii="Times New Roman" w:hAnsi="Times New Roman" w:cs="Times New Roman"/>
                <w:b/>
                <w:bCs/>
                <w:szCs w:val="21"/>
                <w:lang w:val="en-CA"/>
              </w:rPr>
              <w:t>t</w:t>
            </w:r>
            <w:r>
              <w:rPr>
                <w:rFonts w:ascii="Times New Roman" w:hAnsi="Times New Roman" w:cs="Times New Roman" w:hint="eastAsia"/>
                <w:b/>
                <w:bCs/>
                <w:szCs w:val="21"/>
                <w:lang w:val="en-CA"/>
              </w:rPr>
              <w:t xml:space="preserve"> @RAN1 #122bis</w:t>
            </w:r>
          </w:p>
          <w:p w14:paraId="25C5F5E3" w14:textId="77777777" w:rsidR="00191FA7" w:rsidRDefault="005D575D">
            <w:pPr>
              <w:tabs>
                <w:tab w:val="left" w:pos="1002"/>
              </w:tabs>
              <w:spacing w:after="0" w:line="312" w:lineRule="auto"/>
              <w:rPr>
                <w:rFonts w:ascii="Times New Roman" w:hAnsi="Times New Roman" w:cs="Times New Roman"/>
                <w:szCs w:val="21"/>
              </w:rPr>
            </w:pPr>
            <w:r>
              <w:rPr>
                <w:rFonts w:ascii="Times New Roman" w:hAnsi="Times New Roman" w:cs="Times New Roman"/>
                <w:szCs w:val="21"/>
              </w:rPr>
              <w:t>Reuse the PRACH power control (power ramping between different RACH attempts is FFS) rule of multiple PRACH transmissions with same Tx beam for multiple PRACH transmissions with different Tx beams.</w:t>
            </w:r>
          </w:p>
          <w:p w14:paraId="3676BF03" w14:textId="77777777" w:rsidR="00191FA7" w:rsidRDefault="005D575D">
            <w:pPr>
              <w:numPr>
                <w:ilvl w:val="0"/>
                <w:numId w:val="73"/>
              </w:numPr>
              <w:tabs>
                <w:tab w:val="left" w:pos="1002"/>
              </w:tabs>
              <w:spacing w:after="0" w:line="312" w:lineRule="auto"/>
              <w:rPr>
                <w:rFonts w:ascii="Times New Roman" w:hAnsi="Times New Roman" w:cs="Times New Roman"/>
                <w:szCs w:val="21"/>
              </w:rPr>
            </w:pPr>
            <w:r>
              <w:rPr>
                <w:rFonts w:ascii="Times New Roman" w:hAnsi="Times New Roman" w:cs="Times New Roman"/>
                <w:szCs w:val="21"/>
              </w:rPr>
              <w:t>FFS: whether/how power ramping should be supported for multiple PRACH transmissions with different Tx beams.</w:t>
            </w:r>
          </w:p>
        </w:tc>
      </w:tr>
    </w:tbl>
    <w:p w14:paraId="54AC303D"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lastRenderedPageBreak/>
        <w:t>F</w:t>
      </w:r>
      <w:r>
        <w:rPr>
          <w:rFonts w:ascii="Times New Roman" w:hAnsi="Times New Roman" w:cs="Times New Roman" w:hint="eastAsia"/>
          <w:szCs w:val="21"/>
          <w:lang w:val="en-GB"/>
        </w:rPr>
        <w:t xml:space="preserve">or </w:t>
      </w:r>
      <w:r>
        <w:rPr>
          <w:rFonts w:ascii="Times New Roman" w:hAnsi="Times New Roman" w:cs="Times New Roman"/>
          <w:szCs w:val="21"/>
          <w:lang w:val="en-GB"/>
        </w:rPr>
        <w:t>the</w:t>
      </w:r>
      <w:r>
        <w:rPr>
          <w:rFonts w:ascii="Times New Roman" w:hAnsi="Times New Roman" w:cs="Times New Roman" w:hint="eastAsia"/>
          <w:szCs w:val="21"/>
          <w:lang w:val="en-GB"/>
        </w:rPr>
        <w:t xml:space="preserve"> power ramping issue, FL mainly wants to discuss the power ramping issue between different RACH attempts. </w:t>
      </w:r>
    </w:p>
    <w:p w14:paraId="6CC380B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the views of companies are as follows:</w:t>
      </w:r>
    </w:p>
    <w:p w14:paraId="232E6758" w14:textId="77777777" w:rsidR="00191FA7" w:rsidRDefault="005D575D">
      <w:pPr>
        <w:widowControl/>
        <w:numPr>
          <w:ilvl w:val="0"/>
          <w:numId w:val="77"/>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宋体" w:hAnsi="Times New Roman" w:cs="Times New Roman" w:hint="eastAsia"/>
          <w:b/>
          <w:bCs/>
          <w:kern w:val="0"/>
          <w:sz w:val="22"/>
          <w:szCs w:val="21"/>
          <w:lang w:val="en-GB" w:eastAsia="en-US"/>
        </w:rPr>
        <w:t xml:space="preserve">Option 1: Huawei, </w:t>
      </w:r>
      <w:proofErr w:type="spellStart"/>
      <w:r>
        <w:rPr>
          <w:rFonts w:ascii="Times New Roman" w:eastAsia="宋体" w:hAnsi="Times New Roman" w:cs="Times New Roman" w:hint="eastAsia"/>
          <w:b/>
          <w:bCs/>
          <w:kern w:val="0"/>
          <w:sz w:val="22"/>
          <w:szCs w:val="21"/>
          <w:lang w:val="en-GB" w:eastAsia="en-US"/>
        </w:rPr>
        <w:t>Hisilicon</w:t>
      </w:r>
      <w:proofErr w:type="spellEnd"/>
      <w:r>
        <w:rPr>
          <w:rFonts w:ascii="Times New Roman" w:eastAsia="宋体" w:hAnsi="Times New Roman" w:cs="Times New Roman" w:hint="eastAsia"/>
          <w:b/>
          <w:bCs/>
          <w:kern w:val="0"/>
          <w:sz w:val="22"/>
          <w:szCs w:val="21"/>
          <w:lang w:val="en-GB" w:eastAsia="en-US"/>
        </w:rPr>
        <w:t xml:space="preserve">, </w:t>
      </w:r>
      <w:proofErr w:type="spellStart"/>
      <w:r>
        <w:rPr>
          <w:rFonts w:ascii="Times New Roman" w:eastAsia="宋体" w:hAnsi="Times New Roman" w:cs="Times New Roman" w:hint="eastAsia"/>
          <w:b/>
          <w:bCs/>
          <w:kern w:val="0"/>
          <w:sz w:val="22"/>
          <w:szCs w:val="21"/>
          <w:lang w:val="en-GB" w:eastAsia="en-US"/>
        </w:rPr>
        <w:t>Spreadtrum</w:t>
      </w:r>
      <w:proofErr w:type="spellEnd"/>
      <w:r>
        <w:rPr>
          <w:rFonts w:ascii="Times New Roman" w:eastAsia="宋体" w:hAnsi="Times New Roman" w:cs="Times New Roman" w:hint="eastAsia"/>
          <w:b/>
          <w:bCs/>
          <w:kern w:val="0"/>
          <w:sz w:val="22"/>
          <w:szCs w:val="21"/>
          <w:lang w:val="en-GB" w:eastAsia="en-US"/>
        </w:rPr>
        <w:t xml:space="preserve">, UNISOC, Nokia, OPPO, LGE, </w:t>
      </w:r>
      <w:r>
        <w:rPr>
          <w:rFonts w:ascii="Times New Roman" w:eastAsia="宋体" w:hAnsi="Times New Roman" w:cs="Times New Roman" w:hint="eastAsia"/>
          <w:b/>
          <w:bCs/>
          <w:kern w:val="0"/>
          <w:sz w:val="22"/>
          <w:szCs w:val="21"/>
          <w:lang w:val="en-GB"/>
        </w:rPr>
        <w:t xml:space="preserve">CATT, Lenovo, </w:t>
      </w:r>
      <w:proofErr w:type="spellStart"/>
      <w:r>
        <w:rPr>
          <w:rFonts w:ascii="Times New Roman" w:eastAsia="宋体" w:hAnsi="Times New Roman" w:cs="Times New Roman" w:hint="eastAsia"/>
          <w:b/>
          <w:bCs/>
          <w:kern w:val="0"/>
          <w:sz w:val="22"/>
          <w:szCs w:val="21"/>
          <w:lang w:val="en-GB"/>
        </w:rPr>
        <w:t>InterDigital</w:t>
      </w:r>
      <w:proofErr w:type="spellEnd"/>
      <w:r>
        <w:rPr>
          <w:rFonts w:ascii="Times New Roman" w:eastAsia="宋体" w:hAnsi="Times New Roman" w:cs="Times New Roman" w:hint="eastAsia"/>
          <w:b/>
          <w:bCs/>
          <w:kern w:val="0"/>
          <w:sz w:val="22"/>
          <w:szCs w:val="21"/>
          <w:lang w:val="en-GB"/>
        </w:rPr>
        <w:t xml:space="preserve">, </w:t>
      </w:r>
      <w:r>
        <w:rPr>
          <w:rFonts w:ascii="Times New Roman" w:eastAsia="宋体" w:hAnsi="Times New Roman" w:cs="Times New Roman" w:hint="eastAsia"/>
          <w:b/>
          <w:bCs/>
          <w:kern w:val="0"/>
          <w:sz w:val="22"/>
          <w:szCs w:val="21"/>
          <w:lang w:val="en-GB" w:eastAsia="en-US"/>
        </w:rPr>
        <w:t>vivo, Panasonic</w:t>
      </w:r>
      <w:r>
        <w:rPr>
          <w:rFonts w:ascii="Times New Roman" w:eastAsia="MS Mincho" w:hAnsi="Times New Roman" w:cs="Times New Roman" w:hint="eastAsia"/>
          <w:b/>
          <w:bCs/>
          <w:kern w:val="0"/>
          <w:sz w:val="22"/>
          <w:szCs w:val="21"/>
          <w:lang w:val="en-GB" w:eastAsia="ja-JP"/>
        </w:rPr>
        <w:t>,</w:t>
      </w:r>
      <w:r>
        <w:rPr>
          <w:rFonts w:ascii="Times New Roman" w:hAnsi="Times New Roman" w:cs="Times New Roman" w:hint="eastAsia"/>
          <w:b/>
          <w:bCs/>
          <w:kern w:val="0"/>
          <w:sz w:val="22"/>
          <w:szCs w:val="21"/>
          <w:lang w:val="en-GB"/>
        </w:rPr>
        <w:t xml:space="preserve"> apple,</w:t>
      </w:r>
      <w:r>
        <w:rPr>
          <w:rFonts w:ascii="Times New Roman" w:eastAsia="MS Mincho" w:hAnsi="Times New Roman" w:cs="Times New Roman" w:hint="eastAsia"/>
          <w:b/>
          <w:bCs/>
          <w:kern w:val="0"/>
          <w:sz w:val="22"/>
          <w:szCs w:val="21"/>
          <w:lang w:val="en-GB" w:eastAsia="ja-JP"/>
        </w:rPr>
        <w:t xml:space="preserve"> ETRI, Sharp, </w:t>
      </w:r>
      <w:r>
        <w:rPr>
          <w:rFonts w:ascii="Times New Roman" w:eastAsia="宋体" w:hAnsi="Times New Roman" w:cs="Times New Roman" w:hint="eastAsia"/>
          <w:b/>
          <w:bCs/>
          <w:kern w:val="0"/>
          <w:sz w:val="22"/>
          <w:szCs w:val="21"/>
          <w:lang w:val="en-GB" w:eastAsia="en-US"/>
        </w:rPr>
        <w:t>Samsung, CTC</w:t>
      </w:r>
      <w:r>
        <w:rPr>
          <w:rFonts w:ascii="Times New Roman" w:eastAsia="宋体" w:hAnsi="Times New Roman" w:cs="Times New Roman" w:hint="eastAsia"/>
          <w:b/>
          <w:bCs/>
          <w:kern w:val="0"/>
          <w:sz w:val="22"/>
          <w:szCs w:val="21"/>
          <w:lang w:val="en-GB"/>
        </w:rPr>
        <w:t xml:space="preserve">, ITRI, Acer, </w:t>
      </w:r>
      <w:proofErr w:type="spellStart"/>
      <w:r>
        <w:rPr>
          <w:rFonts w:ascii="Times New Roman" w:eastAsia="宋体" w:hAnsi="Times New Roman" w:cs="Times New Roman" w:hint="eastAsia"/>
          <w:b/>
          <w:bCs/>
          <w:kern w:val="0"/>
          <w:sz w:val="22"/>
          <w:szCs w:val="21"/>
          <w:lang w:val="en-GB"/>
        </w:rPr>
        <w:t>ASUSTek</w:t>
      </w:r>
      <w:proofErr w:type="spellEnd"/>
    </w:p>
    <w:p w14:paraId="463F538A" w14:textId="77777777" w:rsidR="00191FA7" w:rsidRDefault="005D575D">
      <w:pPr>
        <w:widowControl/>
        <w:numPr>
          <w:ilvl w:val="0"/>
          <w:numId w:val="77"/>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MS Mincho" w:hAnsi="Times New Roman" w:cs="Times New Roman" w:hint="eastAsia"/>
          <w:b/>
          <w:bCs/>
          <w:kern w:val="0"/>
          <w:sz w:val="22"/>
          <w:szCs w:val="21"/>
          <w:lang w:val="en-GB" w:eastAsia="ja-JP"/>
        </w:rPr>
        <w:t xml:space="preserve">Option 2: </w:t>
      </w:r>
      <w:proofErr w:type="spellStart"/>
      <w:r>
        <w:rPr>
          <w:rFonts w:ascii="Times New Roman" w:eastAsia="MS Mincho" w:hAnsi="Times New Roman" w:cs="Times New Roman" w:hint="eastAsia"/>
          <w:b/>
          <w:bCs/>
          <w:kern w:val="0"/>
          <w:sz w:val="22"/>
          <w:szCs w:val="21"/>
          <w:lang w:val="en-GB" w:eastAsia="ja-JP"/>
        </w:rPr>
        <w:t>Ofin</w:t>
      </w:r>
      <w:r>
        <w:rPr>
          <w:rFonts w:ascii="Times New Roman" w:eastAsia="宋体" w:hAnsi="Times New Roman" w:cs="Times New Roman" w:hint="eastAsia"/>
          <w:b/>
          <w:bCs/>
          <w:kern w:val="0"/>
          <w:sz w:val="22"/>
          <w:szCs w:val="21"/>
          <w:lang w:val="en-GB" w:eastAsia="en-US"/>
        </w:rPr>
        <w:t>no</w:t>
      </w:r>
      <w:proofErr w:type="spellEnd"/>
      <w:r>
        <w:rPr>
          <w:rFonts w:ascii="Times New Roman" w:eastAsia="宋体" w:hAnsi="Times New Roman" w:cs="Times New Roman" w:hint="eastAsia"/>
          <w:b/>
          <w:bCs/>
          <w:kern w:val="0"/>
          <w:sz w:val="22"/>
          <w:szCs w:val="21"/>
          <w:lang w:val="en-GB" w:eastAsia="en-US"/>
        </w:rPr>
        <w:t xml:space="preserve">, Docomo, Samsung, </w:t>
      </w:r>
      <w:proofErr w:type="spellStart"/>
      <w:r>
        <w:rPr>
          <w:rFonts w:ascii="Times New Roman" w:eastAsia="宋体" w:hAnsi="Times New Roman" w:cs="Times New Roman" w:hint="eastAsia"/>
          <w:b/>
          <w:bCs/>
          <w:kern w:val="0"/>
          <w:sz w:val="22"/>
          <w:szCs w:val="21"/>
          <w:lang w:val="en-GB" w:eastAsia="en-US"/>
        </w:rPr>
        <w:t>Spreadtrum</w:t>
      </w:r>
      <w:proofErr w:type="spellEnd"/>
      <w:r>
        <w:rPr>
          <w:rFonts w:ascii="Times New Roman" w:eastAsia="宋体" w:hAnsi="Times New Roman" w:cs="Times New Roman" w:hint="eastAsia"/>
          <w:b/>
          <w:bCs/>
          <w:kern w:val="0"/>
          <w:sz w:val="22"/>
          <w:szCs w:val="21"/>
          <w:lang w:val="en-GB" w:eastAsia="en-US"/>
        </w:rPr>
        <w:t xml:space="preserve">, UNISOC, </w:t>
      </w:r>
      <w:r>
        <w:rPr>
          <w:rFonts w:ascii="Times New Roman" w:eastAsia="宋体" w:hAnsi="Times New Roman" w:cs="Times New Roman" w:hint="eastAsia"/>
          <w:b/>
          <w:bCs/>
          <w:kern w:val="0"/>
          <w:sz w:val="22"/>
          <w:szCs w:val="21"/>
          <w:lang w:val="en-GB"/>
        </w:rPr>
        <w:t>CATT, apple, Sharp</w:t>
      </w:r>
    </w:p>
    <w:p w14:paraId="0674B44C" w14:textId="77777777" w:rsidR="00191FA7" w:rsidRDefault="005D575D">
      <w:pPr>
        <w:widowControl/>
        <w:numPr>
          <w:ilvl w:val="0"/>
          <w:numId w:val="77"/>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宋体" w:hAnsi="Times New Roman" w:cs="Times New Roman" w:hint="eastAsia"/>
          <w:b/>
          <w:bCs/>
          <w:kern w:val="0"/>
          <w:sz w:val="22"/>
          <w:szCs w:val="21"/>
          <w:lang w:val="en-GB" w:eastAsia="en-US"/>
        </w:rPr>
        <w:t xml:space="preserve">Option 3: ZTE, </w:t>
      </w:r>
      <w:proofErr w:type="spellStart"/>
      <w:r>
        <w:rPr>
          <w:rFonts w:ascii="Times New Roman" w:eastAsia="宋体" w:hAnsi="Times New Roman" w:cs="Times New Roman" w:hint="eastAsia"/>
          <w:b/>
          <w:bCs/>
          <w:kern w:val="0"/>
          <w:sz w:val="22"/>
          <w:szCs w:val="21"/>
          <w:lang w:val="en-GB" w:eastAsia="en-US"/>
        </w:rPr>
        <w:t>Sanechips</w:t>
      </w:r>
      <w:proofErr w:type="spellEnd"/>
      <w:r>
        <w:rPr>
          <w:rFonts w:ascii="Times New Roman" w:eastAsia="MS Mincho" w:hAnsi="Times New Roman" w:cs="Times New Roman" w:hint="eastAsia"/>
          <w:b/>
          <w:bCs/>
          <w:kern w:val="0"/>
          <w:sz w:val="22"/>
          <w:szCs w:val="21"/>
          <w:lang w:val="en-GB" w:eastAsia="ja-JP"/>
        </w:rPr>
        <w:t xml:space="preserve">, </w:t>
      </w:r>
      <w:proofErr w:type="spellStart"/>
      <w:r>
        <w:rPr>
          <w:rFonts w:ascii="Times New Roman" w:eastAsia="MS Mincho" w:hAnsi="Times New Roman" w:cs="Times New Roman" w:hint="eastAsia"/>
          <w:b/>
          <w:bCs/>
          <w:kern w:val="0"/>
          <w:sz w:val="22"/>
          <w:szCs w:val="21"/>
          <w:lang w:val="en-GB" w:eastAsia="ja-JP"/>
        </w:rPr>
        <w:t>Transsion</w:t>
      </w:r>
      <w:proofErr w:type="spellEnd"/>
      <w:r>
        <w:rPr>
          <w:rFonts w:ascii="Times New Roman" w:eastAsia="MS Mincho" w:hAnsi="Times New Roman" w:cs="Times New Roman" w:hint="eastAsia"/>
          <w:b/>
          <w:bCs/>
          <w:kern w:val="0"/>
          <w:sz w:val="22"/>
          <w:szCs w:val="21"/>
          <w:lang w:val="en-GB" w:eastAsia="ja-JP"/>
        </w:rPr>
        <w:t xml:space="preserve"> Holdings</w:t>
      </w:r>
      <w:r>
        <w:rPr>
          <w:rFonts w:ascii="Times New Roman" w:eastAsia="宋体" w:hAnsi="Times New Roman" w:cs="Times New Roman" w:hint="eastAsia"/>
          <w:b/>
          <w:bCs/>
          <w:kern w:val="0"/>
          <w:sz w:val="22"/>
          <w:szCs w:val="21"/>
          <w:lang w:val="en-GB" w:eastAsia="en-US"/>
        </w:rPr>
        <w:t>,</w:t>
      </w:r>
    </w:p>
    <w:p w14:paraId="46356EF2" w14:textId="77777777" w:rsidR="00191FA7" w:rsidRDefault="005D575D">
      <w:pPr>
        <w:widowControl/>
        <w:numPr>
          <w:ilvl w:val="0"/>
          <w:numId w:val="77"/>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宋体" w:hAnsi="Times New Roman" w:cs="Times New Roman" w:hint="eastAsia"/>
          <w:b/>
          <w:bCs/>
          <w:kern w:val="0"/>
          <w:sz w:val="22"/>
          <w:szCs w:val="21"/>
          <w:lang w:val="en-GB" w:eastAsia="en-US"/>
        </w:rPr>
        <w:t>Option 4: Nokia, Samsung</w:t>
      </w:r>
    </w:p>
    <w:p w14:paraId="0AEE219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seems that Option 1 is the majority view, only not supported by 4 companies (Docomo,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Transsion</w:t>
      </w:r>
      <w:proofErr w:type="spellEnd"/>
      <w:r>
        <w:rPr>
          <w:rFonts w:ascii="Times New Roman" w:hAnsi="Times New Roman" w:cs="Times New Roman" w:hint="eastAsia"/>
          <w:szCs w:val="21"/>
          <w:lang w:val="en-GB"/>
        </w:rPr>
        <w:t xml:space="preserve"> Holdings). </w:t>
      </w:r>
      <w:r>
        <w:rPr>
          <w:rFonts w:ascii="Times New Roman" w:hAnsi="Times New Roman" w:cs="Times New Roman"/>
          <w:szCs w:val="21"/>
          <w:lang w:val="en-GB"/>
        </w:rPr>
        <w:t>A</w:t>
      </w:r>
      <w:r>
        <w:rPr>
          <w:rFonts w:ascii="Times New Roman" w:hAnsi="Times New Roman" w:cs="Times New Roman" w:hint="eastAsia"/>
          <w:szCs w:val="21"/>
          <w:lang w:val="en-GB"/>
        </w:rPr>
        <w:t xml:space="preserve">nd for the companies </w:t>
      </w:r>
      <w:r>
        <w:rPr>
          <w:rFonts w:ascii="Times New Roman" w:hAnsi="Times New Roman" w:cs="Times New Roman"/>
          <w:szCs w:val="21"/>
          <w:lang w:val="en-GB"/>
        </w:rPr>
        <w:t>supporting</w:t>
      </w:r>
      <w:r>
        <w:rPr>
          <w:rFonts w:ascii="Times New Roman" w:hAnsi="Times New Roman" w:cs="Times New Roman" w:hint="eastAsia"/>
          <w:szCs w:val="21"/>
          <w:lang w:val="en-GB"/>
        </w:rPr>
        <w:t xml:space="preserve"> both Option 1 and 2, FL think Option 2 is actually a special case of Option 1. FL would like to follow majority view for the down-selection.</w:t>
      </w:r>
    </w:p>
    <w:p w14:paraId="6C8C6CDC" w14:textId="77777777" w:rsidR="00191FA7" w:rsidRDefault="005D575D">
      <w:pPr>
        <w:rPr>
          <w:rFonts w:ascii="Times New Roman" w:hAnsi="Times New Roman" w:cs="Times New Roman"/>
          <w:lang w:val="en-GB"/>
        </w:rPr>
      </w:pPr>
      <w:r>
        <w:rPr>
          <w:rFonts w:ascii="Times New Roman" w:hAnsi="Times New Roman" w:cs="Times New Roman" w:hint="eastAsia"/>
          <w:lang w:val="en-GB"/>
        </w:rPr>
        <w:t xml:space="preserve">In all, FL try to give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6a</w:t>
      </w:r>
      <w:r>
        <w:rPr>
          <w:rFonts w:ascii="Times New Roman" w:hAnsi="Times New Roman" w:cs="Times New Roman" w:hint="eastAsia"/>
          <w:b/>
          <w:bCs/>
          <w:i/>
          <w:iCs/>
          <w:szCs w:val="21"/>
          <w:lang w:val="en-GB"/>
        </w:rPr>
        <w:t xml:space="preserve"> </w:t>
      </w:r>
      <w:r>
        <w:rPr>
          <w:rFonts w:ascii="Times New Roman" w:hAnsi="Times New Roman" w:cs="Times New Roman" w:hint="eastAsia"/>
          <w:lang w:val="en-GB"/>
        </w:rPr>
        <w:t>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6239122E" w14:textId="77777777" w:rsidR="00191FA7" w:rsidRDefault="005D575D">
      <w:pPr>
        <w:keepNext/>
        <w:keepLines/>
        <w:spacing w:after="0" w:line="288" w:lineRule="auto"/>
        <w:outlineLvl w:val="3"/>
        <w:rPr>
          <w:rFonts w:ascii="Times New Roman" w:hAnsi="Times New Roman" w:cs="Times New Roman"/>
          <w:b/>
          <w:bCs/>
          <w:i/>
          <w:iCs/>
          <w:szCs w:val="21"/>
          <w:highlight w:val="magenta"/>
          <w:u w:val="single"/>
          <w:lang w:val="en-GB"/>
        </w:rPr>
      </w:pP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w:t>
      </w:r>
      <w:r>
        <w:rPr>
          <w:rFonts w:ascii="Times New Roman" w:eastAsia="Arial" w:hAnsi="Times New Roman" w:cs="Times New Roman" w:hint="eastAsia"/>
          <w:b/>
          <w:bCs/>
          <w:i/>
          <w:iCs/>
          <w:szCs w:val="21"/>
          <w:highlight w:val="magenta"/>
          <w:u w:val="single"/>
          <w:lang w:val="en-GB"/>
        </w:rPr>
        <w:t>Proposal 1-</w:t>
      </w:r>
      <w:r>
        <w:rPr>
          <w:rFonts w:ascii="Times New Roman" w:hAnsi="Times New Roman" w:cs="Times New Roman" w:hint="eastAsia"/>
          <w:b/>
          <w:bCs/>
          <w:i/>
          <w:iCs/>
          <w:szCs w:val="21"/>
          <w:highlight w:val="magenta"/>
          <w:u w:val="single"/>
          <w:lang w:val="en-GB"/>
        </w:rPr>
        <w:t>6a</w:t>
      </w:r>
    </w:p>
    <w:p w14:paraId="427B5C08" w14:textId="77777777" w:rsidR="00191FA7" w:rsidRDefault="005D575D">
      <w:pPr>
        <w:spacing w:after="0" w:line="288" w:lineRule="auto"/>
        <w:rPr>
          <w:rFonts w:ascii="Times New Roman" w:hAnsi="Times New Roman" w:cs="Times New Roman"/>
          <w:b/>
          <w:bCs/>
          <w:i/>
          <w:iCs/>
          <w:lang w:val="en-GB"/>
        </w:rPr>
      </w:pPr>
      <w:r>
        <w:rPr>
          <w:rFonts w:ascii="Times New Roman" w:hAnsi="Times New Roman" w:cs="Times New Roman"/>
          <w:b/>
          <w:bCs/>
          <w:i/>
          <w:iCs/>
          <w:lang w:val="en-GB"/>
        </w:rPr>
        <w:t xml:space="preserve">For the power ramping between different RACH attempt for multiple PRACH transmission with different Tx beams, when any of the Tx beams used in the next attempt is changed, Layer 1 </w:t>
      </w:r>
      <w:r>
        <w:rPr>
          <w:rFonts w:ascii="Times New Roman" w:hAnsi="Times New Roman" w:cs="Times New Roman"/>
          <w:b/>
          <w:bCs/>
          <w:i/>
          <w:iCs/>
          <w:strike/>
          <w:color w:val="EE0000"/>
          <w:lang w:val="en-GB"/>
        </w:rPr>
        <w:t xml:space="preserve">(may) </w:t>
      </w:r>
      <w:r>
        <w:rPr>
          <w:rFonts w:ascii="Times New Roman" w:hAnsi="Times New Roman" w:cs="Times New Roman"/>
          <w:b/>
          <w:bCs/>
          <w:i/>
          <w:iCs/>
          <w:lang w:val="en-GB"/>
        </w:rPr>
        <w:t xml:space="preserve">notifies higher layer to suspend the power ramping counter. </w:t>
      </w:r>
    </w:p>
    <w:p w14:paraId="11867946" w14:textId="77777777" w:rsidR="00191FA7" w:rsidRDefault="00191FA7">
      <w:pPr>
        <w:widowControl/>
        <w:autoSpaceDE w:val="0"/>
        <w:autoSpaceDN w:val="0"/>
        <w:adjustRightInd w:val="0"/>
        <w:snapToGrid w:val="0"/>
        <w:spacing w:after="0" w:line="288" w:lineRule="auto"/>
        <w:ind w:left="440"/>
        <w:rPr>
          <w:rFonts w:ascii="Times New Roman" w:eastAsia="宋体" w:hAnsi="Times New Roman" w:cs="Times New Roman"/>
          <w:b/>
          <w:bCs/>
          <w:i/>
          <w:iCs/>
          <w:kern w:val="0"/>
          <w:sz w:val="22"/>
          <w:lang w:val="en-GB" w:eastAsia="en-US"/>
        </w:rPr>
      </w:pPr>
    </w:p>
    <w:p w14:paraId="6EE72827" w14:textId="77777777" w:rsidR="00191FA7" w:rsidRDefault="005D575D">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191FA7" w14:paraId="6323D62C" w14:textId="77777777">
        <w:tc>
          <w:tcPr>
            <w:tcW w:w="1196" w:type="dxa"/>
            <w:vAlign w:val="center"/>
          </w:tcPr>
          <w:p w14:paraId="34FC4313"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4CA600C0"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17779F38"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191FA7" w14:paraId="377DCD61" w14:textId="77777777">
        <w:tc>
          <w:tcPr>
            <w:tcW w:w="1196" w:type="dxa"/>
            <w:vAlign w:val="center"/>
          </w:tcPr>
          <w:p w14:paraId="70DC43F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4D28C089"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2F6F2535"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This option avoids unnecessary power increases when performance can instead be improved by switching to a different Tx beam after a failed RACH attempt. </w:t>
            </w:r>
            <w:r>
              <w:rPr>
                <w:rFonts w:ascii="Times New Roman" w:hAnsi="Times New Roman" w:cs="Times New Roman"/>
                <w:bCs/>
                <w:i/>
                <w:iCs/>
                <w:szCs w:val="21"/>
                <w:lang w:val="en-GB"/>
              </w:rPr>
              <w:t>It is also important that any new Tx beam used for retransmission has not been used in previous attempts, ensuring it explores an untested direction that may better align with the network and increase the probability of success.</w:t>
            </w:r>
            <w:r>
              <w:rPr>
                <w:rFonts w:ascii="Times New Roman" w:hAnsi="Times New Roman" w:cs="Times New Roman"/>
                <w:bCs/>
                <w:szCs w:val="21"/>
                <w:lang w:val="en-GB"/>
              </w:rPr>
              <w:t xml:space="preserve"> Accordingly, suggest following modification to the proposal:</w:t>
            </w:r>
          </w:p>
          <w:p w14:paraId="55F32923" w14:textId="77777777" w:rsidR="00191FA7" w:rsidRDefault="005D575D">
            <w:pPr>
              <w:keepNext/>
              <w:keepLines/>
              <w:spacing w:after="0" w:line="288" w:lineRule="auto"/>
              <w:outlineLvl w:val="3"/>
              <w:rPr>
                <w:rFonts w:ascii="Times New Roman" w:hAnsi="Times New Roman" w:cs="Times New Roman"/>
                <w:b/>
                <w:bCs/>
                <w:i/>
                <w:iCs/>
                <w:szCs w:val="21"/>
                <w:highlight w:val="magenta"/>
                <w:u w:val="single"/>
                <w:lang w:val="en-GB"/>
              </w:rPr>
            </w:pP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w:t>
            </w:r>
            <w:r>
              <w:rPr>
                <w:rFonts w:ascii="Times New Roman" w:eastAsia="Arial" w:hAnsi="Times New Roman" w:cs="Times New Roman" w:hint="eastAsia"/>
                <w:b/>
                <w:bCs/>
                <w:i/>
                <w:iCs/>
                <w:szCs w:val="21"/>
                <w:highlight w:val="magenta"/>
                <w:u w:val="single"/>
                <w:lang w:val="en-GB"/>
              </w:rPr>
              <w:t>Proposal 1-</w:t>
            </w:r>
            <w:r>
              <w:rPr>
                <w:rFonts w:ascii="Times New Roman" w:hAnsi="Times New Roman" w:cs="Times New Roman" w:hint="eastAsia"/>
                <w:b/>
                <w:bCs/>
                <w:i/>
                <w:iCs/>
                <w:szCs w:val="21"/>
                <w:highlight w:val="magenta"/>
                <w:u w:val="single"/>
                <w:lang w:val="en-GB"/>
              </w:rPr>
              <w:t>6a</w:t>
            </w:r>
          </w:p>
          <w:p w14:paraId="6C7DF71C"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For the power ramping between different RACH attempt for multiple PRACH transmission with different Tx beams, when any of the Tx beams used in the next attempt is changed, </w:t>
            </w:r>
            <w:r>
              <w:rPr>
                <w:rFonts w:ascii="Times New Roman" w:hAnsi="Times New Roman" w:cs="Times New Roman"/>
                <w:b/>
                <w:bCs/>
                <w:szCs w:val="21"/>
              </w:rPr>
              <w:t>such that any of the newly introduced beams has not been used for PRACH transmission in any previous PRACH attempt</w:t>
            </w:r>
            <w:r>
              <w:rPr>
                <w:rFonts w:ascii="Times New Roman" w:hAnsi="Times New Roman" w:cs="Times New Roman"/>
                <w:bCs/>
                <w:szCs w:val="21"/>
              </w:rPr>
              <w:t>, Layer 1 (may) notifies higher layer to suspend the power ramping counter.</w:t>
            </w:r>
          </w:p>
        </w:tc>
      </w:tr>
      <w:tr w:rsidR="00191FA7" w14:paraId="66633F53" w14:textId="77777777">
        <w:tc>
          <w:tcPr>
            <w:tcW w:w="1196" w:type="dxa"/>
            <w:vAlign w:val="center"/>
          </w:tcPr>
          <w:p w14:paraId="703CE4C4"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2" w:type="dxa"/>
          </w:tcPr>
          <w:p w14:paraId="6B212DE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72EC180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prefer keep </w:t>
            </w:r>
            <w:r>
              <w:rPr>
                <w:rFonts w:ascii="Times New Roman" w:hAnsi="Times New Roman" w:cs="Times New Roman"/>
                <w:bCs/>
                <w:szCs w:val="21"/>
                <w:lang w:val="en-GB"/>
              </w:rPr>
              <w:t>‘</w:t>
            </w:r>
            <w:r>
              <w:rPr>
                <w:rFonts w:ascii="Times New Roman" w:hAnsi="Times New Roman" w:cs="Times New Roman" w:hint="eastAsia"/>
                <w:bCs/>
                <w:szCs w:val="21"/>
                <w:lang w:val="en-GB"/>
              </w:rPr>
              <w:t>may</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in the proposal. </w:t>
            </w:r>
          </w:p>
        </w:tc>
      </w:tr>
      <w:tr w:rsidR="00191FA7" w14:paraId="32AC6F83" w14:textId="77777777">
        <w:tc>
          <w:tcPr>
            <w:tcW w:w="1196" w:type="dxa"/>
            <w:vAlign w:val="center"/>
          </w:tcPr>
          <w:p w14:paraId="0881518F" w14:textId="77777777" w:rsidR="00191FA7" w:rsidRDefault="005D575D">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64229ED5"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1F3440F3"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Although our first preference is Option 1 + Option 2, we are also fine to go with the simplest option. </w:t>
            </w:r>
          </w:p>
        </w:tc>
      </w:tr>
      <w:tr w:rsidR="00191FA7" w14:paraId="2C4CE2B8" w14:textId="77777777">
        <w:tc>
          <w:tcPr>
            <w:tcW w:w="1196" w:type="dxa"/>
            <w:vAlign w:val="center"/>
          </w:tcPr>
          <w:p w14:paraId="1C3EC823"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F90AE7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5C83186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can be either or both of Option 1 and Option 2. But 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prefer to remove </w:t>
            </w:r>
            <w:r>
              <w:rPr>
                <w:rFonts w:ascii="Times New Roman" w:hAnsi="Times New Roman" w:cs="Times New Roman"/>
                <w:bCs/>
                <w:szCs w:val="21"/>
                <w:lang w:val="en-GB"/>
              </w:rPr>
              <w:t>“</w:t>
            </w:r>
            <w:r>
              <w:rPr>
                <w:rFonts w:ascii="Times New Roman" w:hAnsi="Times New Roman" w:cs="Times New Roman" w:hint="eastAsia"/>
                <w:bCs/>
                <w:szCs w:val="21"/>
                <w:lang w:val="en-GB"/>
              </w:rPr>
              <w:t>may</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from Option 1. It may lead to less opportunity for power ramping, and result in larger possibility of RACH failure.</w:t>
            </w:r>
          </w:p>
        </w:tc>
      </w:tr>
      <w:tr w:rsidR="00191FA7" w14:paraId="40A650E4" w14:textId="77777777">
        <w:tc>
          <w:tcPr>
            <w:tcW w:w="1196" w:type="dxa"/>
            <w:vAlign w:val="center"/>
          </w:tcPr>
          <w:p w14:paraId="1CA26D82"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1E4FE4B4"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78" w:type="dxa"/>
            <w:vAlign w:val="center"/>
          </w:tcPr>
          <w:p w14:paraId="7A058403" w14:textId="77777777" w:rsidR="00191FA7" w:rsidRDefault="00191FA7">
            <w:pPr>
              <w:spacing w:after="0" w:line="288" w:lineRule="auto"/>
              <w:rPr>
                <w:rFonts w:ascii="Times New Roman" w:hAnsi="Times New Roman" w:cs="Times New Roman"/>
                <w:bCs/>
                <w:szCs w:val="21"/>
                <w:lang w:val="en-GB"/>
              </w:rPr>
            </w:pPr>
          </w:p>
        </w:tc>
      </w:tr>
      <w:tr w:rsidR="00191FA7" w14:paraId="7EA7D38C" w14:textId="77777777">
        <w:tc>
          <w:tcPr>
            <w:tcW w:w="1196" w:type="dxa"/>
            <w:vAlign w:val="center"/>
          </w:tcPr>
          <w:p w14:paraId="477A0096"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2E755874" w14:textId="77777777" w:rsidR="00191FA7" w:rsidRDefault="00191FA7">
            <w:pPr>
              <w:spacing w:after="0" w:line="288" w:lineRule="auto"/>
              <w:rPr>
                <w:rFonts w:ascii="Times New Roman" w:eastAsia="PMingLiU" w:hAnsi="Times New Roman" w:cs="Times New Roman"/>
                <w:bCs/>
                <w:szCs w:val="21"/>
                <w:lang w:val="en-GB" w:eastAsia="zh-TW"/>
              </w:rPr>
            </w:pPr>
          </w:p>
        </w:tc>
        <w:tc>
          <w:tcPr>
            <w:tcW w:w="7978" w:type="dxa"/>
            <w:vAlign w:val="center"/>
          </w:tcPr>
          <w:p w14:paraId="66CF2B7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think the design can be similar to what was defined for multiple PRACH transmissions with same Tx beams, e.g., when all of the repetitions are dropped, UE</w:t>
            </w:r>
            <w:r>
              <w:rPr>
                <w:rFonts w:ascii="Times New Roman" w:hAnsi="Times New Roman" w:cs="Times New Roman"/>
                <w:szCs w:val="21"/>
              </w:rPr>
              <w:t xml:space="preserve"> </w:t>
            </w:r>
            <w:r>
              <w:rPr>
                <w:rFonts w:ascii="Times New Roman" w:hAnsi="Times New Roman" w:cs="Times New Roman"/>
                <w:bCs/>
                <w:szCs w:val="21"/>
                <w:lang w:val="en-GB"/>
              </w:rPr>
              <w:t>notifies higher layer to suspend the power ramping counter.</w:t>
            </w:r>
          </w:p>
          <w:p w14:paraId="34C24499"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support the following:</w:t>
            </w:r>
          </w:p>
          <w:p w14:paraId="1BCE846A" w14:textId="77777777" w:rsidR="00191FA7" w:rsidRDefault="005D575D">
            <w:pPr>
              <w:widowControl/>
              <w:numPr>
                <w:ilvl w:val="1"/>
                <w:numId w:val="18"/>
              </w:numPr>
              <w:spacing w:before="60" w:after="0" w:line="240" w:lineRule="auto"/>
              <w:rPr>
                <w:rFonts w:ascii="Times New Roman" w:hAnsi="Times New Roman" w:cs="Times New Roman"/>
                <w:szCs w:val="21"/>
              </w:rPr>
            </w:pPr>
            <w:r>
              <w:rPr>
                <w:rFonts w:ascii="Times New Roman" w:hAnsi="Times New Roman" w:cs="Times New Roman"/>
                <w:szCs w:val="21"/>
              </w:rPr>
              <w:t>Option 1: when any of the Tx beams used in the next attempt is changed, Layer 1</w:t>
            </w:r>
            <w:r>
              <w:rPr>
                <w:rFonts w:ascii="Times New Roman" w:hAnsi="Times New Roman" w:cs="Times New Roman" w:hint="eastAsia"/>
                <w:szCs w:val="21"/>
              </w:rPr>
              <w:t>(</w:t>
            </w:r>
            <w:r>
              <w:rPr>
                <w:rFonts w:ascii="Times New Roman" w:hAnsi="Times New Roman" w:cs="Times New Roman"/>
                <w:szCs w:val="21"/>
              </w:rPr>
              <w:t>may</w:t>
            </w:r>
            <w:r>
              <w:rPr>
                <w:rFonts w:ascii="Times New Roman" w:hAnsi="Times New Roman" w:cs="Times New Roman" w:hint="eastAsia"/>
                <w:szCs w:val="21"/>
              </w:rPr>
              <w:t>)</w:t>
            </w:r>
            <w:r>
              <w:rPr>
                <w:rFonts w:ascii="Times New Roman" w:hAnsi="Times New Roman" w:cs="Times New Roman"/>
                <w:szCs w:val="21"/>
              </w:rPr>
              <w:t xml:space="preserve"> notify higher layer to suspend the power ramping counter</w:t>
            </w:r>
          </w:p>
          <w:p w14:paraId="5CBAA063" w14:textId="77777777" w:rsidR="00191FA7" w:rsidRDefault="005D575D">
            <w:pPr>
              <w:widowControl/>
              <w:numPr>
                <w:ilvl w:val="1"/>
                <w:numId w:val="18"/>
              </w:numPr>
              <w:spacing w:before="60" w:after="0" w:line="240" w:lineRule="auto"/>
              <w:rPr>
                <w:rFonts w:ascii="Times New Roman" w:hAnsi="Times New Roman" w:cs="Times New Roman"/>
                <w:szCs w:val="21"/>
              </w:rPr>
            </w:pPr>
            <w:r>
              <w:rPr>
                <w:rFonts w:ascii="Times New Roman" w:hAnsi="Times New Roman" w:cs="Times New Roman"/>
                <w:szCs w:val="21"/>
              </w:rPr>
              <w:t>Option 2: when all the Tx beams used in the next attempt are changed, Layer 1 notifies higher layer to suspend the power ramping counter</w:t>
            </w:r>
          </w:p>
        </w:tc>
      </w:tr>
      <w:tr w:rsidR="00191FA7" w14:paraId="081AE855" w14:textId="77777777">
        <w:tc>
          <w:tcPr>
            <w:tcW w:w="1196" w:type="dxa"/>
            <w:vAlign w:val="center"/>
          </w:tcPr>
          <w:p w14:paraId="076B9D0C"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46747A26"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78" w:type="dxa"/>
            <w:vAlign w:val="center"/>
          </w:tcPr>
          <w:p w14:paraId="7D7EE4C2" w14:textId="77777777" w:rsidR="00191FA7" w:rsidRDefault="00191FA7">
            <w:pPr>
              <w:spacing w:after="0" w:line="288" w:lineRule="auto"/>
              <w:rPr>
                <w:rFonts w:ascii="Times New Roman" w:hAnsi="Times New Roman" w:cs="Times New Roman"/>
                <w:bCs/>
                <w:szCs w:val="21"/>
                <w:lang w:val="en-GB"/>
              </w:rPr>
            </w:pPr>
          </w:p>
        </w:tc>
      </w:tr>
      <w:tr w:rsidR="00191FA7" w14:paraId="22F97713" w14:textId="77777777">
        <w:tc>
          <w:tcPr>
            <w:tcW w:w="1196" w:type="dxa"/>
            <w:vAlign w:val="center"/>
          </w:tcPr>
          <w:p w14:paraId="0B4FB01E"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B241AF6" w14:textId="77777777" w:rsidR="00191FA7" w:rsidRDefault="00191FA7">
            <w:pPr>
              <w:spacing w:after="0" w:line="288" w:lineRule="auto"/>
              <w:rPr>
                <w:rFonts w:ascii="Times New Roman" w:hAnsi="Times New Roman" w:cs="Times New Roman"/>
                <w:bCs/>
                <w:szCs w:val="21"/>
                <w:lang w:val="en-GB"/>
              </w:rPr>
            </w:pPr>
          </w:p>
        </w:tc>
        <w:tc>
          <w:tcPr>
            <w:tcW w:w="7978" w:type="dxa"/>
            <w:vAlign w:val="center"/>
          </w:tcPr>
          <w:p w14:paraId="032AFB5B"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ur preference was Option 4. For the progress, we are fine to consider Option 1 and Option 2 for possible down-selection. </w:t>
            </w:r>
          </w:p>
        </w:tc>
      </w:tr>
      <w:tr w:rsidR="00191FA7" w14:paraId="1F9310C4" w14:textId="77777777">
        <w:tc>
          <w:tcPr>
            <w:tcW w:w="1196" w:type="dxa"/>
            <w:vAlign w:val="center"/>
          </w:tcPr>
          <w:p w14:paraId="5759E367"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2E75CC8C"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8" w:type="dxa"/>
            <w:vAlign w:val="center"/>
          </w:tcPr>
          <w:p w14:paraId="7834E070" w14:textId="77777777" w:rsidR="00191FA7" w:rsidRDefault="00191FA7">
            <w:pPr>
              <w:spacing w:after="0" w:line="288" w:lineRule="auto"/>
              <w:rPr>
                <w:rFonts w:ascii="Times New Roman" w:hAnsi="Times New Roman" w:cs="Times New Roman"/>
                <w:bCs/>
                <w:szCs w:val="21"/>
                <w:lang w:val="en-GB"/>
              </w:rPr>
            </w:pPr>
          </w:p>
        </w:tc>
      </w:tr>
      <w:tr w:rsidR="00191FA7" w14:paraId="3869D83A" w14:textId="77777777">
        <w:tc>
          <w:tcPr>
            <w:tcW w:w="1196" w:type="dxa"/>
            <w:vAlign w:val="center"/>
          </w:tcPr>
          <w:p w14:paraId="67F6EE37"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071DAAF8" w14:textId="77777777" w:rsidR="00191FA7" w:rsidRDefault="00191FA7">
            <w:pPr>
              <w:spacing w:after="0" w:line="288" w:lineRule="auto"/>
              <w:rPr>
                <w:rFonts w:ascii="Times New Roman" w:eastAsia="Malgun Gothic" w:hAnsi="Times New Roman" w:cs="Times New Roman"/>
                <w:bCs/>
                <w:szCs w:val="21"/>
                <w:lang w:val="en-GB" w:eastAsia="ko-KR"/>
              </w:rPr>
            </w:pPr>
          </w:p>
        </w:tc>
        <w:tc>
          <w:tcPr>
            <w:tcW w:w="7978" w:type="dxa"/>
            <w:vAlign w:val="center"/>
          </w:tcPr>
          <w:p w14:paraId="1834B0A8"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Prefer to keep ‘may” as the UE is better equipped to determine the right course of action when there is a change in a beam.</w:t>
            </w:r>
          </w:p>
        </w:tc>
      </w:tr>
      <w:tr w:rsidR="00191FA7" w14:paraId="6D927DD6" w14:textId="77777777">
        <w:tc>
          <w:tcPr>
            <w:tcW w:w="1196" w:type="dxa"/>
            <w:vAlign w:val="center"/>
          </w:tcPr>
          <w:p w14:paraId="4F98EF94"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2" w:type="dxa"/>
          </w:tcPr>
          <w:p w14:paraId="392BD7AF"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8" w:type="dxa"/>
            <w:vAlign w:val="center"/>
          </w:tcPr>
          <w:p w14:paraId="61FE2306" w14:textId="77777777" w:rsidR="00191FA7" w:rsidRDefault="00191FA7">
            <w:pPr>
              <w:spacing w:after="0" w:line="288" w:lineRule="auto"/>
              <w:rPr>
                <w:rFonts w:ascii="Times New Roman" w:hAnsi="Times New Roman" w:cs="Times New Roman"/>
                <w:bCs/>
                <w:szCs w:val="21"/>
                <w:lang w:val="en-GB"/>
              </w:rPr>
            </w:pPr>
          </w:p>
        </w:tc>
      </w:tr>
      <w:tr w:rsidR="00191FA7" w14:paraId="4767E953" w14:textId="77777777">
        <w:tc>
          <w:tcPr>
            <w:tcW w:w="1196" w:type="dxa"/>
            <w:vAlign w:val="center"/>
          </w:tcPr>
          <w:p w14:paraId="27F260B9" w14:textId="77777777" w:rsidR="00191FA7" w:rsidRDefault="005D575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2" w:type="dxa"/>
          </w:tcPr>
          <w:p w14:paraId="187554ED" w14:textId="77777777" w:rsidR="00191FA7" w:rsidRDefault="005D575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N</w:t>
            </w:r>
          </w:p>
        </w:tc>
        <w:tc>
          <w:tcPr>
            <w:tcW w:w="7978" w:type="dxa"/>
            <w:vAlign w:val="center"/>
          </w:tcPr>
          <w:p w14:paraId="6847D905"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hint="eastAsia"/>
                <w:bCs/>
                <w:szCs w:val="21"/>
              </w:rPr>
              <w:t>Our first preference is Option 3. And we also OK with Option 2.</w:t>
            </w:r>
          </w:p>
          <w:p w14:paraId="275D754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As for this </w:t>
            </w:r>
            <w:proofErr w:type="gramStart"/>
            <w:r>
              <w:rPr>
                <w:rFonts w:ascii="Times New Roman" w:hAnsi="Times New Roman" w:cs="Times New Roman" w:hint="eastAsia"/>
                <w:bCs/>
                <w:szCs w:val="21"/>
              </w:rPr>
              <w:t>proposal(</w:t>
            </w:r>
            <w:proofErr w:type="gramEnd"/>
            <w:r>
              <w:rPr>
                <w:rFonts w:ascii="Times New Roman" w:hAnsi="Times New Roman" w:cs="Times New Roman" w:hint="eastAsia"/>
                <w:bCs/>
                <w:szCs w:val="21"/>
              </w:rPr>
              <w:t xml:space="preserve">Option 1), this criterion may lead to excessive suspension of power ramping, making it too easily triggered. Even when most of the UL Tx spatial filters remain unchanged, the reattempt would still occur at the original power level, potentially degrading access efficiency. </w:t>
            </w:r>
          </w:p>
        </w:tc>
      </w:tr>
      <w:tr w:rsidR="00191FA7" w14:paraId="2D75C64E" w14:textId="77777777">
        <w:tc>
          <w:tcPr>
            <w:tcW w:w="1196" w:type="dxa"/>
            <w:vAlign w:val="center"/>
          </w:tcPr>
          <w:p w14:paraId="786EDD28" w14:textId="77777777" w:rsidR="00191FA7" w:rsidRDefault="005D575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502736B9" w14:textId="77777777" w:rsidR="00191FA7" w:rsidRDefault="005D575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978" w:type="dxa"/>
            <w:vAlign w:val="center"/>
          </w:tcPr>
          <w:p w14:paraId="0B6B4654" w14:textId="77777777" w:rsidR="00191FA7" w:rsidRDefault="00191FA7">
            <w:pPr>
              <w:spacing w:after="0" w:line="288" w:lineRule="auto"/>
              <w:rPr>
                <w:rFonts w:ascii="Times New Roman" w:hAnsi="Times New Roman" w:cs="Times New Roman"/>
                <w:bCs/>
                <w:szCs w:val="21"/>
              </w:rPr>
            </w:pPr>
          </w:p>
        </w:tc>
      </w:tr>
      <w:tr w:rsidR="00191FA7" w14:paraId="5B37669E" w14:textId="77777777">
        <w:tc>
          <w:tcPr>
            <w:tcW w:w="1196" w:type="dxa"/>
            <w:vAlign w:val="center"/>
          </w:tcPr>
          <w:p w14:paraId="1A45643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szCs w:val="21"/>
                <w:lang w:val="en-GB"/>
              </w:rPr>
              <w:t>Nokia</w:t>
            </w:r>
          </w:p>
        </w:tc>
        <w:tc>
          <w:tcPr>
            <w:tcW w:w="602" w:type="dxa"/>
          </w:tcPr>
          <w:p w14:paraId="73238A6B" w14:textId="77777777" w:rsidR="00191FA7" w:rsidRDefault="00191FA7">
            <w:pPr>
              <w:spacing w:after="0" w:line="288" w:lineRule="auto"/>
              <w:rPr>
                <w:rFonts w:ascii="Times New Roman" w:hAnsi="Times New Roman" w:cs="Times New Roman"/>
                <w:bCs/>
                <w:szCs w:val="21"/>
                <w:lang w:val="en-GB"/>
              </w:rPr>
            </w:pPr>
          </w:p>
        </w:tc>
        <w:tc>
          <w:tcPr>
            <w:tcW w:w="7978" w:type="dxa"/>
            <w:vAlign w:val="center"/>
          </w:tcPr>
          <w:p w14:paraId="35821A4A"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szCs w:val="21"/>
                <w:lang w:val="en-GB"/>
              </w:rPr>
              <w:t xml:space="preserve">Moderately support. It is true that the feature main scenario is FR2 UEs which are performing an early beam refinement. However, the feature can be accessed also by UE in cell edge (or FR1 UE) which would see increased latency due to power ramping counter suspension. </w:t>
            </w:r>
            <w:r>
              <w:rPr>
                <w:rFonts w:ascii="Times New Roman" w:hAnsi="Times New Roman" w:cs="Times New Roman"/>
                <w:bCs/>
                <w:szCs w:val="21"/>
                <w:lang w:val="en-GB"/>
              </w:rPr>
              <w:t>We need</w:t>
            </w:r>
            <w:r>
              <w:rPr>
                <w:rFonts w:ascii="Times New Roman" w:hAnsi="Times New Roman" w:cs="Times New Roman"/>
                <w:szCs w:val="21"/>
                <w:lang w:val="en-GB"/>
              </w:rPr>
              <w:t xml:space="preserve"> to discuss whether it exists a way to allow low-coverage UE to ramp power (to decrease latency) while allowing high-coverage UEs to perform correctly beam refinement.</w:t>
            </w:r>
            <w:r>
              <w:rPr>
                <w:rFonts w:ascii="Times New Roman" w:hAnsi="Times New Roman" w:cs="Times New Roman"/>
                <w:bCs/>
                <w:szCs w:val="21"/>
                <w:lang w:val="en-GB"/>
              </w:rPr>
              <w:t xml:space="preserve"> In this sense, Option 4 might offer the best approach to overcome the limitation above. Can we consider the possibility of having two different behaviours depending on whether the feature </w:t>
            </w:r>
            <w:r>
              <w:rPr>
                <w:rFonts w:ascii="Times New Roman" w:hAnsi="Times New Roman" w:cs="Times New Roman"/>
                <w:bCs/>
                <w:szCs w:val="21"/>
                <w:lang w:val="en-GB"/>
              </w:rPr>
              <w:lastRenderedPageBreak/>
              <w:t>is used by the UE for increasing the coverage or achieving early best beam identification?</w:t>
            </w:r>
          </w:p>
        </w:tc>
      </w:tr>
      <w:tr w:rsidR="00191FA7" w14:paraId="4592F5CB" w14:textId="77777777">
        <w:tc>
          <w:tcPr>
            <w:tcW w:w="1196" w:type="dxa"/>
            <w:vAlign w:val="center"/>
          </w:tcPr>
          <w:p w14:paraId="77689E27" w14:textId="77777777" w:rsidR="00191FA7" w:rsidRDefault="005D575D">
            <w:pPr>
              <w:spacing w:after="0" w:line="288" w:lineRule="auto"/>
              <w:rPr>
                <w:rFonts w:ascii="Times New Roman" w:hAnsi="Times New Roman" w:cs="Times New Roman"/>
                <w:szCs w:val="21"/>
                <w:lang w:val="en-GB"/>
              </w:rPr>
            </w:pPr>
            <w:proofErr w:type="spellStart"/>
            <w:r>
              <w:rPr>
                <w:rFonts w:ascii="Times New Roman" w:hAnsi="Times New Roman" w:cs="Times New Roman"/>
                <w:szCs w:val="21"/>
                <w:lang w:val="en-GB"/>
              </w:rPr>
              <w:lastRenderedPageBreak/>
              <w:t>InterDigital</w:t>
            </w:r>
            <w:proofErr w:type="spellEnd"/>
          </w:p>
        </w:tc>
        <w:tc>
          <w:tcPr>
            <w:tcW w:w="602" w:type="dxa"/>
          </w:tcPr>
          <w:p w14:paraId="03882772"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195DFBD6" w14:textId="77777777" w:rsidR="00191FA7" w:rsidRDefault="005D575D">
            <w:pPr>
              <w:spacing w:after="0" w:line="288" w:lineRule="auto"/>
              <w:rPr>
                <w:rFonts w:ascii="Times New Roman" w:hAnsi="Times New Roman" w:cs="Times New Roman"/>
                <w:szCs w:val="21"/>
                <w:lang w:val="en-GB"/>
              </w:rPr>
            </w:pPr>
            <w:r>
              <w:rPr>
                <w:rFonts w:ascii="Times New Roman" w:hAnsi="Times New Roman" w:cs="Times New Roman"/>
                <w:szCs w:val="21"/>
              </w:rPr>
              <w:t>We support the proposal from FL.</w:t>
            </w:r>
          </w:p>
        </w:tc>
      </w:tr>
      <w:tr w:rsidR="00191FA7" w14:paraId="7BC1E32A" w14:textId="77777777">
        <w:tc>
          <w:tcPr>
            <w:tcW w:w="1196" w:type="dxa"/>
            <w:vAlign w:val="center"/>
          </w:tcPr>
          <w:p w14:paraId="31EC374D" w14:textId="77777777" w:rsidR="00191FA7" w:rsidRDefault="005D575D">
            <w:pPr>
              <w:spacing w:after="0" w:line="288" w:lineRule="auto"/>
              <w:rPr>
                <w:rFonts w:ascii="Times New Roman" w:hAnsi="Times New Roman" w:cs="Times New Roman"/>
                <w:szCs w:val="21"/>
                <w:lang w:val="en-GB"/>
              </w:rPr>
            </w:pPr>
            <w:r>
              <w:rPr>
                <w:rFonts w:ascii="Times New Roman" w:eastAsia="Malgun Gothic" w:hAnsi="Times New Roman" w:cs="Times New Roman"/>
                <w:bCs/>
                <w:szCs w:val="21"/>
                <w:lang w:val="en-GB" w:eastAsia="ko-KR"/>
              </w:rPr>
              <w:t>Apple</w:t>
            </w:r>
          </w:p>
        </w:tc>
        <w:tc>
          <w:tcPr>
            <w:tcW w:w="602" w:type="dxa"/>
          </w:tcPr>
          <w:p w14:paraId="4E12548C"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N</w:t>
            </w:r>
          </w:p>
        </w:tc>
        <w:tc>
          <w:tcPr>
            <w:tcW w:w="7978" w:type="dxa"/>
            <w:vAlign w:val="center"/>
          </w:tcPr>
          <w:p w14:paraId="304254F4" w14:textId="77777777" w:rsidR="00191FA7" w:rsidRDefault="005D575D">
            <w:pPr>
              <w:spacing w:after="0" w:line="288" w:lineRule="auto"/>
              <w:rPr>
                <w:rFonts w:ascii="Times New Roman" w:hAnsi="Times New Roman" w:cs="Times New Roman"/>
                <w:szCs w:val="21"/>
              </w:rPr>
            </w:pPr>
            <w:r>
              <w:rPr>
                <w:rFonts w:ascii="Times New Roman" w:hAnsi="Times New Roman" w:cs="Times New Roman"/>
                <w:bCs/>
                <w:szCs w:val="21"/>
                <w:lang w:val="en-GB"/>
              </w:rPr>
              <w:t>We prefer to keep the “may”. We also support Sharp’s proposal.</w:t>
            </w:r>
          </w:p>
        </w:tc>
      </w:tr>
      <w:tr w:rsidR="00191FA7" w14:paraId="5B8A4B12" w14:textId="77777777">
        <w:tc>
          <w:tcPr>
            <w:tcW w:w="1196" w:type="dxa"/>
            <w:vAlign w:val="center"/>
          </w:tcPr>
          <w:p w14:paraId="5834A9E2" w14:textId="77777777" w:rsidR="00191FA7" w:rsidRDefault="005D575D">
            <w:pPr>
              <w:spacing w:after="0" w:line="288" w:lineRule="auto"/>
              <w:rPr>
                <w:rFonts w:ascii="Times New Roman" w:hAnsi="Times New Roman" w:cs="Times New Roman"/>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vAlign w:val="center"/>
          </w:tcPr>
          <w:p w14:paraId="77662508"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4A78D42"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p w14:paraId="4AE2DF70"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views, one of the motivations for changing Tx beams is to identify the best Tx beam, thus, the Tx power should keep same before all the Tx beams are used at least once. If the transmit power changes before all the Tx beams are used at least once, the optimal Tx beam identified by gNB maybe not the really best Tx beam, is the Tx beam with higher transmit power.</w:t>
            </w:r>
          </w:p>
          <w:p w14:paraId="7CA2A9F2" w14:textId="77777777" w:rsidR="00191FA7" w:rsidRDefault="005D575D">
            <w:pPr>
              <w:pStyle w:val="af9"/>
              <w:numPr>
                <w:ilvl w:val="0"/>
                <w:numId w:val="78"/>
              </w:numPr>
              <w:spacing w:after="0" w:line="288" w:lineRule="auto"/>
              <w:ind w:firstLineChars="0"/>
              <w:rPr>
                <w:bCs/>
                <w:sz w:val="21"/>
                <w:szCs w:val="21"/>
                <w:lang w:val="en-GB"/>
              </w:rPr>
            </w:pPr>
            <w:r>
              <w:rPr>
                <w:bCs/>
                <w:sz w:val="21"/>
                <w:szCs w:val="21"/>
                <w:lang w:val="en-GB"/>
              </w:rPr>
              <w:t>For option 2, if the number of Tx beams UE supports is equal to the number of PRACH transmission in one RACH attempt, UE could not change all the Tx beams used in the next attempt. Thus, option 2 could not work in this case.</w:t>
            </w:r>
          </w:p>
          <w:p w14:paraId="075E9617" w14:textId="77777777" w:rsidR="00191FA7" w:rsidRDefault="005D575D">
            <w:pPr>
              <w:pStyle w:val="af9"/>
              <w:numPr>
                <w:ilvl w:val="0"/>
                <w:numId w:val="78"/>
              </w:numPr>
              <w:spacing w:after="0" w:line="288" w:lineRule="auto"/>
              <w:ind w:firstLineChars="0"/>
              <w:rPr>
                <w:szCs w:val="21"/>
              </w:rPr>
            </w:pPr>
            <w:r>
              <w:rPr>
                <w:bCs/>
                <w:sz w:val="21"/>
                <w:szCs w:val="21"/>
                <w:lang w:val="en-GB"/>
              </w:rPr>
              <w:t xml:space="preserve">Option 3 has the similar issue as option 2, i.e., could not work in some cases. </w:t>
            </w:r>
          </w:p>
          <w:p w14:paraId="52B0967E" w14:textId="77777777" w:rsidR="00191FA7" w:rsidRDefault="005D575D">
            <w:pPr>
              <w:pStyle w:val="af9"/>
              <w:numPr>
                <w:ilvl w:val="0"/>
                <w:numId w:val="78"/>
              </w:numPr>
              <w:spacing w:after="0" w:line="288" w:lineRule="auto"/>
              <w:ind w:firstLineChars="0"/>
              <w:rPr>
                <w:szCs w:val="21"/>
              </w:rPr>
            </w:pPr>
            <w:r>
              <w:rPr>
                <w:bCs/>
                <w:sz w:val="21"/>
                <w:szCs w:val="21"/>
                <w:lang w:val="en-GB"/>
              </w:rPr>
              <w:t>For option 4, it is more complex compared with option 1.</w:t>
            </w:r>
          </w:p>
        </w:tc>
      </w:tr>
    </w:tbl>
    <w:p w14:paraId="636ECF92"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2D1E12AB"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 most companies are fine with Option 1, but have different views on with or </w:t>
      </w:r>
      <w:r>
        <w:rPr>
          <w:rFonts w:ascii="Times New Roman" w:hAnsi="Times New Roman" w:cs="Times New Roman"/>
          <w:sz w:val="22"/>
          <w:lang w:val="en-GB"/>
        </w:rPr>
        <w:t>without</w:t>
      </w:r>
      <w:r>
        <w:rPr>
          <w:rFonts w:ascii="Times New Roman" w:hAnsi="Times New Roman" w:cs="Times New Roman" w:hint="eastAsia"/>
          <w:sz w:val="22"/>
          <w:lang w:val="en-GB"/>
        </w:rPr>
        <w:t xml:space="preserve"> </w:t>
      </w:r>
      <w:r>
        <w:rPr>
          <w:rFonts w:ascii="Times New Roman" w:hAnsi="Times New Roman" w:cs="Times New Roman"/>
          <w:sz w:val="22"/>
          <w:lang w:val="en-GB"/>
        </w:rPr>
        <w:t>“</w:t>
      </w:r>
      <w:r>
        <w:rPr>
          <w:rFonts w:ascii="Times New Roman" w:hAnsi="Times New Roman" w:cs="Times New Roman" w:hint="eastAsia"/>
          <w:sz w:val="22"/>
          <w:lang w:val="en-GB"/>
        </w:rPr>
        <w:t>may</w:t>
      </w:r>
      <w:r>
        <w:rPr>
          <w:rFonts w:ascii="Times New Roman" w:hAnsi="Times New Roman" w:cs="Times New Roman"/>
          <w:sz w:val="22"/>
          <w:lang w:val="en-GB"/>
        </w:rPr>
        <w:t>”</w:t>
      </w:r>
      <w:r>
        <w:rPr>
          <w:rFonts w:ascii="Times New Roman" w:hAnsi="Times New Roman" w:cs="Times New Roman" w:hint="eastAsia"/>
          <w:sz w:val="22"/>
          <w:lang w:val="en-GB"/>
        </w:rPr>
        <w:t>. FL will check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views on the Tuesday</w:t>
      </w:r>
      <w:r>
        <w:rPr>
          <w:rFonts w:ascii="Times New Roman" w:hAnsi="Times New Roman" w:cs="Times New Roman"/>
          <w:sz w:val="22"/>
          <w:lang w:val="en-GB"/>
        </w:rPr>
        <w:t>’</w:t>
      </w:r>
      <w:r>
        <w:rPr>
          <w:rFonts w:ascii="Times New Roman" w:hAnsi="Times New Roman" w:cs="Times New Roman" w:hint="eastAsia"/>
          <w:sz w:val="22"/>
          <w:lang w:val="en-GB"/>
        </w:rPr>
        <w:t xml:space="preserve">s offline session before determining the final proposal. </w:t>
      </w:r>
    </w:p>
    <w:p w14:paraId="75BF02E8" w14:textId="77777777" w:rsidR="00191FA7" w:rsidRDefault="00191FA7">
      <w:pPr>
        <w:rPr>
          <w:rFonts w:ascii="Times New Roman" w:hAnsi="Times New Roman" w:cs="Times New Roman"/>
          <w:kern w:val="0"/>
          <w:sz w:val="22"/>
        </w:rPr>
      </w:pPr>
    </w:p>
    <w:p w14:paraId="3BDF87DA" w14:textId="77777777" w:rsidR="00191FA7" w:rsidRDefault="005D575D">
      <w:pPr>
        <w:spacing w:after="0" w:line="312" w:lineRule="auto"/>
        <w:rPr>
          <w:rFonts w:ascii="Times New Roman" w:hAnsi="Times New Roman" w:cs="Times New Roman"/>
          <w:szCs w:val="21"/>
        </w:rPr>
      </w:pPr>
      <w:r>
        <w:rPr>
          <w:rFonts w:ascii="Times New Roman" w:hAnsi="Times New Roman" w:cs="Times New Roman"/>
          <w:szCs w:val="21"/>
          <w:lang w:val="en-GB"/>
        </w:rPr>
        <w:t xml:space="preserve">Besides, </w:t>
      </w:r>
      <w:r>
        <w:rPr>
          <w:rFonts w:ascii="Times New Roman" w:hAnsi="Times New Roman" w:cs="Times New Roman" w:hint="eastAsia"/>
          <w:szCs w:val="21"/>
          <w:lang w:val="en-GB"/>
        </w:rPr>
        <w:t>for</w:t>
      </w:r>
      <w:r>
        <w:rPr>
          <w:rFonts w:ascii="Times New Roman" w:hAnsi="Times New Roman" w:cs="Times New Roman"/>
          <w:szCs w:val="21"/>
          <w:lang w:val="en-GB"/>
        </w:rPr>
        <w:t xml:space="preserve"> the power control of multiple PRACH transmissions within a RACH attempt according to current specs. A</w:t>
      </w:r>
      <w:r>
        <w:rPr>
          <w:rFonts w:ascii="Times New Roman" w:hAnsi="Times New Roman" w:cs="Times New Roman" w:hint="eastAsia"/>
          <w:szCs w:val="21"/>
          <w:lang w:val="en-GB"/>
        </w:rPr>
        <w:t xml:space="preserve">s per agreement in RAN1 #122bis, </w:t>
      </w:r>
      <w:r>
        <w:rPr>
          <w:rFonts w:ascii="Times New Roman" w:hAnsi="Times New Roman" w:cs="Times New Roman"/>
          <w:szCs w:val="21"/>
          <w:lang w:val="en-GB"/>
        </w:rPr>
        <w:t>the power should be the same, but according to the discussion in Rel-18</w:t>
      </w:r>
      <w:r>
        <w:rPr>
          <w:rFonts w:ascii="Times New Roman" w:hAnsi="Times New Roman" w:cs="Times New Roman" w:hint="eastAsia"/>
          <w:szCs w:val="21"/>
          <w:lang w:val="en-GB"/>
        </w:rPr>
        <w:t xml:space="preserve"> and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in last meeting</w:t>
      </w:r>
      <w:r>
        <w:rPr>
          <w:rFonts w:ascii="Times New Roman" w:hAnsi="Times New Roman" w:cs="Times New Roman"/>
          <w:szCs w:val="21"/>
          <w:lang w:val="en-GB"/>
        </w:rPr>
        <w:t>, this may can’t be guaranteed in reality.</w:t>
      </w:r>
      <w:r>
        <w:rPr>
          <w:rFonts w:ascii="Times New Roman" w:hAnsi="Times New Roman" w:cs="Times New Roman" w:hint="eastAsia"/>
          <w:szCs w:val="21"/>
          <w:lang w:val="en-GB"/>
        </w:rPr>
        <w:t xml:space="preserve"> </w:t>
      </w:r>
      <w:r>
        <w:rPr>
          <w:rFonts w:ascii="Times New Roman" w:hAnsi="Times New Roman" w:cs="Times New Roman"/>
          <w:szCs w:val="21"/>
          <w:lang w:val="en-GB"/>
        </w:rPr>
        <w:t>According</w:t>
      </w:r>
      <w:r>
        <w:rPr>
          <w:rFonts w:ascii="Times New Roman" w:hAnsi="Times New Roman" w:cs="Times New Roman" w:hint="eastAsia"/>
          <w:szCs w:val="21"/>
          <w:lang w:val="en-GB"/>
        </w:rPr>
        <w:t xml:space="preserve">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w:t>
      </w:r>
      <w:r>
        <w:rPr>
          <w:rFonts w:ascii="Times New Roman" w:hAnsi="Times New Roman" w:cs="Times New Roman"/>
          <w:szCs w:val="21"/>
          <w:lang w:val="en-GB"/>
        </w:rPr>
        <w:t xml:space="preserve"> FL would like to make sure all the companies are at the same page</w:t>
      </w:r>
      <w:r>
        <w:rPr>
          <w:rFonts w:ascii="Times New Roman" w:hAnsi="Times New Roman" w:cs="Times New Roman" w:hint="eastAsia"/>
          <w:szCs w:val="21"/>
          <w:lang w:val="en-GB"/>
        </w:rPr>
        <w:t xml:space="preserve"> by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6b</w:t>
      </w:r>
    </w:p>
    <w:p w14:paraId="096B7C8E" w14:textId="77777777" w:rsidR="00191FA7" w:rsidRDefault="005D575D">
      <w:pPr>
        <w:keepNext/>
        <w:keepLines/>
        <w:spacing w:after="0" w:line="288" w:lineRule="auto"/>
        <w:outlineLvl w:val="3"/>
        <w:rPr>
          <w:rFonts w:ascii="Times New Roman" w:hAnsi="Times New Roman" w:cs="Times New Roman"/>
          <w:b/>
          <w:bCs/>
          <w:i/>
          <w:iCs/>
          <w:szCs w:val="21"/>
          <w:highlight w:val="magenta"/>
          <w:u w:val="single"/>
          <w:lang w:val="en-GB"/>
        </w:rPr>
      </w:pPr>
      <w:r>
        <w:rPr>
          <w:rFonts w:ascii="Times New Roman" w:hAnsi="Times New Roman" w:cs="Times New Roman" w:hint="eastAsia"/>
          <w:b/>
          <w:bCs/>
          <w:szCs w:val="21"/>
          <w:highlight w:val="magenta"/>
          <w:u w:val="single"/>
          <w:lang w:val="en-GB"/>
        </w:rPr>
        <w:t>[Closed]</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w:t>
      </w:r>
      <w:r>
        <w:rPr>
          <w:rFonts w:ascii="Times New Roman" w:eastAsia="Arial" w:hAnsi="Times New Roman" w:cs="Times New Roman" w:hint="eastAsia"/>
          <w:b/>
          <w:bCs/>
          <w:i/>
          <w:iCs/>
          <w:szCs w:val="21"/>
          <w:highlight w:val="magenta"/>
          <w:u w:val="single"/>
          <w:lang w:val="en-GB"/>
        </w:rPr>
        <w:t>Proposal 1-</w:t>
      </w:r>
      <w:r>
        <w:rPr>
          <w:rFonts w:ascii="Times New Roman" w:hAnsi="Times New Roman" w:cs="Times New Roman" w:hint="eastAsia"/>
          <w:b/>
          <w:bCs/>
          <w:i/>
          <w:iCs/>
          <w:szCs w:val="21"/>
          <w:highlight w:val="magenta"/>
          <w:u w:val="single"/>
          <w:lang w:val="en-GB"/>
        </w:rPr>
        <w:t>6b</w:t>
      </w:r>
    </w:p>
    <w:p w14:paraId="7B961C90" w14:textId="77777777" w:rsidR="00191FA7" w:rsidRDefault="005D575D">
      <w:pPr>
        <w:spacing w:after="0" w:line="288" w:lineRule="auto"/>
        <w:rPr>
          <w:rFonts w:ascii="Times New Roman" w:hAnsi="Times New Roman" w:cs="Times New Roman"/>
          <w:b/>
          <w:bCs/>
          <w:i/>
          <w:iCs/>
          <w:lang w:val="en-GB" w:eastAsia="en-US"/>
        </w:rPr>
      </w:pPr>
      <w:r>
        <w:rPr>
          <w:rFonts w:ascii="Times New Roman" w:hAnsi="Times New Roman" w:cs="Times New Roman" w:hint="eastAsia"/>
          <w:b/>
          <w:bCs/>
          <w:i/>
          <w:iCs/>
          <w:lang w:val="en-GB"/>
        </w:rPr>
        <w:t xml:space="preserve">A same Tx power is assumed to be applied for all the PRACH </w:t>
      </w:r>
      <w:r>
        <w:rPr>
          <w:rFonts w:ascii="Times New Roman" w:hAnsi="Times New Roman" w:cs="Times New Roman"/>
          <w:b/>
          <w:bCs/>
          <w:i/>
          <w:iCs/>
          <w:lang w:val="en-GB"/>
        </w:rPr>
        <w:t>transmission</w:t>
      </w:r>
      <w:r>
        <w:rPr>
          <w:rFonts w:ascii="Times New Roman" w:hAnsi="Times New Roman" w:cs="Times New Roman" w:hint="eastAsia"/>
          <w:b/>
          <w:bCs/>
          <w:i/>
          <w:iCs/>
          <w:lang w:val="en-GB"/>
        </w:rPr>
        <w:t xml:space="preserve">s within each </w:t>
      </w:r>
      <w:r>
        <w:rPr>
          <w:rFonts w:ascii="Times New Roman" w:hAnsi="Times New Roman" w:cs="Times New Roman"/>
          <w:b/>
          <w:bCs/>
          <w:i/>
          <w:iCs/>
          <w:lang w:val="en-GB"/>
        </w:rPr>
        <w:t>RACH attempt for multiple PRACH transmission with different Tx beams</w:t>
      </w:r>
      <w:r>
        <w:rPr>
          <w:rFonts w:ascii="Times New Roman" w:hAnsi="Times New Roman" w:cs="Times New Roman" w:hint="eastAsia"/>
          <w:b/>
          <w:bCs/>
          <w:i/>
          <w:iCs/>
          <w:lang w:val="en-GB"/>
        </w:rPr>
        <w:t>.</w:t>
      </w:r>
      <w:r>
        <w:rPr>
          <w:rFonts w:ascii="Times New Roman" w:hAnsi="Times New Roman" w:cs="Times New Roman"/>
          <w:b/>
          <w:bCs/>
          <w:i/>
          <w:iCs/>
          <w:lang w:val="en-GB"/>
        </w:rPr>
        <w:t xml:space="preserve"> </w:t>
      </w:r>
    </w:p>
    <w:p w14:paraId="48D2BD5E" w14:textId="77777777" w:rsidR="00191FA7" w:rsidRDefault="005D575D">
      <w:pPr>
        <w:spacing w:after="0" w:line="288" w:lineRule="auto"/>
        <w:rPr>
          <w:rFonts w:ascii="Times New Roman" w:hAnsi="Times New Roman" w:cs="Times New Roman"/>
          <w:b/>
          <w:bCs/>
          <w:color w:val="EE0000"/>
          <w:lang w:val="en-GB"/>
        </w:rPr>
      </w:pPr>
      <w:r>
        <w:rPr>
          <w:rFonts w:ascii="Times New Roman" w:hAnsi="Times New Roman" w:cs="Times New Roman"/>
          <w:b/>
          <w:bCs/>
          <w:color w:val="EE0000"/>
          <w:lang w:val="en-GB"/>
        </w:rPr>
        <w:t>Note: this</w:t>
      </w:r>
      <w:r>
        <w:rPr>
          <w:rFonts w:ascii="Times New Roman" w:hAnsi="Times New Roman" w:cs="Times New Roman"/>
          <w:b/>
          <w:bCs/>
          <w:i/>
          <w:iCs/>
          <w:color w:val="EE0000"/>
          <w:lang w:val="en-GB"/>
        </w:rPr>
        <w:t xml:space="preserve"> </w:t>
      </w:r>
      <w:r>
        <w:rPr>
          <w:rFonts w:ascii="Times New Roman" w:hAnsi="Times New Roman" w:cs="Times New Roman" w:hint="eastAsia"/>
          <w:b/>
          <w:bCs/>
          <w:i/>
          <w:iCs/>
          <w:color w:val="EE0000"/>
          <w:lang w:val="en-GB"/>
        </w:rPr>
        <w:t>FL</w:t>
      </w:r>
      <w:r>
        <w:rPr>
          <w:rFonts w:ascii="Times New Roman" w:hAnsi="Times New Roman" w:cs="Times New Roman"/>
          <w:b/>
          <w:bCs/>
          <w:i/>
          <w:iCs/>
          <w:color w:val="EE0000"/>
          <w:lang w:val="en-GB"/>
        </w:rPr>
        <w:t>’</w:t>
      </w:r>
      <w:r>
        <w:rPr>
          <w:rFonts w:ascii="Times New Roman" w:hAnsi="Times New Roman" w:cs="Times New Roman" w:hint="eastAsia"/>
          <w:b/>
          <w:bCs/>
          <w:i/>
          <w:iCs/>
          <w:color w:val="EE0000"/>
          <w:lang w:val="en-GB"/>
        </w:rPr>
        <w:t xml:space="preserve">s </w:t>
      </w:r>
      <w:r>
        <w:rPr>
          <w:rFonts w:ascii="Times New Roman" w:hAnsi="Times New Roman" w:cs="Times New Roman"/>
          <w:b/>
          <w:bCs/>
          <w:i/>
          <w:iCs/>
          <w:color w:val="EE0000"/>
          <w:lang w:val="en-GB"/>
        </w:rPr>
        <w:t>proposal</w:t>
      </w:r>
      <w:r>
        <w:rPr>
          <w:rFonts w:ascii="Times New Roman" w:hAnsi="Times New Roman" w:cs="Times New Roman" w:hint="eastAsia"/>
          <w:b/>
          <w:bCs/>
          <w:i/>
          <w:iCs/>
          <w:color w:val="EE0000"/>
          <w:lang w:val="en-GB"/>
        </w:rPr>
        <w:t xml:space="preserve"> 1-6b</w:t>
      </w:r>
      <w:r>
        <w:rPr>
          <w:rFonts w:ascii="Times New Roman" w:hAnsi="Times New Roman" w:cs="Times New Roman"/>
          <w:b/>
          <w:bCs/>
          <w:color w:val="EE0000"/>
          <w:lang w:val="en-GB"/>
        </w:rPr>
        <w:t xml:space="preserve"> is only for checking companies’ understanding, unless companies have different understanding</w:t>
      </w:r>
      <w:r>
        <w:rPr>
          <w:rFonts w:ascii="Times New Roman" w:hAnsi="Times New Roman" w:cs="Times New Roman" w:hint="eastAsia"/>
          <w:b/>
          <w:bCs/>
          <w:color w:val="EE0000"/>
          <w:lang w:val="en-GB"/>
        </w:rPr>
        <w:t>s</w:t>
      </w:r>
      <w:r>
        <w:rPr>
          <w:rFonts w:ascii="Times New Roman" w:hAnsi="Times New Roman" w:cs="Times New Roman"/>
          <w:b/>
          <w:bCs/>
          <w:color w:val="EE0000"/>
          <w:lang w:val="en-GB"/>
        </w:rPr>
        <w:t xml:space="preserve">, the issues related to this proposal won’t be discussed online. </w:t>
      </w:r>
    </w:p>
    <w:p w14:paraId="57B79F21" w14:textId="77777777" w:rsidR="00191FA7" w:rsidRDefault="00191FA7">
      <w:pPr>
        <w:spacing w:after="0" w:line="288" w:lineRule="auto"/>
        <w:rPr>
          <w:b/>
          <w:bCs/>
          <w:i/>
          <w:iCs/>
          <w:lang w:val="en-GB"/>
        </w:rPr>
      </w:pPr>
    </w:p>
    <w:p w14:paraId="3A60A8FA" w14:textId="77777777" w:rsidR="00191FA7" w:rsidRDefault="005D575D">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191FA7" w14:paraId="5065D1A1" w14:textId="77777777">
        <w:tc>
          <w:tcPr>
            <w:tcW w:w="1196" w:type="dxa"/>
            <w:vAlign w:val="center"/>
          </w:tcPr>
          <w:p w14:paraId="293F5F8E"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F41912A"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116AFC82"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191FA7" w14:paraId="2E447670" w14:textId="77777777">
        <w:tc>
          <w:tcPr>
            <w:tcW w:w="1196" w:type="dxa"/>
            <w:vAlign w:val="center"/>
          </w:tcPr>
          <w:p w14:paraId="6D27F57C"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1019AB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259A5F3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Support, since the pathloss estimated from the SSB can be based on a wide </w:t>
            </w:r>
            <w:proofErr w:type="spellStart"/>
            <w:r>
              <w:rPr>
                <w:rFonts w:ascii="Times New Roman" w:hAnsi="Times New Roman" w:cs="Times New Roman"/>
                <w:bCs/>
                <w:szCs w:val="21"/>
              </w:rPr>
              <w:t>receive</w:t>
            </w:r>
            <w:proofErr w:type="spellEnd"/>
            <w:r>
              <w:rPr>
                <w:rFonts w:ascii="Times New Roman" w:hAnsi="Times New Roman" w:cs="Times New Roman"/>
                <w:bCs/>
                <w:szCs w:val="21"/>
              </w:rPr>
              <w:t xml:space="preserve"> beam, all PRACH transmissions can be assumed to use the same Tx power.</w:t>
            </w:r>
          </w:p>
        </w:tc>
      </w:tr>
      <w:tr w:rsidR="00191FA7" w14:paraId="6F9200AB" w14:textId="77777777">
        <w:tc>
          <w:tcPr>
            <w:tcW w:w="1196" w:type="dxa"/>
            <w:vAlign w:val="center"/>
          </w:tcPr>
          <w:p w14:paraId="138060E9"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F12834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44439403" w14:textId="77777777" w:rsidR="00191FA7" w:rsidRDefault="00191FA7">
            <w:pPr>
              <w:spacing w:after="0" w:line="288" w:lineRule="auto"/>
              <w:rPr>
                <w:rFonts w:ascii="Times New Roman" w:hAnsi="Times New Roman" w:cs="Times New Roman"/>
                <w:bCs/>
                <w:szCs w:val="21"/>
                <w:lang w:val="en-GB"/>
              </w:rPr>
            </w:pPr>
          </w:p>
        </w:tc>
      </w:tr>
      <w:tr w:rsidR="00191FA7" w14:paraId="3013BDD3" w14:textId="77777777">
        <w:tc>
          <w:tcPr>
            <w:tcW w:w="1196" w:type="dxa"/>
            <w:vAlign w:val="center"/>
          </w:tcPr>
          <w:p w14:paraId="4F308832" w14:textId="77777777" w:rsidR="00191FA7" w:rsidRDefault="005D575D">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13E5CB8C"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1BE641E"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 xml:space="preserve">upport, before power scaling if any. </w:t>
            </w:r>
          </w:p>
        </w:tc>
      </w:tr>
      <w:tr w:rsidR="00191FA7" w14:paraId="63908EB7" w14:textId="77777777">
        <w:tc>
          <w:tcPr>
            <w:tcW w:w="1196" w:type="dxa"/>
            <w:vAlign w:val="center"/>
          </w:tcPr>
          <w:p w14:paraId="006602E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648AE535"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3F881B6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If we remember correctly, such same power restriction is not </w:t>
            </w:r>
            <w:r>
              <w:rPr>
                <w:rFonts w:ascii="Times New Roman" w:hAnsi="Times New Roman" w:cs="Times New Roman"/>
                <w:bCs/>
                <w:szCs w:val="21"/>
                <w:lang w:val="en-GB"/>
              </w:rPr>
              <w:t>specified</w:t>
            </w:r>
            <w:r>
              <w:rPr>
                <w:rFonts w:ascii="Times New Roman" w:hAnsi="Times New Roman" w:cs="Times New Roman" w:hint="eastAsia"/>
                <w:bCs/>
                <w:szCs w:val="21"/>
                <w:lang w:val="en-GB"/>
              </w:rPr>
              <w:t xml:space="preserve"> even for Rel-18 </w:t>
            </w:r>
            <w:r>
              <w:rPr>
                <w:rFonts w:ascii="Times New Roman" w:hAnsi="Times New Roman" w:cs="Times New Roman" w:hint="eastAsia"/>
                <w:bCs/>
                <w:szCs w:val="21"/>
                <w:lang w:val="en-GB"/>
              </w:rPr>
              <w:lastRenderedPageBreak/>
              <w:t>PRACH repetitions with same TX beam. UE can determine transmission power for per PRACH occasion separately, based on same power ramping counter for these ROs.</w:t>
            </w:r>
          </w:p>
        </w:tc>
      </w:tr>
      <w:tr w:rsidR="00191FA7" w14:paraId="2B4CBCF7" w14:textId="77777777">
        <w:tc>
          <w:tcPr>
            <w:tcW w:w="1196" w:type="dxa"/>
            <w:vAlign w:val="center"/>
          </w:tcPr>
          <w:p w14:paraId="3BC0012F"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lastRenderedPageBreak/>
              <w:t>ITRI</w:t>
            </w:r>
          </w:p>
        </w:tc>
        <w:tc>
          <w:tcPr>
            <w:tcW w:w="602" w:type="dxa"/>
          </w:tcPr>
          <w:p w14:paraId="4FFA47D5"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78" w:type="dxa"/>
            <w:vAlign w:val="center"/>
          </w:tcPr>
          <w:p w14:paraId="4FA29576" w14:textId="77777777" w:rsidR="00191FA7" w:rsidRDefault="00191FA7">
            <w:pPr>
              <w:spacing w:after="0" w:line="288" w:lineRule="auto"/>
              <w:rPr>
                <w:rFonts w:ascii="Times New Roman" w:hAnsi="Times New Roman" w:cs="Times New Roman"/>
                <w:bCs/>
                <w:szCs w:val="21"/>
                <w:lang w:val="en-GB"/>
              </w:rPr>
            </w:pPr>
          </w:p>
        </w:tc>
      </w:tr>
      <w:tr w:rsidR="00191FA7" w14:paraId="02CAE44E" w14:textId="77777777">
        <w:tc>
          <w:tcPr>
            <w:tcW w:w="1196" w:type="dxa"/>
            <w:vAlign w:val="center"/>
          </w:tcPr>
          <w:p w14:paraId="39FA1531"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4A0BBAE3"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978" w:type="dxa"/>
            <w:vAlign w:val="center"/>
          </w:tcPr>
          <w:p w14:paraId="3F0D783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191FA7" w14:paraId="3C146199" w14:textId="77777777">
        <w:tc>
          <w:tcPr>
            <w:tcW w:w="1196" w:type="dxa"/>
            <w:vAlign w:val="center"/>
          </w:tcPr>
          <w:p w14:paraId="3CA52887"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2710929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41D5A47F" w14:textId="77777777" w:rsidR="00191FA7" w:rsidRDefault="00191FA7">
            <w:pPr>
              <w:spacing w:after="0" w:line="288" w:lineRule="auto"/>
              <w:rPr>
                <w:rFonts w:ascii="Times New Roman" w:hAnsi="Times New Roman" w:cs="Times New Roman"/>
                <w:bCs/>
                <w:szCs w:val="21"/>
                <w:lang w:val="en-GB"/>
              </w:rPr>
            </w:pPr>
          </w:p>
        </w:tc>
      </w:tr>
      <w:tr w:rsidR="00191FA7" w14:paraId="09DE414F" w14:textId="77777777">
        <w:tc>
          <w:tcPr>
            <w:tcW w:w="1196" w:type="dxa"/>
            <w:vAlign w:val="center"/>
          </w:tcPr>
          <w:p w14:paraId="74F0ECA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59B43DE7"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72B7A267"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do not support this proposal. It is infeasible to guarantee the same Tx power for all PRACH transmissions due to multiple varying factors, e.g., the estimated PL may vary across different ROs over time or depending on the associated DL reference signals; Also, different Tx beams may be mapped to different transmit chains or antenna panels, which naturally results in different antenna gains and power characteristics.</w:t>
            </w:r>
          </w:p>
        </w:tc>
      </w:tr>
      <w:tr w:rsidR="00191FA7" w14:paraId="2A10008D" w14:textId="77777777">
        <w:tc>
          <w:tcPr>
            <w:tcW w:w="1196" w:type="dxa"/>
            <w:vAlign w:val="center"/>
          </w:tcPr>
          <w:p w14:paraId="2E7C18CA"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2" w:type="dxa"/>
          </w:tcPr>
          <w:p w14:paraId="69CFD3D9"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8" w:type="dxa"/>
            <w:vAlign w:val="center"/>
          </w:tcPr>
          <w:p w14:paraId="64FF1D32" w14:textId="77777777" w:rsidR="00191FA7" w:rsidRDefault="00191FA7">
            <w:pPr>
              <w:spacing w:after="0" w:line="288" w:lineRule="auto"/>
              <w:rPr>
                <w:rFonts w:ascii="Times New Roman" w:hAnsi="Times New Roman" w:cs="Times New Roman"/>
                <w:bCs/>
                <w:szCs w:val="21"/>
                <w:lang w:val="en-GB"/>
              </w:rPr>
            </w:pPr>
          </w:p>
        </w:tc>
      </w:tr>
      <w:tr w:rsidR="00191FA7" w14:paraId="79F495DC" w14:textId="77777777">
        <w:tc>
          <w:tcPr>
            <w:tcW w:w="1196" w:type="dxa"/>
            <w:vAlign w:val="center"/>
          </w:tcPr>
          <w:p w14:paraId="42F1DE97" w14:textId="77777777" w:rsidR="00191FA7" w:rsidRDefault="005D575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2" w:type="dxa"/>
          </w:tcPr>
          <w:p w14:paraId="53F517A1" w14:textId="77777777" w:rsidR="00191FA7" w:rsidRDefault="005D575D">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978" w:type="dxa"/>
            <w:vAlign w:val="center"/>
          </w:tcPr>
          <w:p w14:paraId="7C984DFB" w14:textId="77777777" w:rsidR="00191FA7" w:rsidRDefault="00191FA7">
            <w:pPr>
              <w:spacing w:after="0" w:line="288" w:lineRule="auto"/>
              <w:rPr>
                <w:rFonts w:ascii="Times New Roman" w:hAnsi="Times New Roman" w:cs="Times New Roman"/>
                <w:bCs/>
                <w:szCs w:val="21"/>
                <w:lang w:val="en-GB"/>
              </w:rPr>
            </w:pPr>
          </w:p>
        </w:tc>
      </w:tr>
      <w:tr w:rsidR="00191FA7" w14:paraId="1F4570D5" w14:textId="77777777">
        <w:tc>
          <w:tcPr>
            <w:tcW w:w="1196" w:type="dxa"/>
            <w:vAlign w:val="center"/>
          </w:tcPr>
          <w:p w14:paraId="3726068B" w14:textId="77777777" w:rsidR="00191FA7" w:rsidRDefault="005D575D">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 xml:space="preserve">Huawei, </w:t>
            </w:r>
            <w:proofErr w:type="spellStart"/>
            <w:r>
              <w:rPr>
                <w:rFonts w:ascii="Times New Roman" w:eastAsia="Malgun Gothic" w:hAnsi="Times New Roman" w:cs="Times New Roman"/>
                <w:bCs/>
                <w:szCs w:val="21"/>
                <w:lang w:val="en-GB" w:eastAsia="ko-KR"/>
              </w:rPr>
              <w:t>HiSilicon</w:t>
            </w:r>
            <w:proofErr w:type="spellEnd"/>
          </w:p>
        </w:tc>
        <w:tc>
          <w:tcPr>
            <w:tcW w:w="602" w:type="dxa"/>
          </w:tcPr>
          <w:p w14:paraId="48D5D272" w14:textId="77777777" w:rsidR="00191FA7" w:rsidRDefault="005D575D">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Y</w:t>
            </w:r>
          </w:p>
        </w:tc>
        <w:tc>
          <w:tcPr>
            <w:tcW w:w="7978" w:type="dxa"/>
            <w:vAlign w:val="center"/>
          </w:tcPr>
          <w:p w14:paraId="4DF731FC" w14:textId="77777777" w:rsidR="00191FA7" w:rsidRDefault="00191FA7">
            <w:pPr>
              <w:spacing w:after="0" w:line="288" w:lineRule="auto"/>
              <w:rPr>
                <w:rFonts w:ascii="Times New Roman" w:hAnsi="Times New Roman" w:cs="Times New Roman"/>
                <w:bCs/>
                <w:szCs w:val="21"/>
                <w:lang w:val="en-GB"/>
              </w:rPr>
            </w:pPr>
          </w:p>
        </w:tc>
      </w:tr>
      <w:tr w:rsidR="00191FA7" w14:paraId="15B65869" w14:textId="77777777">
        <w:tc>
          <w:tcPr>
            <w:tcW w:w="1196" w:type="dxa"/>
            <w:vAlign w:val="center"/>
          </w:tcPr>
          <w:p w14:paraId="46065E84"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7D64BE33" w14:textId="77777777" w:rsidR="00191FA7" w:rsidRDefault="00191FA7">
            <w:pPr>
              <w:spacing w:after="0" w:line="288" w:lineRule="auto"/>
              <w:rPr>
                <w:rFonts w:ascii="Times New Roman" w:eastAsia="Malgun Gothic" w:hAnsi="Times New Roman" w:cs="Times New Roman"/>
                <w:bCs/>
                <w:szCs w:val="21"/>
                <w:lang w:val="en-GB" w:eastAsia="ko-KR"/>
              </w:rPr>
            </w:pPr>
          </w:p>
        </w:tc>
        <w:tc>
          <w:tcPr>
            <w:tcW w:w="7978" w:type="dxa"/>
            <w:vAlign w:val="center"/>
          </w:tcPr>
          <w:p w14:paraId="1CE198F9"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This proposal is reasonable if Option 4 is not retained for discussion in FL’s proposal 1-6a. We suggest postponing any agreement on this until an agreement is made for FL’s proposal 1-6a.  </w:t>
            </w:r>
          </w:p>
        </w:tc>
      </w:tr>
      <w:tr w:rsidR="00191FA7" w14:paraId="60581609" w14:textId="77777777">
        <w:tc>
          <w:tcPr>
            <w:tcW w:w="1196" w:type="dxa"/>
            <w:vAlign w:val="center"/>
          </w:tcPr>
          <w:p w14:paraId="0F6A605B" w14:textId="77777777" w:rsidR="00191FA7" w:rsidRDefault="005D575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7EFF3CFA"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8" w:type="dxa"/>
            <w:vAlign w:val="center"/>
          </w:tcPr>
          <w:p w14:paraId="20D32C52" w14:textId="77777777" w:rsidR="00191FA7" w:rsidRDefault="005D575D">
            <w:pPr>
              <w:spacing w:after="0" w:line="288" w:lineRule="auto"/>
              <w:rPr>
                <w:rFonts w:ascii="Times New Roman" w:hAnsi="Times New Roman" w:cs="Times New Roman"/>
                <w:bCs/>
                <w:szCs w:val="21"/>
              </w:rPr>
            </w:pPr>
            <w:r>
              <w:rPr>
                <w:rFonts w:ascii="Times New Roman" w:hAnsi="Times New Roman" w:cs="Times New Roman"/>
                <w:bCs/>
                <w:szCs w:val="21"/>
              </w:rPr>
              <w:t>We support the proposal from FL.</w:t>
            </w:r>
          </w:p>
        </w:tc>
      </w:tr>
      <w:tr w:rsidR="00191FA7" w14:paraId="493438E8" w14:textId="77777777">
        <w:tc>
          <w:tcPr>
            <w:tcW w:w="1196" w:type="dxa"/>
            <w:vAlign w:val="center"/>
          </w:tcPr>
          <w:p w14:paraId="2E5245B7"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602" w:type="dxa"/>
          </w:tcPr>
          <w:p w14:paraId="25494D48" w14:textId="77777777" w:rsidR="00191FA7" w:rsidRDefault="005D575D">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8" w:type="dxa"/>
            <w:vAlign w:val="center"/>
          </w:tcPr>
          <w:p w14:paraId="082687CB" w14:textId="77777777" w:rsidR="00191FA7" w:rsidRDefault="00191FA7">
            <w:pPr>
              <w:spacing w:after="0" w:line="288" w:lineRule="auto"/>
              <w:rPr>
                <w:rFonts w:ascii="Times New Roman" w:hAnsi="Times New Roman" w:cs="Times New Roman"/>
                <w:bCs/>
                <w:szCs w:val="21"/>
              </w:rPr>
            </w:pPr>
          </w:p>
        </w:tc>
      </w:tr>
      <w:tr w:rsidR="00191FA7" w14:paraId="2FAF7A6E" w14:textId="77777777">
        <w:tc>
          <w:tcPr>
            <w:tcW w:w="1196" w:type="dxa"/>
            <w:vAlign w:val="center"/>
          </w:tcPr>
          <w:p w14:paraId="73780507"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E65DB32"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496FE89" w14:textId="77777777" w:rsidR="00191FA7" w:rsidRDefault="00191FA7">
            <w:pPr>
              <w:spacing w:after="0" w:line="288" w:lineRule="auto"/>
              <w:rPr>
                <w:rFonts w:ascii="Times New Roman" w:hAnsi="Times New Roman" w:cs="Times New Roman"/>
                <w:bCs/>
                <w:szCs w:val="21"/>
              </w:rPr>
            </w:pPr>
          </w:p>
        </w:tc>
      </w:tr>
    </w:tbl>
    <w:p w14:paraId="79F88B53"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4F05E64A" w14:textId="77777777" w:rsidR="00191FA7" w:rsidRDefault="005D575D">
      <w:pPr>
        <w:rPr>
          <w:rFonts w:ascii="Times New Roman" w:hAnsi="Times New Roman" w:cs="Times New Roman"/>
          <w:sz w:val="22"/>
          <w:lang w:val="en-GB"/>
        </w:rPr>
      </w:pPr>
      <w:r>
        <w:rPr>
          <w:rFonts w:ascii="Times New Roman" w:hAnsi="Times New Roman" w:cs="Times New Roman" w:hint="eastAsia"/>
          <w:b/>
          <w:bCs/>
          <w:sz w:val="22"/>
          <w:lang w:val="en-GB"/>
        </w:rPr>
        <w:t>@ Samsung and @DOCOMO</w:t>
      </w:r>
      <w:r>
        <w:rPr>
          <w:rFonts w:ascii="Times New Roman" w:hAnsi="Times New Roman" w:cs="Times New Roman" w:hint="eastAsia"/>
          <w:sz w:val="22"/>
          <w:lang w:val="en-GB"/>
        </w:rPr>
        <w:t xml:space="preserve">, your concerns are just the reason note </w:t>
      </w:r>
      <w:proofErr w:type="spellStart"/>
      <w:r>
        <w:rPr>
          <w:rFonts w:ascii="Times New Roman" w:hAnsi="Times New Roman" w:cs="Times New Roman" w:hint="eastAsia"/>
          <w:sz w:val="22"/>
          <w:lang w:val="en-GB"/>
        </w:rPr>
        <w:t>colored</w:t>
      </w:r>
      <w:proofErr w:type="spellEnd"/>
      <w:r>
        <w:rPr>
          <w:rFonts w:ascii="Times New Roman" w:hAnsi="Times New Roman" w:cs="Times New Roman" w:hint="eastAsia"/>
          <w:sz w:val="22"/>
          <w:lang w:val="en-GB"/>
        </w:rPr>
        <w:t xml:space="preserve"> by red below the proposal explained. And FL thinks if so, FL will just have a double check all the companies are at the same page, </w:t>
      </w:r>
      <w:r>
        <w:rPr>
          <w:rFonts w:ascii="Times New Roman" w:hAnsi="Times New Roman" w:cs="Times New Roman"/>
          <w:sz w:val="22"/>
          <w:lang w:val="en-GB"/>
        </w:rPr>
        <w:t>and</w:t>
      </w:r>
      <w:r>
        <w:rPr>
          <w:rFonts w:ascii="Times New Roman" w:hAnsi="Times New Roman" w:cs="Times New Roman" w:hint="eastAsia"/>
          <w:sz w:val="22"/>
          <w:lang w:val="en-GB"/>
        </w:rPr>
        <w:t xml:space="preserve"> won</w:t>
      </w:r>
      <w:r>
        <w:rPr>
          <w:rFonts w:ascii="Times New Roman" w:hAnsi="Times New Roman" w:cs="Times New Roman"/>
          <w:sz w:val="22"/>
          <w:lang w:val="en-GB"/>
        </w:rPr>
        <w:t>’</w:t>
      </w:r>
      <w:r>
        <w:rPr>
          <w:rFonts w:ascii="Times New Roman" w:hAnsi="Times New Roman" w:cs="Times New Roman" w:hint="eastAsia"/>
          <w:sz w:val="22"/>
          <w:lang w:val="en-GB"/>
        </w:rPr>
        <w:t xml:space="preserve">t discuss it online.  </w:t>
      </w:r>
    </w:p>
    <w:p w14:paraId="30607788"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 xml:space="preserve">[L] Issue#1-7: </w:t>
      </w:r>
      <w:r>
        <w:rPr>
          <w:rFonts w:ascii="Arial" w:hAnsi="Arial" w:cs="Arial"/>
          <w:b/>
          <w:bCs w:val="0"/>
          <w:u w:val="single"/>
        </w:rPr>
        <w:t>Restrictions for PRACH with Different Tx Beams</w:t>
      </w:r>
    </w:p>
    <w:p w14:paraId="7FD65D4A"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Issue#1-7 can be found as follows.</w:t>
      </w:r>
    </w:p>
    <w:tbl>
      <w:tblPr>
        <w:tblStyle w:val="af5"/>
        <w:tblW w:w="0" w:type="auto"/>
        <w:tblInd w:w="108" w:type="dxa"/>
        <w:tblLook w:val="04A0" w:firstRow="1" w:lastRow="0" w:firstColumn="1" w:lastColumn="0" w:noHBand="0" w:noVBand="1"/>
      </w:tblPr>
      <w:tblGrid>
        <w:gridCol w:w="1272"/>
        <w:gridCol w:w="8356"/>
      </w:tblGrid>
      <w:tr w:rsidR="00191FA7" w14:paraId="016A4F2F" w14:textId="77777777">
        <w:tc>
          <w:tcPr>
            <w:tcW w:w="1272" w:type="dxa"/>
            <w:vAlign w:val="center"/>
          </w:tcPr>
          <w:p w14:paraId="5DC5EB9F"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0CED29D4"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191FA7" w14:paraId="36EA68DF" w14:textId="77777777">
        <w:tc>
          <w:tcPr>
            <w:tcW w:w="1272" w:type="dxa"/>
            <w:vAlign w:val="center"/>
          </w:tcPr>
          <w:p w14:paraId="666C7525"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69D6F9B0"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7735B3CB"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623F714C" w14:textId="77777777" w:rsidR="00191FA7" w:rsidRDefault="005D575D">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lastRenderedPageBreak/>
              <w:t>Proposal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bl>
    <w:p w14:paraId="59C5FAF1" w14:textId="77777777" w:rsidR="00191FA7" w:rsidRDefault="005D575D">
      <w:pPr>
        <w:pStyle w:val="3"/>
        <w:spacing w:before="156" w:after="156"/>
        <w:rPr>
          <w:b/>
          <w:bCs w:val="0"/>
          <w:u w:val="single"/>
        </w:rPr>
      </w:pPr>
      <w:r>
        <w:rPr>
          <w:rFonts w:hint="eastAsia"/>
          <w:b/>
          <w:bCs w:val="0"/>
          <w:u w:val="single"/>
        </w:rPr>
        <w:lastRenderedPageBreak/>
        <w:t>Round 1</w:t>
      </w:r>
    </w:p>
    <w:p w14:paraId="1B38D7C7"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EBABA2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However,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w:t>
      </w:r>
      <w:r>
        <w:rPr>
          <w:rFonts w:ascii="Times New Roman" w:hAnsi="Times New Roman" w:cs="Times New Roman"/>
          <w:szCs w:val="21"/>
          <w:lang w:val="en-GB"/>
        </w:rPr>
        <w:t>W</w:t>
      </w:r>
      <w:r>
        <w:rPr>
          <w:rFonts w:ascii="Times New Roman" w:hAnsi="Times New Roman" w:cs="Times New Roman" w:hint="eastAsia"/>
          <w:szCs w:val="21"/>
          <w:lang w:val="en-GB"/>
        </w:rPr>
        <w:t>hile more companies express that don</w:t>
      </w:r>
      <w:r>
        <w:rPr>
          <w:rFonts w:ascii="Times New Roman" w:hAnsi="Times New Roman" w:cs="Times New Roman"/>
          <w:szCs w:val="21"/>
          <w:lang w:val="en-GB"/>
        </w:rPr>
        <w:t>’</w:t>
      </w:r>
      <w:r>
        <w:rPr>
          <w:rFonts w:ascii="Times New Roman" w:hAnsi="Times New Roman" w:cs="Times New Roman" w:hint="eastAsia"/>
          <w:szCs w:val="21"/>
          <w:lang w:val="en-GB"/>
        </w:rPr>
        <w:t xml:space="preserve">t want to introduce any other restrictions but RO sub-group. </w:t>
      </w:r>
    </w:p>
    <w:p w14:paraId="0C84EB6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ut FL think if majority view is that the Tx beam switching time is not a problem for UE, then there is no need to introduce any restriction on it.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6247718F" w14:textId="77777777" w:rsidR="00191FA7" w:rsidRDefault="005D575D">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7</w:t>
      </w:r>
    </w:p>
    <w:p w14:paraId="69DC5C0E" w14:textId="77777777" w:rsidR="00191FA7" w:rsidRDefault="005D575D">
      <w:pPr>
        <w:spacing w:after="0" w:line="288" w:lineRule="auto"/>
        <w:rPr>
          <w:rFonts w:ascii="Times New Roman" w:hAnsi="Times New Roman" w:cs="Times New Roman"/>
          <w:b/>
          <w:bCs/>
          <w:i/>
          <w:iCs/>
          <w:lang w:val="en-GB" w:eastAsia="en-US"/>
        </w:rPr>
      </w:pPr>
      <w:r>
        <w:rPr>
          <w:rFonts w:ascii="Times New Roman" w:hAnsi="Times New Roman" w:cs="Times New Roman"/>
          <w:b/>
          <w:bCs/>
          <w:i/>
          <w:iCs/>
          <w:lang w:val="en-GB"/>
        </w:rPr>
        <w:t>T</w:t>
      </w:r>
      <w:r>
        <w:rPr>
          <w:rFonts w:ascii="Times New Roman" w:hAnsi="Times New Roman" w:cs="Times New Roman" w:hint="eastAsia"/>
          <w:b/>
          <w:bCs/>
          <w:i/>
          <w:iCs/>
          <w:lang w:val="en-GB"/>
        </w:rPr>
        <w:t xml:space="preserve">here is no need to introduce any restrictions to multiple PRACH Transmission with different Tx beams caused by the Tx beam switching time at UE side. </w:t>
      </w:r>
    </w:p>
    <w:p w14:paraId="45C46E83" w14:textId="77777777" w:rsidR="00191FA7" w:rsidRDefault="00191FA7">
      <w:pPr>
        <w:spacing w:after="0" w:line="288" w:lineRule="auto"/>
        <w:rPr>
          <w:lang w:val="en-GB"/>
        </w:rPr>
      </w:pPr>
    </w:p>
    <w:p w14:paraId="1BD060DF" w14:textId="77777777" w:rsidR="00191FA7" w:rsidRDefault="005D575D">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191FA7" w14:paraId="2F0A3EF5" w14:textId="77777777">
        <w:tc>
          <w:tcPr>
            <w:tcW w:w="1196" w:type="dxa"/>
            <w:vAlign w:val="center"/>
          </w:tcPr>
          <w:p w14:paraId="24211737"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4846868"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06A625F1" w14:textId="77777777" w:rsidR="00191FA7" w:rsidRDefault="005D575D">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191FA7" w14:paraId="01B9827A" w14:textId="77777777">
        <w:tc>
          <w:tcPr>
            <w:tcW w:w="1196" w:type="dxa"/>
            <w:vAlign w:val="center"/>
          </w:tcPr>
          <w:p w14:paraId="371DFD85"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149399DB" w14:textId="77777777" w:rsidR="00191FA7" w:rsidRDefault="00191FA7">
            <w:pPr>
              <w:spacing w:after="0" w:line="288" w:lineRule="auto"/>
              <w:rPr>
                <w:rFonts w:ascii="Times New Roman" w:hAnsi="Times New Roman" w:cs="Times New Roman"/>
                <w:bCs/>
                <w:szCs w:val="21"/>
                <w:lang w:val="en-GB"/>
              </w:rPr>
            </w:pPr>
          </w:p>
        </w:tc>
        <w:tc>
          <w:tcPr>
            <w:tcW w:w="7978" w:type="dxa"/>
            <w:vAlign w:val="center"/>
          </w:tcPr>
          <w:p w14:paraId="7D82256C" w14:textId="77777777" w:rsidR="00191FA7" w:rsidRDefault="005D575D">
            <w:pPr>
              <w:spacing w:after="0" w:line="288" w:lineRule="auto"/>
              <w:rPr>
                <w:rFonts w:ascii="Times New Roman" w:hAnsi="Times New Roman" w:cs="Times New Roman"/>
                <w:szCs w:val="21"/>
              </w:rPr>
            </w:pPr>
            <w:bookmarkStart w:id="57" w:name="_Toc220611504"/>
            <w:r>
              <w:rPr>
                <w:rFonts w:ascii="Times New Roman" w:hAnsi="Times New Roman" w:cs="Times New Roman"/>
                <w:szCs w:val="21"/>
              </w:rPr>
              <w:t>Typical Tx beam switching time can range from ~200 ns (beamforming weight update) to ~14 µs when Tx chain on/off is involved for FR2. The upper bound can be ~26 µs for FR1 when Tx chain on/off is involved.</w:t>
            </w:r>
            <w:bookmarkEnd w:id="57"/>
          </w:p>
          <w:p w14:paraId="04E2894A" w14:textId="77777777" w:rsidR="00191FA7" w:rsidRDefault="005D575D">
            <w:pPr>
              <w:spacing w:after="0" w:line="288" w:lineRule="auto"/>
              <w:rPr>
                <w:rFonts w:ascii="Times New Roman" w:hAnsi="Times New Roman" w:cs="Times New Roman"/>
                <w:szCs w:val="21"/>
              </w:rPr>
            </w:pPr>
            <w:r>
              <w:rPr>
                <w:rFonts w:ascii="Times New Roman" w:hAnsi="Times New Roman" w:cs="Times New Roman"/>
                <w:szCs w:val="21"/>
              </w:rPr>
              <w:t xml:space="preserve">Accordingly, if beam switching involves only a change of beamforming weights (i.e., analog beam sweeping), which requires on the order of 200 ns, then there is no need for RAN1 to discuss beam-switching time. However, if beam switching may involve Tx/Rx chain on/off reconfiguration (requiring ~14 µs in FR2 and ~26 µs in FR1), and given that several PRACH configurations allow </w:t>
            </w:r>
            <w:proofErr w:type="gramStart"/>
            <w:r>
              <w:rPr>
                <w:rFonts w:ascii="Times New Roman" w:hAnsi="Times New Roman" w:cs="Times New Roman"/>
                <w:szCs w:val="21"/>
              </w:rPr>
              <w:t>zero time</w:t>
            </w:r>
            <w:proofErr w:type="gramEnd"/>
            <w:r>
              <w:rPr>
                <w:rFonts w:ascii="Times New Roman" w:hAnsi="Times New Roman" w:cs="Times New Roman"/>
                <w:szCs w:val="21"/>
              </w:rPr>
              <w:t xml:space="preserve"> gap between consecutive ROs within an RO group, a guard period would need to be defined.</w:t>
            </w:r>
          </w:p>
        </w:tc>
      </w:tr>
      <w:tr w:rsidR="00191FA7" w14:paraId="7A6221A2" w14:textId="77777777">
        <w:tc>
          <w:tcPr>
            <w:tcW w:w="1196" w:type="dxa"/>
            <w:vAlign w:val="center"/>
          </w:tcPr>
          <w:p w14:paraId="44CF2456"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59B1E2EA"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185B1C87" w14:textId="77777777" w:rsidR="00191FA7" w:rsidRDefault="00191FA7">
            <w:pPr>
              <w:spacing w:after="0" w:line="288" w:lineRule="auto"/>
              <w:rPr>
                <w:rFonts w:ascii="Times New Roman" w:hAnsi="Times New Roman" w:cs="Times New Roman"/>
                <w:szCs w:val="21"/>
              </w:rPr>
            </w:pPr>
          </w:p>
        </w:tc>
      </w:tr>
      <w:tr w:rsidR="00191FA7" w14:paraId="722DCE39" w14:textId="77777777">
        <w:tc>
          <w:tcPr>
            <w:tcW w:w="1196" w:type="dxa"/>
            <w:vAlign w:val="center"/>
          </w:tcPr>
          <w:p w14:paraId="21B145B4" w14:textId="77777777" w:rsidR="00191FA7" w:rsidRDefault="005D575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28CBDBF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2FC34B55" w14:textId="77777777" w:rsidR="00191FA7" w:rsidRDefault="00191FA7">
            <w:pPr>
              <w:spacing w:after="0" w:line="288" w:lineRule="auto"/>
              <w:rPr>
                <w:rFonts w:ascii="Times New Roman" w:hAnsi="Times New Roman" w:cs="Times New Roman"/>
                <w:bCs/>
                <w:szCs w:val="21"/>
                <w:lang w:val="en-GB"/>
              </w:rPr>
            </w:pPr>
          </w:p>
        </w:tc>
      </w:tr>
      <w:tr w:rsidR="00191FA7" w14:paraId="617584CC" w14:textId="77777777">
        <w:tc>
          <w:tcPr>
            <w:tcW w:w="1196" w:type="dxa"/>
            <w:vAlign w:val="center"/>
          </w:tcPr>
          <w:p w14:paraId="624D5272"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4B60D56D"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78" w:type="dxa"/>
            <w:vAlign w:val="center"/>
          </w:tcPr>
          <w:p w14:paraId="5CE893A8" w14:textId="77777777" w:rsidR="00191FA7" w:rsidRDefault="00191FA7">
            <w:pPr>
              <w:spacing w:after="0" w:line="288" w:lineRule="auto"/>
              <w:rPr>
                <w:rFonts w:ascii="Times New Roman" w:hAnsi="Times New Roman" w:cs="Times New Roman"/>
                <w:bCs/>
                <w:szCs w:val="21"/>
                <w:lang w:val="en-GB"/>
              </w:rPr>
            </w:pPr>
          </w:p>
        </w:tc>
      </w:tr>
      <w:tr w:rsidR="00191FA7" w14:paraId="700C098A" w14:textId="77777777">
        <w:tc>
          <w:tcPr>
            <w:tcW w:w="1196" w:type="dxa"/>
            <w:vAlign w:val="center"/>
          </w:tcPr>
          <w:p w14:paraId="74746E1B"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2" w:type="dxa"/>
          </w:tcPr>
          <w:p w14:paraId="31B10682" w14:textId="77777777" w:rsidR="00191FA7" w:rsidRDefault="005D575D">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78" w:type="dxa"/>
            <w:vAlign w:val="center"/>
          </w:tcPr>
          <w:p w14:paraId="6F537713" w14:textId="77777777" w:rsidR="00191FA7" w:rsidRDefault="00191FA7">
            <w:pPr>
              <w:spacing w:after="0" w:line="288" w:lineRule="auto"/>
              <w:rPr>
                <w:rFonts w:ascii="Times New Roman" w:hAnsi="Times New Roman" w:cs="Times New Roman"/>
                <w:bCs/>
                <w:szCs w:val="21"/>
                <w:lang w:val="en-GB"/>
              </w:rPr>
            </w:pPr>
          </w:p>
        </w:tc>
      </w:tr>
      <w:tr w:rsidR="00191FA7" w14:paraId="5D700102" w14:textId="77777777">
        <w:tc>
          <w:tcPr>
            <w:tcW w:w="1196" w:type="dxa"/>
            <w:vAlign w:val="center"/>
          </w:tcPr>
          <w:p w14:paraId="18D6D3DE"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48AB24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57E73F30" w14:textId="77777777" w:rsidR="00191FA7" w:rsidRDefault="00191FA7">
            <w:pPr>
              <w:spacing w:after="0" w:line="288" w:lineRule="auto"/>
              <w:rPr>
                <w:rFonts w:ascii="Times New Roman" w:hAnsi="Times New Roman" w:cs="Times New Roman"/>
                <w:bCs/>
                <w:szCs w:val="21"/>
                <w:lang w:val="en-GB"/>
              </w:rPr>
            </w:pPr>
          </w:p>
        </w:tc>
      </w:tr>
      <w:tr w:rsidR="00191FA7" w14:paraId="7F06B9E8" w14:textId="77777777">
        <w:tc>
          <w:tcPr>
            <w:tcW w:w="1196" w:type="dxa"/>
            <w:vAlign w:val="center"/>
          </w:tcPr>
          <w:p w14:paraId="2CE38B23"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2" w:type="dxa"/>
          </w:tcPr>
          <w:p w14:paraId="305D7649" w14:textId="77777777" w:rsidR="00191FA7" w:rsidRDefault="005D575D">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8" w:type="dxa"/>
            <w:vAlign w:val="center"/>
          </w:tcPr>
          <w:p w14:paraId="0C8FADAF" w14:textId="77777777" w:rsidR="00191FA7" w:rsidRDefault="00191FA7">
            <w:pPr>
              <w:spacing w:after="0" w:line="288" w:lineRule="auto"/>
              <w:rPr>
                <w:rFonts w:ascii="Times New Roman" w:hAnsi="Times New Roman" w:cs="Times New Roman"/>
                <w:bCs/>
                <w:szCs w:val="21"/>
                <w:lang w:val="en-GB"/>
              </w:rPr>
            </w:pPr>
          </w:p>
        </w:tc>
      </w:tr>
      <w:tr w:rsidR="00191FA7" w14:paraId="5CE2F088" w14:textId="77777777">
        <w:tc>
          <w:tcPr>
            <w:tcW w:w="1196" w:type="dxa"/>
            <w:vAlign w:val="center"/>
          </w:tcPr>
          <w:p w14:paraId="40170758" w14:textId="77777777" w:rsidR="00191FA7" w:rsidRDefault="005D575D">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2" w:type="dxa"/>
          </w:tcPr>
          <w:p w14:paraId="4E81A3CB" w14:textId="77777777" w:rsidR="00191FA7" w:rsidRDefault="005D575D">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78" w:type="dxa"/>
            <w:vAlign w:val="center"/>
          </w:tcPr>
          <w:p w14:paraId="5E758101" w14:textId="77777777" w:rsidR="00191FA7" w:rsidRDefault="00191FA7">
            <w:pPr>
              <w:spacing w:after="0" w:line="288" w:lineRule="auto"/>
              <w:rPr>
                <w:rFonts w:ascii="Times New Roman" w:hAnsi="Times New Roman" w:cs="Times New Roman"/>
                <w:bCs/>
                <w:szCs w:val="21"/>
                <w:lang w:val="en-GB"/>
              </w:rPr>
            </w:pPr>
          </w:p>
        </w:tc>
      </w:tr>
      <w:tr w:rsidR="00191FA7" w14:paraId="0B23DF81" w14:textId="77777777">
        <w:tc>
          <w:tcPr>
            <w:tcW w:w="1196" w:type="dxa"/>
            <w:vAlign w:val="center"/>
          </w:tcPr>
          <w:p w14:paraId="09328433" w14:textId="77777777" w:rsidR="00191FA7" w:rsidRDefault="005D575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7206567E" w14:textId="77777777" w:rsidR="00191FA7" w:rsidRDefault="005D575D">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978" w:type="dxa"/>
            <w:vAlign w:val="center"/>
          </w:tcPr>
          <w:p w14:paraId="783101ED"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need to include any restrictions.</w:t>
            </w:r>
          </w:p>
        </w:tc>
      </w:tr>
      <w:tr w:rsidR="00191FA7" w14:paraId="14A318A7" w14:textId="77777777">
        <w:tc>
          <w:tcPr>
            <w:tcW w:w="1196" w:type="dxa"/>
            <w:vAlign w:val="center"/>
          </w:tcPr>
          <w:p w14:paraId="7A421BD2"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Nokia</w:t>
            </w:r>
          </w:p>
        </w:tc>
        <w:tc>
          <w:tcPr>
            <w:tcW w:w="602" w:type="dxa"/>
          </w:tcPr>
          <w:p w14:paraId="55323DD3"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8" w:type="dxa"/>
            <w:vAlign w:val="center"/>
          </w:tcPr>
          <w:p w14:paraId="037AAF48"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guarantee in switching time, since no UE capabilities specs define a maximum switching time. Ran 1 specs should work without unwritten assumptions on UE switching time: we cannot guarantee that in the market there won’t appear UEs with sufficiently long switching time. As a consequence, there is need for back-to-back ROs to be used with the same UL tx beam.</w:t>
            </w:r>
          </w:p>
        </w:tc>
      </w:tr>
      <w:tr w:rsidR="00191FA7" w14:paraId="6FA01570" w14:textId="77777777">
        <w:tc>
          <w:tcPr>
            <w:tcW w:w="1196" w:type="dxa"/>
            <w:vAlign w:val="center"/>
          </w:tcPr>
          <w:p w14:paraId="4FF57AAF" w14:textId="77777777" w:rsidR="00191FA7" w:rsidRDefault="005D575D">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1770785F"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50C6A476" w14:textId="77777777" w:rsidR="00191FA7" w:rsidRDefault="00191FA7">
            <w:pPr>
              <w:spacing w:after="0" w:line="288" w:lineRule="auto"/>
              <w:rPr>
                <w:rFonts w:ascii="Times New Roman" w:hAnsi="Times New Roman" w:cs="Times New Roman"/>
                <w:bCs/>
                <w:szCs w:val="21"/>
                <w:lang w:val="en-GB"/>
              </w:rPr>
            </w:pPr>
          </w:p>
        </w:tc>
      </w:tr>
      <w:tr w:rsidR="00191FA7" w14:paraId="02104071" w14:textId="77777777">
        <w:tc>
          <w:tcPr>
            <w:tcW w:w="1196" w:type="dxa"/>
            <w:vAlign w:val="center"/>
          </w:tcPr>
          <w:p w14:paraId="6B6349F8"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B1998AB" w14:textId="77777777" w:rsidR="00191FA7" w:rsidRDefault="005D575D">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002AF6B" w14:textId="77777777" w:rsidR="00191FA7" w:rsidRDefault="00191FA7">
            <w:pPr>
              <w:spacing w:after="0" w:line="288" w:lineRule="auto"/>
              <w:rPr>
                <w:rFonts w:ascii="Times New Roman" w:hAnsi="Times New Roman" w:cs="Times New Roman"/>
                <w:bCs/>
                <w:szCs w:val="21"/>
                <w:lang w:val="en-GB"/>
              </w:rPr>
            </w:pPr>
          </w:p>
        </w:tc>
      </w:tr>
    </w:tbl>
    <w:p w14:paraId="4484D4BE" w14:textId="77777777" w:rsidR="00191FA7" w:rsidRDefault="005D575D">
      <w:pPr>
        <w:spacing w:after="0" w:line="288" w:lineRule="auto"/>
        <w:jc w:val="left"/>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ince this issue has been proposed in past two meetings many times, FL will try to check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 on this proposal on the first offline session to see whether we need to further discuss this issue. </w:t>
      </w:r>
    </w:p>
    <w:p w14:paraId="36E24C59" w14:textId="77777777" w:rsidR="00191FA7" w:rsidRDefault="005D575D">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2297C31B" w14:textId="77777777" w:rsidR="00191FA7" w:rsidRDefault="005D575D">
      <w:pPr>
        <w:spacing w:after="0" w:line="288" w:lineRule="auto"/>
        <w:jc w:val="left"/>
        <w:rPr>
          <w:rFonts w:ascii="Times New Roman" w:hAnsi="Times New Roman" w:cs="Times New Roman"/>
          <w:sz w:val="22"/>
          <w:lang w:val="en-GB"/>
        </w:rPr>
      </w:pPr>
      <w:r>
        <w:rPr>
          <w:rFonts w:ascii="Times New Roman" w:hAnsi="Times New Roman" w:cs="Times New Roman" w:hint="eastAsia"/>
          <w:sz w:val="22"/>
          <w:lang w:val="en-GB"/>
        </w:rPr>
        <w:t xml:space="preserve">Still, only Ericsson and Nokia provided concerns. </w:t>
      </w:r>
      <w:r>
        <w:rPr>
          <w:rFonts w:ascii="Times New Roman" w:hAnsi="Times New Roman" w:cs="Times New Roman"/>
          <w:sz w:val="22"/>
          <w:lang w:val="en-GB"/>
        </w:rPr>
        <w:t>B</w:t>
      </w:r>
      <w:r>
        <w:rPr>
          <w:rFonts w:ascii="Times New Roman" w:hAnsi="Times New Roman" w:cs="Times New Roman" w:hint="eastAsia"/>
          <w:sz w:val="22"/>
          <w:lang w:val="en-GB"/>
        </w:rPr>
        <w:t>ut whether the time interval can be ignored should be decided by UE vendors. FL is going to check UE vendor</w:t>
      </w:r>
      <w:r>
        <w:rPr>
          <w:rFonts w:ascii="Times New Roman" w:hAnsi="Times New Roman" w:cs="Times New Roman"/>
          <w:sz w:val="22"/>
          <w:lang w:val="en-GB"/>
        </w:rPr>
        <w:t>’</w:t>
      </w:r>
      <w:r>
        <w:rPr>
          <w:rFonts w:ascii="Times New Roman" w:hAnsi="Times New Roman" w:cs="Times New Roman" w:hint="eastAsia"/>
          <w:sz w:val="22"/>
          <w:lang w:val="en-GB"/>
        </w:rPr>
        <w:t>s view on Tues</w:t>
      </w:r>
      <w:r>
        <w:rPr>
          <w:rFonts w:ascii="Times New Roman" w:hAnsi="Times New Roman" w:cs="Times New Roman"/>
          <w:sz w:val="22"/>
          <w:lang w:val="en-GB"/>
        </w:rPr>
        <w:t>’</w:t>
      </w:r>
      <w:r>
        <w:rPr>
          <w:rFonts w:ascii="Times New Roman" w:hAnsi="Times New Roman" w:cs="Times New Roman" w:hint="eastAsia"/>
          <w:sz w:val="22"/>
          <w:lang w:val="en-GB"/>
        </w:rPr>
        <w:t xml:space="preserve">s offline. </w:t>
      </w:r>
    </w:p>
    <w:p w14:paraId="3324B54E" w14:textId="77777777" w:rsidR="00191FA7" w:rsidRDefault="005D575D">
      <w:pPr>
        <w:pStyle w:val="3"/>
        <w:spacing w:before="156" w:after="156"/>
        <w:rPr>
          <w:b/>
          <w:bCs w:val="0"/>
          <w:u w:val="single"/>
        </w:rPr>
      </w:pPr>
      <w:r>
        <w:rPr>
          <w:rFonts w:hint="eastAsia"/>
          <w:b/>
          <w:bCs w:val="0"/>
          <w:u w:val="single"/>
        </w:rPr>
        <w:t>Round 2</w:t>
      </w:r>
    </w:p>
    <w:p w14:paraId="224C4AA7" w14:textId="77777777" w:rsidR="00191FA7" w:rsidRDefault="005D575D">
      <w:pPr>
        <w:spacing w:after="0" w:line="288" w:lineRule="auto"/>
        <w:jc w:val="left"/>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s discussed on the offline session, UE vendors to check whether the Tx beam switching time will have an impact on MTPDT.</w:t>
      </w:r>
    </w:p>
    <w:p w14:paraId="63D8AFEC" w14:textId="77777777" w:rsidR="00191FA7" w:rsidRDefault="005D575D">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1-7</w:t>
      </w:r>
    </w:p>
    <w:p w14:paraId="0AE1E6FA" w14:textId="77777777" w:rsidR="00191FA7" w:rsidRDefault="005D575D">
      <w:pPr>
        <w:rPr>
          <w:rFonts w:ascii="Times New Roman" w:hAnsi="Times New Roman" w:cs="Times New Roman"/>
          <w:b/>
          <w:bCs/>
          <w:i/>
          <w:iCs/>
          <w:sz w:val="22"/>
          <w:lang w:val="en-GB"/>
        </w:rPr>
      </w:pPr>
      <w:r>
        <w:rPr>
          <w:rFonts w:ascii="Times New Roman" w:hAnsi="Times New Roman" w:cs="Times New Roman"/>
          <w:b/>
          <w:bCs/>
          <w:i/>
          <w:iCs/>
          <w:sz w:val="22"/>
          <w:lang w:val="en-GB"/>
        </w:rPr>
        <w:t>D</w:t>
      </w:r>
      <w:r>
        <w:rPr>
          <w:rFonts w:ascii="Times New Roman" w:hAnsi="Times New Roman" w:cs="Times New Roman" w:hint="eastAsia"/>
          <w:b/>
          <w:bCs/>
          <w:i/>
          <w:iCs/>
          <w:sz w:val="22"/>
          <w:lang w:val="en-GB"/>
        </w:rPr>
        <w:t xml:space="preserve">oes a time interval guard is needed considering the Tx beam switching time (at most </w:t>
      </w:r>
      <w:r>
        <w:rPr>
          <w:rFonts w:ascii="Times New Roman" w:hAnsi="Times New Roman" w:cs="Times New Roman"/>
          <w:b/>
          <w:bCs/>
          <w:i/>
          <w:iCs/>
          <w:szCs w:val="21"/>
        </w:rPr>
        <w:t>~26µs</w:t>
      </w:r>
      <w:r>
        <w:rPr>
          <w:rFonts w:ascii="Times New Roman" w:hAnsi="Times New Roman" w:cs="Times New Roman" w:hint="eastAsia"/>
          <w:b/>
          <w:bCs/>
          <w:i/>
          <w:iCs/>
          <w:szCs w:val="21"/>
        </w:rPr>
        <w:t xml:space="preserve"> according to Ericsson</w:t>
      </w:r>
      <w:r>
        <w:rPr>
          <w:rFonts w:ascii="Times New Roman" w:hAnsi="Times New Roman" w:cs="Times New Roman"/>
          <w:b/>
          <w:bCs/>
          <w:i/>
          <w:iCs/>
          <w:szCs w:val="21"/>
        </w:rPr>
        <w:t>’</w:t>
      </w:r>
      <w:r>
        <w:rPr>
          <w:rFonts w:ascii="Times New Roman" w:hAnsi="Times New Roman" w:cs="Times New Roman" w:hint="eastAsia"/>
          <w:b/>
          <w:bCs/>
          <w:i/>
          <w:iCs/>
          <w:szCs w:val="21"/>
        </w:rPr>
        <w:t>s input</w:t>
      </w:r>
      <w:r>
        <w:rPr>
          <w:rFonts w:ascii="Times New Roman" w:hAnsi="Times New Roman" w:cs="Times New Roman" w:hint="eastAsia"/>
          <w:b/>
          <w:bCs/>
          <w:i/>
          <w:iCs/>
          <w:sz w:val="22"/>
          <w:lang w:val="en-GB"/>
        </w:rPr>
        <w:t>)?</w:t>
      </w:r>
    </w:p>
    <w:p w14:paraId="1766AA10" w14:textId="77777777" w:rsidR="00191FA7" w:rsidRDefault="005D575D">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737780A2" w14:textId="77777777">
        <w:tc>
          <w:tcPr>
            <w:tcW w:w="1196" w:type="dxa"/>
            <w:vAlign w:val="center"/>
          </w:tcPr>
          <w:p w14:paraId="5896E5DA"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2FFCC55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0F2AAE90"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029E3EA3" w14:textId="77777777">
        <w:tc>
          <w:tcPr>
            <w:tcW w:w="1196" w:type="dxa"/>
            <w:vAlign w:val="center"/>
          </w:tcPr>
          <w:p w14:paraId="4A8EBB2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60AE2A5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149A684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transmission using different beams involves switching on/off of Tx chains, then beam switching time needs to be explicitly considered (similar to SRS antenna switching). This is important since some of the PRACH configuration may not have any gaps between ROs in a RO group. </w:t>
            </w:r>
          </w:p>
        </w:tc>
      </w:tr>
      <w:tr w:rsidR="00191FA7" w14:paraId="3E9D958E" w14:textId="77777777">
        <w:tc>
          <w:tcPr>
            <w:tcW w:w="1196" w:type="dxa"/>
            <w:vAlign w:val="center"/>
          </w:tcPr>
          <w:p w14:paraId="0BD5AF7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vAlign w:val="center"/>
          </w:tcPr>
          <w:p w14:paraId="1FB8F6D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444" w:type="dxa"/>
            <w:vAlign w:val="center"/>
          </w:tcPr>
          <w:p w14:paraId="15E2970D" w14:textId="77777777" w:rsidR="00191FA7" w:rsidRDefault="005D575D">
            <w:pPr>
              <w:pStyle w:val="af9"/>
              <w:numPr>
                <w:ilvl w:val="0"/>
                <w:numId w:val="79"/>
              </w:numPr>
              <w:spacing w:after="0" w:line="312" w:lineRule="auto"/>
              <w:ind w:firstLineChars="0"/>
              <w:rPr>
                <w:bCs/>
                <w:szCs w:val="21"/>
                <w:lang w:val="en-GB"/>
              </w:rPr>
            </w:pPr>
            <w:r>
              <w:rPr>
                <w:bCs/>
                <w:szCs w:val="21"/>
                <w:lang w:val="en-GB"/>
              </w:rPr>
              <w:t xml:space="preserve">Beam switching generally does not involve antenna switching, which takes a long time, tens of </w:t>
            </w:r>
            <w:r>
              <w:rPr>
                <w:rFonts w:hint="eastAsia"/>
                <w:bCs/>
                <w:i/>
                <w:iCs/>
                <w:szCs w:val="21"/>
                <w:lang w:val="en-GB" w:eastAsia="zh-CN"/>
              </w:rPr>
              <w:t>us</w:t>
            </w:r>
            <w:r>
              <w:rPr>
                <w:bCs/>
                <w:szCs w:val="21"/>
                <w:lang w:val="en-GB"/>
              </w:rPr>
              <w:t xml:space="preserve">, while beam switching only takes tens of </w:t>
            </w:r>
            <w:r>
              <w:rPr>
                <w:bCs/>
                <w:i/>
                <w:iCs/>
                <w:szCs w:val="21"/>
                <w:lang w:val="en-GB"/>
              </w:rPr>
              <w:t>ns</w:t>
            </w:r>
            <w:r>
              <w:rPr>
                <w:bCs/>
                <w:szCs w:val="21"/>
                <w:lang w:val="en-GB"/>
              </w:rPr>
              <w:t>.</w:t>
            </w:r>
          </w:p>
          <w:p w14:paraId="30C9891B" w14:textId="77777777" w:rsidR="00191FA7" w:rsidRDefault="005D575D">
            <w:pPr>
              <w:pStyle w:val="af9"/>
              <w:numPr>
                <w:ilvl w:val="0"/>
                <w:numId w:val="79"/>
              </w:numPr>
              <w:spacing w:after="0" w:line="312" w:lineRule="auto"/>
              <w:ind w:firstLineChars="0"/>
              <w:rPr>
                <w:bCs/>
                <w:szCs w:val="21"/>
                <w:lang w:val="en-GB"/>
              </w:rPr>
            </w:pPr>
            <w:r>
              <w:rPr>
                <w:bCs/>
                <w:szCs w:val="21"/>
                <w:lang w:val="en-GB"/>
              </w:rPr>
              <w:t>In Rel-15, RAN4 made impact analysis of the beam switching and agreed that “the worst-case beam switching time is hence based on the analogue implementation and is estimated as &lt; 100 ns.”. That is to say 100 ns is the largest time for beam switching according to RAN4’s understanding.</w:t>
            </w:r>
          </w:p>
        </w:tc>
      </w:tr>
      <w:tr w:rsidR="00191FA7" w14:paraId="53BBCCCB" w14:textId="77777777">
        <w:tc>
          <w:tcPr>
            <w:tcW w:w="1196" w:type="dxa"/>
            <w:vAlign w:val="center"/>
          </w:tcPr>
          <w:p w14:paraId="3E7F4862"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1170" w:type="dxa"/>
          </w:tcPr>
          <w:p w14:paraId="3408A707"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N</w:t>
            </w:r>
          </w:p>
        </w:tc>
        <w:tc>
          <w:tcPr>
            <w:tcW w:w="7444" w:type="dxa"/>
            <w:vAlign w:val="center"/>
          </w:tcPr>
          <w:p w14:paraId="4AFC7FB3" w14:textId="77777777" w:rsidR="00191FA7" w:rsidRDefault="00191FA7">
            <w:pPr>
              <w:spacing w:after="0" w:line="312" w:lineRule="auto"/>
              <w:rPr>
                <w:rFonts w:ascii="Times New Roman" w:hAnsi="Times New Roman" w:cs="Times New Roman"/>
                <w:bCs/>
                <w:szCs w:val="21"/>
                <w:lang w:val="en-GB"/>
              </w:rPr>
            </w:pPr>
          </w:p>
        </w:tc>
      </w:tr>
      <w:tr w:rsidR="00C1380B" w14:paraId="0438377C" w14:textId="77777777">
        <w:tc>
          <w:tcPr>
            <w:tcW w:w="1196" w:type="dxa"/>
            <w:vAlign w:val="center"/>
          </w:tcPr>
          <w:p w14:paraId="31216895" w14:textId="20EE95FC" w:rsidR="00C1380B" w:rsidRDefault="00C1380B">
            <w:pPr>
              <w:spacing w:after="0" w:line="312" w:lineRule="auto"/>
              <w:rPr>
                <w:rFonts w:ascii="Times New Roman" w:hAnsi="Times New Roman" w:cs="Times New Roman"/>
                <w:bCs/>
                <w:szCs w:val="21"/>
              </w:rPr>
            </w:pPr>
            <w:r>
              <w:rPr>
                <w:rFonts w:ascii="Times New Roman" w:hAnsi="Times New Roman" w:cs="Times New Roman"/>
                <w:bCs/>
                <w:szCs w:val="21"/>
              </w:rPr>
              <w:t>QC</w:t>
            </w:r>
          </w:p>
        </w:tc>
        <w:tc>
          <w:tcPr>
            <w:tcW w:w="1170" w:type="dxa"/>
          </w:tcPr>
          <w:p w14:paraId="69B5F2BF" w14:textId="676D4FD1" w:rsidR="00C1380B" w:rsidRDefault="00C1380B">
            <w:pPr>
              <w:spacing w:after="0" w:line="312" w:lineRule="auto"/>
              <w:rPr>
                <w:rFonts w:ascii="Times New Roman" w:hAnsi="Times New Roman" w:cs="Times New Roman"/>
                <w:bCs/>
                <w:szCs w:val="21"/>
              </w:rPr>
            </w:pPr>
            <w:r>
              <w:rPr>
                <w:rFonts w:ascii="Times New Roman" w:hAnsi="Times New Roman" w:cs="Times New Roman"/>
                <w:bCs/>
                <w:szCs w:val="21"/>
              </w:rPr>
              <w:t>May be</w:t>
            </w:r>
          </w:p>
        </w:tc>
        <w:tc>
          <w:tcPr>
            <w:tcW w:w="7444" w:type="dxa"/>
            <w:vAlign w:val="center"/>
          </w:tcPr>
          <w:p w14:paraId="042E6DD5" w14:textId="0803FA03" w:rsidR="00C1380B" w:rsidRDefault="00C1380B">
            <w:pPr>
              <w:spacing w:after="0" w:line="312" w:lineRule="auto"/>
              <w:rPr>
                <w:rFonts w:ascii="Times New Roman" w:hAnsi="Times New Roman" w:cs="Times New Roman"/>
                <w:bCs/>
                <w:szCs w:val="21"/>
                <w:lang w:val="en-GB"/>
              </w:rPr>
            </w:pPr>
            <w:r w:rsidRPr="00C1380B">
              <w:rPr>
                <w:rFonts w:ascii="Times New Roman" w:hAnsi="Times New Roman" w:cs="Times New Roman"/>
                <w:bCs/>
                <w:szCs w:val="21"/>
                <w:lang w:val="en-GB"/>
              </w:rPr>
              <w:t>We need to look into this a bit further. SRS antenna switching requires a gap and something similar could apply here. We may need to consider FR1 and FR2 separately.</w:t>
            </w:r>
          </w:p>
        </w:tc>
      </w:tr>
    </w:tbl>
    <w:p w14:paraId="66AC6E9F" w14:textId="77777777" w:rsidR="00191FA7" w:rsidRDefault="00191FA7">
      <w:pPr>
        <w:spacing w:after="0" w:line="288" w:lineRule="auto"/>
        <w:jc w:val="left"/>
        <w:rPr>
          <w:rFonts w:ascii="Times New Roman" w:hAnsi="Times New Roman" w:cs="Times New Roman"/>
          <w:sz w:val="22"/>
          <w:lang w:val="en-GB"/>
        </w:rPr>
      </w:pPr>
    </w:p>
    <w:p w14:paraId="001CB2AA"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lastRenderedPageBreak/>
        <w:t>[L] [Open] Issue#1-8: Other issues</w:t>
      </w:r>
    </w:p>
    <w:p w14:paraId="67FEE29F"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Issue#1-8 can be found as follows.</w:t>
      </w:r>
    </w:p>
    <w:tbl>
      <w:tblPr>
        <w:tblStyle w:val="af5"/>
        <w:tblW w:w="0" w:type="auto"/>
        <w:tblInd w:w="108" w:type="dxa"/>
        <w:tblLook w:val="04A0" w:firstRow="1" w:lastRow="0" w:firstColumn="1" w:lastColumn="0" w:noHBand="0" w:noVBand="1"/>
      </w:tblPr>
      <w:tblGrid>
        <w:gridCol w:w="1669"/>
        <w:gridCol w:w="7959"/>
      </w:tblGrid>
      <w:tr w:rsidR="00191FA7" w14:paraId="2439D5C4" w14:textId="77777777">
        <w:tc>
          <w:tcPr>
            <w:tcW w:w="1669" w:type="dxa"/>
            <w:vAlign w:val="center"/>
          </w:tcPr>
          <w:p w14:paraId="3848D6D0"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5D65C4C0"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191FA7" w14:paraId="1E4433AE" w14:textId="77777777">
        <w:tc>
          <w:tcPr>
            <w:tcW w:w="1669" w:type="dxa"/>
            <w:vAlign w:val="center"/>
          </w:tcPr>
          <w:p w14:paraId="59CA75C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47152843" w14:textId="77777777" w:rsidR="00191FA7" w:rsidRDefault="005D575D">
            <w:pPr>
              <w:pStyle w:val="a5"/>
              <w:spacing w:before="0" w:after="0" w:line="288" w:lineRule="auto"/>
              <w:rPr>
                <w:rFonts w:cs="Times New Roman"/>
                <w:b w:val="0"/>
                <w:bCs/>
                <w:i/>
                <w:iCs/>
                <w:sz w:val="20"/>
                <w:lang w:val="en-US"/>
              </w:rPr>
            </w:pPr>
            <w:bookmarkStart w:id="58" w:name="_Ref208946074"/>
            <w:r>
              <w:rPr>
                <w:rFonts w:cs="Times New Roman"/>
                <w:i/>
                <w:iCs/>
                <w:sz w:val="20"/>
                <w:lang w:val="en-US"/>
              </w:rPr>
              <w:t>Proposal 11:</w:t>
            </w:r>
            <w:bookmarkEnd w:id="58"/>
            <w:r>
              <w:rPr>
                <w:rFonts w:cs="Times New Roman"/>
                <w:i/>
                <w:iCs/>
                <w:sz w:val="20"/>
                <w:lang w:val="en-US"/>
              </w:rPr>
              <w:t xml:space="preserve"> </w:t>
            </w:r>
            <w:r>
              <w:rPr>
                <w:rFonts w:cs="Times New Roman"/>
                <w:b w:val="0"/>
                <w:bCs/>
                <w:i/>
                <w:iCs/>
                <w:sz w:val="20"/>
                <w:lang w:val="en-US"/>
              </w:rPr>
              <w:t>The following fallback scheme is supported for multiple PRACH transmissions with different Tx beams:</w:t>
            </w:r>
          </w:p>
          <w:p w14:paraId="11B66B6F" w14:textId="77777777" w:rsidR="00191FA7" w:rsidRDefault="005D575D">
            <w:pPr>
              <w:pStyle w:val="a5"/>
              <w:numPr>
                <w:ilvl w:val="0"/>
                <w:numId w:val="80"/>
              </w:numPr>
              <w:spacing w:before="0" w:after="0" w:line="288" w:lineRule="auto"/>
              <w:rPr>
                <w:rFonts w:cs="Times New Roman"/>
                <w:i/>
                <w:iCs/>
                <w:sz w:val="20"/>
                <w:lang w:val="en-US"/>
              </w:rPr>
            </w:pPr>
            <w:r>
              <w:rPr>
                <w:rFonts w:cs="Times New Roman"/>
                <w:b w:val="0"/>
                <w:bCs/>
                <w:i/>
                <w:iCs/>
                <w:sz w:val="20"/>
                <w:lang w:val="en-US"/>
              </w:rPr>
              <w:t>the UE fallbacks to the mechanism of using multiple PRACH transmissions with a single Tx beam when the number of failed attempts exceeds a threshold, if the feature is configured and the UE supports it.</w:t>
            </w:r>
          </w:p>
        </w:tc>
      </w:tr>
      <w:tr w:rsidR="00191FA7" w14:paraId="2640B890" w14:textId="77777777">
        <w:tc>
          <w:tcPr>
            <w:tcW w:w="1669" w:type="dxa"/>
            <w:vAlign w:val="center"/>
          </w:tcPr>
          <w:p w14:paraId="397F5016"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64302678"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Multiple PRACH transmission with different beams is supported for CFRA and SI using the same mechanism as for CBRA.</w:t>
            </w:r>
          </w:p>
        </w:tc>
      </w:tr>
      <w:tr w:rsidR="00191FA7" w14:paraId="1F835839" w14:textId="77777777">
        <w:tc>
          <w:tcPr>
            <w:tcW w:w="1669" w:type="dxa"/>
            <w:vAlign w:val="center"/>
          </w:tcPr>
          <w:p w14:paraId="1BF5468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2B9F7732" w14:textId="77777777" w:rsidR="00191FA7" w:rsidRDefault="005D575D">
            <w:pPr>
              <w:pStyle w:val="Proposal"/>
              <w:spacing w:line="288" w:lineRule="auto"/>
              <w:rPr>
                <w:rFonts w:ascii="Times New Roman" w:hAnsi="Times New Roman" w:cs="Times New Roman"/>
                <w:b w:val="0"/>
                <w:bCs w:val="0"/>
                <w:i/>
                <w:iCs/>
                <w:sz w:val="20"/>
                <w:szCs w:val="20"/>
              </w:rPr>
            </w:pPr>
            <w:bookmarkStart w:id="59" w:name="OLE_LINK33"/>
            <w:r>
              <w:rPr>
                <w:rFonts w:ascii="Times New Roman" w:hAnsi="Times New Roman" w:cs="Times New Roman"/>
                <w:i/>
                <w:iCs/>
                <w:sz w:val="20"/>
                <w:szCs w:val="20"/>
              </w:rPr>
              <w:t xml:space="preserve">Observation 1: </w:t>
            </w:r>
            <w:r>
              <w:rPr>
                <w:rFonts w:ascii="Times New Roman" w:hAnsi="Times New Roman" w:cs="Times New Roman"/>
                <w:b w:val="0"/>
                <w:bCs w:val="0"/>
                <w:i/>
                <w:iCs/>
                <w:sz w:val="20"/>
                <w:szCs w:val="20"/>
              </w:rPr>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1FAC7DF3" w14:textId="77777777" w:rsidR="00191FA7" w:rsidRDefault="005D575D">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1: </w:t>
            </w:r>
            <w:r>
              <w:rPr>
                <w:rFonts w:ascii="Times New Roman" w:hAnsi="Times New Roman" w:cs="Times New Roman"/>
                <w:b w:val="0"/>
                <w:i/>
                <w:iCs/>
                <w:sz w:val="20"/>
                <w:szCs w:val="20"/>
              </w:rPr>
              <w:t>For the operation of multiple PRACH transmissions with different Tx beams, RAN1 assumes the Case (K &gt; N), where the UE can transmit PRACH using K different Tx beams across the initial PRACH transmission and retransmissions.</w:t>
            </w:r>
            <w:bookmarkEnd w:id="59"/>
          </w:p>
          <w:p w14:paraId="3768A360" w14:textId="77777777" w:rsidR="00191FA7" w:rsidRDefault="005D575D">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8: </w:t>
            </w:r>
            <w:r>
              <w:rPr>
                <w:rFonts w:ascii="Times New Roman" w:hAnsi="Times New Roman" w:cs="Times New Roman"/>
                <w:b w:val="0"/>
                <w:bCs w:val="0"/>
                <w:i/>
                <w:iCs/>
                <w:sz w:val="20"/>
                <w:szCs w:val="20"/>
              </w:rPr>
              <w:t>In the conventional RACH procedure, the UE uses the same Tx beam for Msg3 PUSCH and PUCCH transmission as the one used for the successfully received PRACH transmission.</w:t>
            </w:r>
          </w:p>
          <w:p w14:paraId="44507A62" w14:textId="77777777" w:rsidR="00191FA7" w:rsidRDefault="005D575D">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10: </w:t>
            </w:r>
            <w:r>
              <w:rPr>
                <w:rFonts w:ascii="Times New Roman" w:hAnsi="Times New Roman" w:cs="Times New Roman"/>
                <w:b w:val="0"/>
                <w:bCs w:val="0"/>
                <w:i/>
                <w:iCs/>
                <w:sz w:val="20"/>
                <w:szCs w:val="20"/>
              </w:rPr>
              <w:t>In case multiple PRACH transmission with different beams, for msg3 PUSCH transmission / PUCCH transmission, d</w:t>
            </w:r>
            <w:r>
              <w:rPr>
                <w:rFonts w:ascii="Times New Roman" w:hAnsi="Times New Roman" w:cs="Times New Roman"/>
                <w:b w:val="0"/>
                <w:bCs w:val="0"/>
                <w:i/>
                <w:iCs/>
                <w:color w:val="000000" w:themeColor="text1"/>
                <w:sz w:val="20"/>
                <w:szCs w:val="20"/>
              </w:rPr>
              <w:t>efine UE behavior such that the UE either</w:t>
            </w:r>
          </w:p>
          <w:p w14:paraId="5E73D9A4" w14:textId="77777777" w:rsidR="00191FA7" w:rsidRDefault="005D575D">
            <w:pPr>
              <w:pStyle w:val="af9"/>
              <w:numPr>
                <w:ilvl w:val="0"/>
                <w:numId w:val="59"/>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 xml:space="preserve">Follows the most recently received Tx beam indication from the gNB, or  </w:t>
            </w:r>
          </w:p>
          <w:p w14:paraId="1D7152D4" w14:textId="77777777" w:rsidR="00191FA7" w:rsidRDefault="005D575D">
            <w:pPr>
              <w:pStyle w:val="af9"/>
              <w:numPr>
                <w:ilvl w:val="0"/>
                <w:numId w:val="59"/>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Uses the Tx beam that was successfully used in the most recent UL transmission.</w:t>
            </w:r>
          </w:p>
        </w:tc>
      </w:tr>
      <w:tr w:rsidR="00191FA7" w14:paraId="71FCD2DC" w14:textId="77777777">
        <w:tc>
          <w:tcPr>
            <w:tcW w:w="1669" w:type="dxa"/>
            <w:vAlign w:val="center"/>
          </w:tcPr>
          <w:p w14:paraId="0CDC47F2"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79C0BC18"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13:</w:t>
            </w:r>
            <w:r>
              <w:rPr>
                <w:rFonts w:ascii="Times New Roman" w:hAnsi="Times New Roman" w:cs="Times New Roman"/>
                <w:i/>
                <w:iCs/>
                <w:sz w:val="20"/>
                <w:szCs w:val="20"/>
              </w:rPr>
              <w:t xml:space="preserve"> If RACH attempt fails after a certain number of </w:t>
            </w:r>
            <w:proofErr w:type="gramStart"/>
            <w:r>
              <w:rPr>
                <w:rFonts w:ascii="Times New Roman" w:hAnsi="Times New Roman" w:cs="Times New Roman"/>
                <w:i/>
                <w:iCs/>
                <w:sz w:val="20"/>
                <w:szCs w:val="20"/>
              </w:rPr>
              <w:t>transmission</w:t>
            </w:r>
            <w:proofErr w:type="gramEnd"/>
            <w:r>
              <w:rPr>
                <w:rFonts w:ascii="Times New Roman" w:hAnsi="Times New Roman" w:cs="Times New Roman"/>
                <w:i/>
                <w:iCs/>
                <w:sz w:val="20"/>
                <w:szCs w:val="20"/>
              </w:rPr>
              <w:t>, the UE should be allowed to switch sub-group configuration, e.g., with a larger sub-group size, to achieve more robust access performance</w:t>
            </w:r>
            <w:r>
              <w:rPr>
                <w:rStyle w:val="af8"/>
                <w:rFonts w:ascii="Times New Roman" w:hAnsi="Times New Roman" w:cs="Times New Roman"/>
                <w:i/>
                <w:iCs/>
                <w:sz w:val="20"/>
                <w:szCs w:val="20"/>
              </w:rPr>
              <w:t xml:space="preserve">. </w:t>
            </w:r>
          </w:p>
        </w:tc>
      </w:tr>
      <w:tr w:rsidR="00191FA7" w14:paraId="233246FF" w14:textId="77777777">
        <w:tc>
          <w:tcPr>
            <w:tcW w:w="1669" w:type="dxa"/>
            <w:vAlign w:val="center"/>
          </w:tcPr>
          <w:p w14:paraId="0B3242BA"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22369657" w14:textId="77777777" w:rsidR="00191FA7" w:rsidRDefault="005D575D">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lang w:val="en-GB"/>
              </w:rPr>
              <w:t>Proposal 6</w:t>
            </w:r>
            <w:r>
              <w:rPr>
                <w:rFonts w:ascii="Times New Roman" w:hAnsi="Times New Roman" w:cs="Times New Roman"/>
                <w:i/>
                <w:iCs/>
                <w:sz w:val="20"/>
                <w:szCs w:val="20"/>
                <w:lang w:val="en-GB"/>
              </w:rPr>
              <w:t>: Further study how to determine the transmission method in a RACH procedure if a UE supports Rel-18 PRACH repetition and multiple PRACH transmissions with different Tx beams simultaneously.</w:t>
            </w:r>
          </w:p>
        </w:tc>
      </w:tr>
      <w:tr w:rsidR="00191FA7" w14:paraId="7F059B3F" w14:textId="77777777">
        <w:tc>
          <w:tcPr>
            <w:tcW w:w="1669" w:type="dxa"/>
            <w:vAlign w:val="center"/>
          </w:tcPr>
          <w:p w14:paraId="5ADA71B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094A35FB"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Whether to increase the number of multiple PRACH transmissions after reaching a certain number of RACH attempts is left to RAN2 discussion.</w:t>
            </w:r>
          </w:p>
        </w:tc>
      </w:tr>
      <w:tr w:rsidR="00191FA7" w14:paraId="2013BBAF" w14:textId="77777777">
        <w:tc>
          <w:tcPr>
            <w:tcW w:w="1669" w:type="dxa"/>
            <w:vAlign w:val="center"/>
          </w:tcPr>
          <w:p w14:paraId="1521C184"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4B09A1B8" w14:textId="77777777" w:rsidR="00191FA7" w:rsidRDefault="005D575D">
            <w:pPr>
              <w:spacing w:after="0" w:line="288" w:lineRule="auto"/>
              <w:rPr>
                <w:rFonts w:ascii="Times New Roman" w:hAnsi="Times New Roman" w:cs="Times New Roman"/>
                <w:b/>
                <w:i/>
                <w:iCs/>
                <w:sz w:val="20"/>
                <w:szCs w:val="20"/>
              </w:rPr>
            </w:pPr>
            <w:bookmarkStart w:id="60" w:name="_Ref213263362"/>
            <w:bookmarkStart w:id="61" w:name="_Ref209729566"/>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For RO set determination for PRACH repetition, the time period is determined based on all configured number of preamble repetitions with same or different TX beams for each supported feature combination provided in each RACH-</w:t>
            </w:r>
            <w:proofErr w:type="spellStart"/>
            <w:r>
              <w:rPr>
                <w:rFonts w:ascii="Times New Roman" w:hAnsi="Times New Roman" w:cs="Times New Roman"/>
                <w:i/>
                <w:iCs/>
                <w:sz w:val="20"/>
                <w:szCs w:val="20"/>
                <w:lang w:val="en-GB"/>
              </w:rPr>
              <w:t>ConfigCommon</w:t>
            </w:r>
            <w:proofErr w:type="spellEnd"/>
            <w:r>
              <w:rPr>
                <w:rFonts w:ascii="Times New Roman" w:hAnsi="Times New Roman" w:cs="Times New Roman"/>
                <w:i/>
                <w:iCs/>
                <w:sz w:val="20"/>
                <w:szCs w:val="20"/>
                <w:lang w:val="en-GB"/>
              </w:rPr>
              <w:t>.</w:t>
            </w:r>
            <w:bookmarkEnd w:id="60"/>
          </w:p>
          <w:p w14:paraId="4B8DF599" w14:textId="77777777" w:rsidR="00191FA7" w:rsidRDefault="005D575D">
            <w:pPr>
              <w:spacing w:after="0" w:line="288" w:lineRule="auto"/>
              <w:rPr>
                <w:rFonts w:ascii="Times New Roman" w:hAnsi="Times New Roman" w:cs="Times New Roman"/>
                <w:i/>
                <w:iCs/>
                <w:sz w:val="20"/>
                <w:szCs w:val="20"/>
                <w:lang w:val="en-GB"/>
              </w:rPr>
            </w:pPr>
            <w:r>
              <w:rPr>
                <w:rFonts w:ascii="Times New Roman" w:hAnsi="Times New Roman" w:cs="Times New Roman"/>
                <w:b/>
                <w:i/>
                <w:iCs/>
                <w:sz w:val="20"/>
                <w:szCs w:val="20"/>
              </w:rPr>
              <w:lastRenderedPageBreak/>
              <w:t>Proposal 7</w:t>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RAN1 to discuss whether and how assistant information would be used by UE for UL transmissions after successful reception of RAR, and its specification impacts if any.</w:t>
            </w:r>
            <w:bookmarkEnd w:id="61"/>
          </w:p>
        </w:tc>
      </w:tr>
      <w:tr w:rsidR="00191FA7" w14:paraId="7B7B433C" w14:textId="77777777">
        <w:tc>
          <w:tcPr>
            <w:tcW w:w="1669" w:type="dxa"/>
            <w:vAlign w:val="center"/>
          </w:tcPr>
          <w:p w14:paraId="3013FEE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Lenovo</w:t>
            </w:r>
          </w:p>
        </w:tc>
        <w:tc>
          <w:tcPr>
            <w:tcW w:w="7959" w:type="dxa"/>
            <w:vAlign w:val="center"/>
          </w:tcPr>
          <w:p w14:paraId="0A265443" w14:textId="77777777" w:rsidR="00191FA7" w:rsidRDefault="005D575D">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9: </w:t>
            </w:r>
            <w:r>
              <w:rPr>
                <w:rFonts w:ascii="Times New Roman" w:hAnsi="Times New Roman" w:cs="Times New Roman"/>
                <w:i/>
                <w:iCs/>
                <w:sz w:val="20"/>
                <w:szCs w:val="20"/>
                <w:lang w:val="en-GB"/>
              </w:rPr>
              <w:t xml:space="preserve">To enhance Msg3 coverage, Msg1 repetition with different beams can be configured for determining the Tx beam for Msg3 transmission, even the Msg1 coverage is not an issue. </w:t>
            </w:r>
          </w:p>
        </w:tc>
      </w:tr>
      <w:tr w:rsidR="00191FA7" w14:paraId="54F0A068" w14:textId="77777777">
        <w:tc>
          <w:tcPr>
            <w:tcW w:w="1669" w:type="dxa"/>
            <w:vAlign w:val="center"/>
          </w:tcPr>
          <w:p w14:paraId="42CF5E24"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285B62F9" w14:textId="77777777" w:rsidR="00191FA7" w:rsidRDefault="005D575D">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Support network indication of Msg3 repetitions. Msg3 repetition indication can be with respect to the Msg1 repetitions or Msg1 repetitions per Tx beams.</w:t>
            </w:r>
          </w:p>
        </w:tc>
      </w:tr>
      <w:tr w:rsidR="00191FA7" w14:paraId="406C2AFF" w14:textId="77777777">
        <w:tc>
          <w:tcPr>
            <w:tcW w:w="1669" w:type="dxa"/>
            <w:vAlign w:val="center"/>
          </w:tcPr>
          <w:p w14:paraId="2E46873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2BEA6EB" w14:textId="77777777" w:rsidR="00191FA7" w:rsidRDefault="005D575D">
            <w:pPr>
              <w:spacing w:after="0" w:line="288" w:lineRule="auto"/>
              <w:rPr>
                <w:rFonts w:ascii="Times New Roman" w:hAnsi="Times New Roman" w:cs="Times New Roman"/>
                <w:i/>
                <w:iCs/>
                <w:sz w:val="20"/>
                <w:szCs w:val="20"/>
                <w:lang w:val="en-GB"/>
              </w:rPr>
            </w:pPr>
            <w:proofErr w:type="spellStart"/>
            <w:r>
              <w:rPr>
                <w:rFonts w:ascii="Times New Roman" w:hAnsi="Times New Roman" w:cs="Times New Roman"/>
                <w:b/>
                <w:bCs/>
                <w:i/>
                <w:iCs/>
                <w:sz w:val="20"/>
                <w:szCs w:val="20"/>
                <w:lang w:val="en-GB"/>
              </w:rPr>
              <w:t>Obervation</w:t>
            </w:r>
            <w:proofErr w:type="spellEnd"/>
            <w:r>
              <w:rPr>
                <w:rFonts w:ascii="Times New Roman" w:hAnsi="Times New Roman" w:cs="Times New Roman"/>
                <w:b/>
                <w:bCs/>
                <w:i/>
                <w:iCs/>
                <w:sz w:val="20"/>
                <w:szCs w:val="20"/>
                <w:lang w:val="en-GB"/>
              </w:rPr>
              <w:t xml:space="preserve"> 9: </w:t>
            </w:r>
            <w:r>
              <w:rPr>
                <w:rFonts w:ascii="Times New Roman" w:hAnsi="Times New Roman" w:cs="Times New Roman"/>
                <w:i/>
                <w:iCs/>
                <w:sz w:val="20"/>
                <w:szCs w:val="20"/>
                <w:lang w:val="en-GB"/>
              </w:rPr>
              <w:t>If a UE still fails PRACH with UL Tx beam sweep when UE has reached its maximum transmission power</w:t>
            </w:r>
            <w:r>
              <w:rPr>
                <w:rFonts w:ascii="Times New Roman" w:hAnsi="Times New Roman" w:cs="Times New Roman"/>
                <w:i/>
                <w:iCs/>
                <w:sz w:val="20"/>
                <w:szCs w:val="20"/>
              </w:rPr>
              <w:t xml:space="preserve">, it may suggest that the coverage bottleneck is no longer related to spatial domain beam directions. </w:t>
            </w:r>
          </w:p>
          <w:p w14:paraId="47165FF6"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 xml:space="preserve">RAN1 considers the fallback mechanism when UE can switch to legacy multiple PRACH </w:t>
            </w:r>
            <w:r>
              <w:rPr>
                <w:rFonts w:ascii="Times New Roman" w:hAnsi="Times New Roman" w:cs="Times New Roman"/>
                <w:i/>
                <w:iCs/>
                <w:sz w:val="20"/>
                <w:szCs w:val="20"/>
                <w:lang w:val="en-GB"/>
              </w:rPr>
              <w:t>transmission with preamble repetitions using singe UL Tx beam</w:t>
            </w:r>
            <w:r>
              <w:rPr>
                <w:rFonts w:ascii="Times New Roman" w:hAnsi="Times New Roman" w:cs="Times New Roman"/>
                <w:i/>
                <w:iCs/>
                <w:sz w:val="20"/>
                <w:szCs w:val="20"/>
              </w:rPr>
              <w:t>.</w:t>
            </w:r>
          </w:p>
        </w:tc>
      </w:tr>
      <w:tr w:rsidR="00191FA7" w14:paraId="45C46811" w14:textId="77777777">
        <w:tc>
          <w:tcPr>
            <w:tcW w:w="1669" w:type="dxa"/>
            <w:vAlign w:val="center"/>
          </w:tcPr>
          <w:p w14:paraId="10BA4F2F"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567C69AE"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1</w:t>
            </w:r>
          </w:p>
          <w:p w14:paraId="7DEF2D78" w14:textId="77777777" w:rsidR="00191FA7" w:rsidRDefault="005D575D">
            <w:pPr>
              <w:numPr>
                <w:ilvl w:val="0"/>
                <w:numId w:val="17"/>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When </w:t>
            </w:r>
            <w:proofErr w:type="spellStart"/>
            <w:r>
              <w:rPr>
                <w:rFonts w:ascii="Times New Roman" w:hAnsi="Times New Roman" w:cs="Times New Roman"/>
                <w:i/>
                <w:iCs/>
                <w:sz w:val="20"/>
                <w:szCs w:val="20"/>
              </w:rPr>
              <w:t>SamsungB</w:t>
            </w:r>
            <w:proofErr w:type="spellEnd"/>
            <w:r>
              <w:rPr>
                <w:rFonts w:ascii="Times New Roman" w:hAnsi="Times New Roman" w:cs="Times New Roman"/>
                <w:i/>
                <w:iCs/>
                <w:sz w:val="20"/>
                <w:szCs w:val="20"/>
              </w:rPr>
              <w:t xml:space="preserve"> is transmitted with wide beam, PRACH transmission with narrow beam sweeping may help reduce access latency and improve reliability of PRACH detection, compared to single PRACH transmission.  </w:t>
            </w:r>
          </w:p>
          <w:p w14:paraId="5BB05F0F"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2</w:t>
            </w:r>
          </w:p>
          <w:p w14:paraId="183BB611" w14:textId="77777777" w:rsidR="00191FA7" w:rsidRDefault="005D575D">
            <w:pPr>
              <w:numPr>
                <w:ilvl w:val="0"/>
                <w:numId w:val="17"/>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When UE is not capable of full beam correspondence, it may be beneficial to employ the PRACH beam sweeping at the UE side to improve the detection performance and reduce the access latency, compared to single PRACH transmission. </w:t>
            </w:r>
          </w:p>
        </w:tc>
      </w:tr>
      <w:tr w:rsidR="00191FA7" w14:paraId="6107E554" w14:textId="77777777">
        <w:tc>
          <w:tcPr>
            <w:tcW w:w="1669" w:type="dxa"/>
            <w:vAlign w:val="center"/>
          </w:tcPr>
          <w:p w14:paraId="1AD92F5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18FADECD"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The current WID mentions Msg3 explicitly, but it is not defined whether the same UL beam information may be reused for subsequent uplink transmissions prior to dedicated configuration.</w:t>
            </w:r>
          </w:p>
          <w:p w14:paraId="6B42140B"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lang w:val="en-GB"/>
              </w:rPr>
              <w:t xml:space="preserve">Consider </w:t>
            </w:r>
            <w:r>
              <w:rPr>
                <w:rFonts w:ascii="Times New Roman" w:hAnsi="Times New Roman" w:cs="Times New Roman"/>
                <w:i/>
                <w:iCs/>
                <w:sz w:val="20"/>
                <w:szCs w:val="20"/>
              </w:rPr>
              <w:t>which uplink transmissions may use the UL beam information indicated after Msg1, e.g., PUSCH/PUCCH transmissions before TCI state activation or default beam selection after BFR.</w:t>
            </w:r>
          </w:p>
        </w:tc>
      </w:tr>
      <w:tr w:rsidR="00191FA7" w14:paraId="5C821D32" w14:textId="77777777">
        <w:tc>
          <w:tcPr>
            <w:tcW w:w="1669" w:type="dxa"/>
            <w:vAlign w:val="center"/>
          </w:tcPr>
          <w:p w14:paraId="06F5A0C2"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1824F2C5"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9</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Multiple PRACH transmission with Tx beam sweeping is not to be limited to cell-edge UEs and RSRP thresholds must not be imposed.</w:t>
            </w:r>
          </w:p>
        </w:tc>
      </w:tr>
      <w:tr w:rsidR="00191FA7" w14:paraId="6C8AB8E5" w14:textId="77777777">
        <w:tc>
          <w:tcPr>
            <w:tcW w:w="1669" w:type="dxa"/>
            <w:vAlign w:val="center"/>
          </w:tcPr>
          <w:p w14:paraId="06A6F8C2"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7959" w:type="dxa"/>
            <w:vAlign w:val="center"/>
          </w:tcPr>
          <w:p w14:paraId="4EA1EC0A" w14:textId="77777777" w:rsidR="00191FA7" w:rsidRDefault="005D575D">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Subsequent uplink transmission, e.g., Msg3 or PUCCH of Msg4, shall follow indicated UL beam information, not UE implementation.</w:t>
            </w:r>
          </w:p>
          <w:p w14:paraId="34E91300" w14:textId="77777777" w:rsidR="00191FA7" w:rsidRDefault="005D575D">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Support receiving Msg4/PDCCH with DL beam, which corresponds to the UL beam indicated in the UL beam information.</w:t>
            </w:r>
          </w:p>
        </w:tc>
      </w:tr>
    </w:tbl>
    <w:p w14:paraId="20E4177D" w14:textId="77777777" w:rsidR="00191FA7" w:rsidRDefault="00191FA7">
      <w:pPr>
        <w:spacing w:after="0" w:line="312" w:lineRule="auto"/>
        <w:rPr>
          <w:rFonts w:ascii="Times New Roman" w:hAnsi="Times New Roman" w:cs="Times New Roman"/>
          <w:sz w:val="22"/>
          <w:lang w:val="en-GB"/>
        </w:rPr>
      </w:pPr>
    </w:p>
    <w:p w14:paraId="6965D845" w14:textId="77777777" w:rsidR="00191FA7" w:rsidRDefault="005D575D">
      <w:pPr>
        <w:pStyle w:val="3"/>
        <w:spacing w:before="156" w:after="156"/>
        <w:rPr>
          <w:b/>
          <w:bCs w:val="0"/>
          <w:u w:val="single"/>
        </w:rPr>
      </w:pPr>
      <w:r>
        <w:rPr>
          <w:rFonts w:hint="eastAsia"/>
          <w:b/>
          <w:bCs w:val="0"/>
          <w:u w:val="single"/>
        </w:rPr>
        <w:t>Round 1</w:t>
      </w:r>
    </w:p>
    <w:p w14:paraId="0326C24F"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00F9121E" w14:textId="77777777" w:rsidR="00191FA7" w:rsidRDefault="005D575D">
      <w:pPr>
        <w:spacing w:after="0" w:line="312"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Cs w:val="21"/>
          <w:lang w:val="en-GB"/>
        </w:rPr>
        <w:t xml:space="preserve">n this section, the issues not </w:t>
      </w:r>
      <w:r>
        <w:rPr>
          <w:rFonts w:ascii="Times New Roman" w:hAnsi="Times New Roman" w:cs="Times New Roman"/>
          <w:szCs w:val="21"/>
          <w:lang w:val="en-GB"/>
        </w:rPr>
        <w:t>mentioned</w:t>
      </w:r>
      <w:r>
        <w:rPr>
          <w:rFonts w:ascii="Times New Roman" w:hAnsi="Times New Roman" w:cs="Times New Roman" w:hint="eastAsia"/>
          <w:szCs w:val="21"/>
          <w:lang w:val="en-GB"/>
        </w:rPr>
        <w:t xml:space="preserve"> by too much companies are summarized, the following issues are mentioned by more than 1 companies. </w:t>
      </w:r>
    </w:p>
    <w:p w14:paraId="6E38ABF7" w14:textId="77777777" w:rsidR="00191FA7" w:rsidRDefault="005D575D">
      <w:pPr>
        <w:pStyle w:val="af9"/>
        <w:numPr>
          <w:ilvl w:val="0"/>
          <w:numId w:val="81"/>
        </w:numPr>
        <w:spacing w:after="0" w:line="312" w:lineRule="auto"/>
        <w:ind w:left="420" w:firstLineChars="0" w:hanging="420"/>
        <w:rPr>
          <w:sz w:val="21"/>
          <w:szCs w:val="21"/>
          <w:lang w:val="en-GB"/>
        </w:rPr>
      </w:pPr>
      <w:r>
        <w:rPr>
          <w:sz w:val="21"/>
          <w:szCs w:val="21"/>
          <w:lang w:val="en-GB" w:eastAsia="zh-CN"/>
        </w:rPr>
        <w:lastRenderedPageBreak/>
        <w:t>F</w:t>
      </w:r>
      <w:r>
        <w:rPr>
          <w:rFonts w:hint="eastAsia"/>
          <w:sz w:val="21"/>
          <w:szCs w:val="21"/>
          <w:lang w:val="en-GB" w:eastAsia="zh-CN"/>
        </w:rPr>
        <w:t>all back issues in retransmission</w:t>
      </w:r>
    </w:p>
    <w:p w14:paraId="0F2A13DF" w14:textId="77777777" w:rsidR="00191FA7" w:rsidRDefault="005D575D">
      <w:pPr>
        <w:pStyle w:val="af9"/>
        <w:numPr>
          <w:ilvl w:val="0"/>
          <w:numId w:val="81"/>
        </w:numPr>
        <w:spacing w:after="0" w:line="312" w:lineRule="auto"/>
        <w:ind w:left="420" w:firstLineChars="0" w:hanging="420"/>
        <w:rPr>
          <w:sz w:val="21"/>
          <w:szCs w:val="21"/>
          <w:lang w:val="en-GB"/>
        </w:rPr>
      </w:pPr>
      <w:r>
        <w:rPr>
          <w:sz w:val="21"/>
          <w:szCs w:val="21"/>
          <w:lang w:val="en-GB" w:eastAsia="zh-CN"/>
        </w:rPr>
        <w:t>R</w:t>
      </w:r>
      <w:r>
        <w:rPr>
          <w:rFonts w:hint="eastAsia"/>
          <w:sz w:val="21"/>
          <w:szCs w:val="21"/>
          <w:lang w:val="en-GB" w:eastAsia="zh-CN"/>
        </w:rPr>
        <w:t xml:space="preserve">elationship between Msg1 repetition and Msg3 repetition </w:t>
      </w:r>
    </w:p>
    <w:p w14:paraId="5C48FD18" w14:textId="77777777" w:rsidR="00191FA7" w:rsidRDefault="005D575D">
      <w:pPr>
        <w:pStyle w:val="af9"/>
        <w:numPr>
          <w:ilvl w:val="0"/>
          <w:numId w:val="81"/>
        </w:numPr>
        <w:spacing w:after="0" w:line="312" w:lineRule="auto"/>
        <w:ind w:left="420" w:firstLineChars="0" w:hanging="42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utilization</w:t>
      </w:r>
      <w:r>
        <w:rPr>
          <w:rFonts w:hint="eastAsia"/>
          <w:sz w:val="21"/>
          <w:szCs w:val="21"/>
          <w:lang w:val="en-GB" w:eastAsia="zh-CN"/>
        </w:rPr>
        <w:t xml:space="preserve"> of indicated Tx beam</w:t>
      </w:r>
    </w:p>
    <w:p w14:paraId="77226C90" w14:textId="77777777" w:rsidR="00191FA7" w:rsidRDefault="005D575D">
      <w:pPr>
        <w:pStyle w:val="af9"/>
        <w:numPr>
          <w:ilvl w:val="0"/>
          <w:numId w:val="81"/>
        </w:numPr>
        <w:spacing w:after="0" w:line="312" w:lineRule="auto"/>
        <w:ind w:left="420" w:firstLineChars="0" w:hanging="420"/>
        <w:rPr>
          <w:sz w:val="21"/>
          <w:szCs w:val="21"/>
          <w:lang w:val="en-GB"/>
        </w:rPr>
      </w:pPr>
      <w:r>
        <w:rPr>
          <w:sz w:val="21"/>
          <w:szCs w:val="21"/>
          <w:lang w:val="en-GB" w:eastAsia="zh-CN"/>
        </w:rPr>
        <w:t>R</w:t>
      </w:r>
      <w:r>
        <w:rPr>
          <w:rFonts w:hint="eastAsia"/>
          <w:sz w:val="21"/>
          <w:szCs w:val="21"/>
          <w:lang w:val="en-GB" w:eastAsia="zh-CN"/>
        </w:rPr>
        <w:t>elation of multiple PRACH Transmission with different Tx beams with multiple PRACH Transmission with same Tx beam</w:t>
      </w:r>
    </w:p>
    <w:p w14:paraId="7EABD143" w14:textId="77777777" w:rsidR="00191FA7" w:rsidRDefault="005D575D">
      <w:pPr>
        <w:pStyle w:val="af9"/>
        <w:numPr>
          <w:ilvl w:val="0"/>
          <w:numId w:val="81"/>
        </w:numPr>
        <w:spacing w:after="0" w:line="312" w:lineRule="auto"/>
        <w:ind w:left="420" w:firstLineChars="0" w:hanging="420"/>
        <w:rPr>
          <w:sz w:val="21"/>
          <w:szCs w:val="21"/>
          <w:lang w:val="en-GB"/>
        </w:rPr>
      </w:pPr>
      <w:r>
        <w:rPr>
          <w:sz w:val="21"/>
          <w:szCs w:val="21"/>
          <w:lang w:val="en-GB" w:eastAsia="zh-CN"/>
        </w:rPr>
        <w:t>W</w:t>
      </w:r>
      <w:r>
        <w:rPr>
          <w:rFonts w:hint="eastAsia"/>
          <w:sz w:val="21"/>
          <w:szCs w:val="21"/>
          <w:lang w:val="en-GB" w:eastAsia="zh-CN"/>
        </w:rPr>
        <w:t>hether multiple PRACH Transmission with different Tx beams can be applied by cell-</w:t>
      </w:r>
      <w:proofErr w:type="spellStart"/>
      <w:r>
        <w:rPr>
          <w:rFonts w:hint="eastAsia"/>
          <w:sz w:val="21"/>
          <w:szCs w:val="21"/>
          <w:lang w:val="en-GB" w:eastAsia="zh-CN"/>
        </w:rPr>
        <w:t>center</w:t>
      </w:r>
      <w:proofErr w:type="spellEnd"/>
      <w:r>
        <w:rPr>
          <w:rFonts w:hint="eastAsia"/>
          <w:sz w:val="21"/>
          <w:szCs w:val="21"/>
          <w:lang w:val="en-GB" w:eastAsia="zh-CN"/>
        </w:rPr>
        <w:t xml:space="preserve"> UEs without beam correspondence</w:t>
      </w:r>
    </w:p>
    <w:p w14:paraId="2087E869" w14:textId="77777777" w:rsidR="00191FA7" w:rsidRDefault="00191FA7">
      <w:pPr>
        <w:spacing w:after="0" w:line="312" w:lineRule="auto"/>
        <w:rPr>
          <w:szCs w:val="21"/>
          <w:lang w:val="en-GB"/>
        </w:rPr>
      </w:pPr>
    </w:p>
    <w:p w14:paraId="18EBBB5F" w14:textId="77777777" w:rsidR="00191FA7" w:rsidRDefault="005D575D">
      <w:pPr>
        <w:spacing w:after="0" w:line="312" w:lineRule="auto"/>
        <w:rPr>
          <w:rFonts w:ascii="Times New Roman" w:hAnsi="Times New Roman" w:cs="Times New Roman"/>
          <w:sz w:val="22"/>
          <w:lang w:val="en-GB"/>
        </w:rPr>
      </w:pPr>
      <w:r>
        <w:rPr>
          <w:rFonts w:ascii="Times New Roman" w:hAnsi="Times New Roman" w:cs="Times New Roman" w:hint="eastAsia"/>
          <w:sz w:val="22"/>
          <w:lang w:val="en-GB"/>
        </w:rPr>
        <w:t xml:space="preserve">However, due to such issues are not so urgent as </w:t>
      </w:r>
      <w:r>
        <w:rPr>
          <w:rFonts w:ascii="Times New Roman" w:hAnsi="Times New Roman" w:cs="Times New Roman"/>
          <w:sz w:val="22"/>
          <w:lang w:val="en-GB"/>
        </w:rPr>
        <w:t>other</w:t>
      </w:r>
      <w:r>
        <w:rPr>
          <w:rFonts w:ascii="Times New Roman" w:hAnsi="Times New Roman" w:cs="Times New Roman" w:hint="eastAsia"/>
          <w:sz w:val="22"/>
          <w:lang w:val="en-GB"/>
        </w:rPr>
        <w:t xml:space="preserve">s, FL would like to test the </w:t>
      </w:r>
      <w:r>
        <w:rPr>
          <w:rFonts w:ascii="Times New Roman" w:hAnsi="Times New Roman" w:cs="Times New Roman"/>
          <w:sz w:val="22"/>
          <w:lang w:val="en-GB"/>
        </w:rPr>
        <w:t>temperature</w:t>
      </w:r>
      <w:r>
        <w:rPr>
          <w:rFonts w:ascii="Times New Roman" w:hAnsi="Times New Roman" w:cs="Times New Roman" w:hint="eastAsia"/>
          <w:sz w:val="22"/>
          <w:lang w:val="en-GB"/>
        </w:rPr>
        <w:t xml:space="preserve"> of </w:t>
      </w:r>
      <w:r>
        <w:rPr>
          <w:rFonts w:ascii="Times New Roman" w:hAnsi="Times New Roman" w:cs="Times New Roman"/>
          <w:sz w:val="22"/>
          <w:lang w:val="en-GB"/>
        </w:rPr>
        <w:t>each</w:t>
      </w:r>
      <w:r>
        <w:rPr>
          <w:rFonts w:ascii="Times New Roman" w:hAnsi="Times New Roman" w:cs="Times New Roman" w:hint="eastAsia"/>
          <w:sz w:val="22"/>
          <w:lang w:val="en-GB"/>
        </w:rPr>
        <w:t xml:space="preserve"> one. </w:t>
      </w:r>
      <w:r>
        <w:rPr>
          <w:rFonts w:ascii="Times New Roman" w:hAnsi="Times New Roman" w:cs="Times New Roman"/>
          <w:sz w:val="22"/>
          <w:lang w:val="en-GB"/>
        </w:rPr>
        <w:t>I</w:t>
      </w:r>
      <w:r>
        <w:rPr>
          <w:rFonts w:ascii="Times New Roman" w:hAnsi="Times New Roman" w:cs="Times New Roman" w:hint="eastAsia"/>
          <w:sz w:val="22"/>
          <w:lang w:val="en-GB"/>
        </w:rPr>
        <w:t xml:space="preserve">f any of the issues arises the attention of more than 5 companies, FL </w:t>
      </w:r>
      <w:r>
        <w:rPr>
          <w:rFonts w:ascii="Times New Roman" w:hAnsi="Times New Roman" w:cs="Times New Roman"/>
          <w:sz w:val="22"/>
          <w:lang w:val="en-GB"/>
        </w:rPr>
        <w:t>would</w:t>
      </w:r>
      <w:r>
        <w:rPr>
          <w:rFonts w:ascii="Times New Roman" w:hAnsi="Times New Roman" w:cs="Times New Roman" w:hint="eastAsia"/>
          <w:sz w:val="22"/>
          <w:lang w:val="en-GB"/>
        </w:rPr>
        <w:t xml:space="preserve"> like to trigger the discussion in 2-nd round discussion. Now, FL </w:t>
      </w:r>
      <w:r>
        <w:rPr>
          <w:rFonts w:ascii="Times New Roman" w:hAnsi="Times New Roman" w:cs="Times New Roman"/>
          <w:sz w:val="22"/>
          <w:lang w:val="en-GB"/>
        </w:rPr>
        <w:t>would</w:t>
      </w:r>
      <w:r>
        <w:rPr>
          <w:rFonts w:ascii="Times New Roman" w:hAnsi="Times New Roman" w:cs="Times New Roman" w:hint="eastAsia"/>
          <w:sz w:val="22"/>
          <w:lang w:val="en-GB"/>
        </w:rPr>
        <w:t xml:space="preserve"> like to collect your comments on each issue. </w:t>
      </w:r>
    </w:p>
    <w:p w14:paraId="267FD9F8" w14:textId="77777777" w:rsidR="00191FA7" w:rsidRDefault="00191FA7">
      <w:pPr>
        <w:spacing w:after="0" w:line="312" w:lineRule="auto"/>
        <w:rPr>
          <w:rFonts w:ascii="Times New Roman" w:hAnsi="Times New Roman" w:cs="Times New Roman"/>
          <w:szCs w:val="21"/>
          <w:lang w:val="en-GB"/>
        </w:rPr>
      </w:pPr>
    </w:p>
    <w:p w14:paraId="11D9CA40"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Fallback of multiple PRACH transmissions with different Tx beams from any perspective</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191FA7" w14:paraId="5B78C899" w14:textId="77777777">
        <w:tc>
          <w:tcPr>
            <w:tcW w:w="1150" w:type="dxa"/>
            <w:vAlign w:val="center"/>
          </w:tcPr>
          <w:p w14:paraId="6B30B3D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26" w:type="dxa"/>
            <w:vAlign w:val="center"/>
          </w:tcPr>
          <w:p w14:paraId="467040F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59EF9983" w14:textId="77777777">
        <w:tc>
          <w:tcPr>
            <w:tcW w:w="1150" w:type="dxa"/>
            <w:vAlign w:val="center"/>
          </w:tcPr>
          <w:p w14:paraId="43B48E5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26" w:type="dxa"/>
            <w:vAlign w:val="center"/>
          </w:tcPr>
          <w:p w14:paraId="00C67E8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rPr>
              <w:t>Open to discussing a fallback from multiple PRACH transmissions using different Tx beams to multiple PRACH transmissions using the same Tx beam. In scenarios where none of the beam directions align with the gNB, it may be beneficial for the UE to perform multiple PRACH transmissions using a same wider Tx beam.</w:t>
            </w:r>
          </w:p>
        </w:tc>
      </w:tr>
      <w:tr w:rsidR="00191FA7" w14:paraId="03542891" w14:textId="77777777">
        <w:tc>
          <w:tcPr>
            <w:tcW w:w="1150" w:type="dxa"/>
            <w:vAlign w:val="center"/>
          </w:tcPr>
          <w:p w14:paraId="57E12C7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626" w:type="dxa"/>
            <w:vAlign w:val="center"/>
          </w:tcPr>
          <w:p w14:paraId="747338B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the beam </w:t>
            </w:r>
            <w:r>
              <w:rPr>
                <w:rFonts w:ascii="Times New Roman" w:hAnsi="Times New Roman" w:cs="Times New Roman" w:hint="eastAsia"/>
                <w:bCs/>
                <w:szCs w:val="21"/>
                <w:lang w:val="en-GB"/>
              </w:rPr>
              <w:t>sweep</w:t>
            </w:r>
            <w:r>
              <w:rPr>
                <w:rFonts w:ascii="Times New Roman" w:hAnsi="Times New Roman" w:cs="Times New Roman"/>
                <w:bCs/>
                <w:szCs w:val="21"/>
                <w:lang w:val="en-GB"/>
              </w:rPr>
              <w:t xml:space="preserve"> is unsuccessful, it indicates that more repetitions are needed to achieve diversity gain, and it may be necessary to consider </w:t>
            </w:r>
            <w:r>
              <w:rPr>
                <w:rFonts w:ascii="Times New Roman" w:hAnsi="Times New Roman" w:cs="Times New Roman" w:hint="eastAsia"/>
                <w:bCs/>
                <w:szCs w:val="21"/>
                <w:lang w:val="en-GB"/>
              </w:rPr>
              <w:t>fallback</w:t>
            </w:r>
            <w:r>
              <w:rPr>
                <w:rFonts w:ascii="Times New Roman" w:hAnsi="Times New Roman" w:cs="Times New Roman"/>
                <w:bCs/>
                <w:szCs w:val="21"/>
                <w:lang w:val="en-GB"/>
              </w:rPr>
              <w:t xml:space="preserve"> to the R18 beam repetition mechanism</w:t>
            </w:r>
          </w:p>
        </w:tc>
      </w:tr>
      <w:tr w:rsidR="00191FA7" w14:paraId="5513804F" w14:textId="77777777">
        <w:tc>
          <w:tcPr>
            <w:tcW w:w="1150" w:type="dxa"/>
            <w:vAlign w:val="center"/>
          </w:tcPr>
          <w:p w14:paraId="4EA4F2D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26" w:type="dxa"/>
            <w:vAlign w:val="center"/>
          </w:tcPr>
          <w:p w14:paraId="29058D8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are open to discuss the fallback from multiple PRACH transmissions with </w:t>
            </w:r>
            <w:r>
              <w:rPr>
                <w:rFonts w:ascii="Times New Roman" w:hAnsi="Times New Roman" w:cs="Times New Roman"/>
                <w:bCs/>
                <w:szCs w:val="21"/>
                <w:lang w:val="en-GB"/>
              </w:rPr>
              <w:t>different</w:t>
            </w:r>
            <w:r>
              <w:rPr>
                <w:rFonts w:ascii="Times New Roman" w:hAnsi="Times New Roman" w:cs="Times New Roman" w:hint="eastAsia"/>
                <w:bCs/>
                <w:szCs w:val="21"/>
                <w:lang w:val="en-GB"/>
              </w:rPr>
              <w:t xml:space="preserve"> TX beams to multiple PRACH transmissions with same TX beam.</w:t>
            </w:r>
          </w:p>
        </w:tc>
      </w:tr>
      <w:tr w:rsidR="00191FA7" w14:paraId="094B297B" w14:textId="77777777">
        <w:tc>
          <w:tcPr>
            <w:tcW w:w="1150" w:type="dxa"/>
            <w:vAlign w:val="center"/>
          </w:tcPr>
          <w:p w14:paraId="682E31B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26" w:type="dxa"/>
            <w:vAlign w:val="center"/>
          </w:tcPr>
          <w:p w14:paraId="4F36EDB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are open to discussing the details of the fallback mechanism.</w:t>
            </w:r>
          </w:p>
        </w:tc>
      </w:tr>
      <w:tr w:rsidR="00191FA7" w14:paraId="49F46B44" w14:textId="77777777">
        <w:tc>
          <w:tcPr>
            <w:tcW w:w="1150" w:type="dxa"/>
            <w:vAlign w:val="center"/>
          </w:tcPr>
          <w:p w14:paraId="2383018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8626" w:type="dxa"/>
            <w:vAlign w:val="center"/>
          </w:tcPr>
          <w:p w14:paraId="73DEEB4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view, it is necessary to discuss the fallback mechanism.</w:t>
            </w:r>
          </w:p>
        </w:tc>
      </w:tr>
      <w:tr w:rsidR="00191FA7" w14:paraId="6460EBC2" w14:textId="77777777">
        <w:tc>
          <w:tcPr>
            <w:tcW w:w="1150" w:type="dxa"/>
            <w:vAlign w:val="center"/>
          </w:tcPr>
          <w:p w14:paraId="40C3E85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26" w:type="dxa"/>
            <w:vAlign w:val="center"/>
          </w:tcPr>
          <w:p w14:paraId="36B54D3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Open to discuss the position. Rel-18 fall back could be a viable option.</w:t>
            </w:r>
          </w:p>
        </w:tc>
      </w:tr>
    </w:tbl>
    <w:p w14:paraId="75416011" w14:textId="77777777" w:rsidR="00191FA7" w:rsidRDefault="005D575D">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680F704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multiple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think this should be </w:t>
      </w:r>
      <w:proofErr w:type="gramStart"/>
      <w:r>
        <w:rPr>
          <w:rFonts w:ascii="Times New Roman" w:hAnsi="Times New Roman" w:cs="Times New Roman" w:hint="eastAsia"/>
          <w:szCs w:val="21"/>
          <w:lang w:val="en-GB"/>
        </w:rPr>
        <w:t>considered,  FL</w:t>
      </w:r>
      <w:proofErr w:type="gramEnd"/>
      <w:r>
        <w:rPr>
          <w:rFonts w:ascii="Times New Roman" w:hAnsi="Times New Roman" w:cs="Times New Roman" w:hint="eastAsia"/>
          <w:szCs w:val="21"/>
          <w:lang w:val="en-GB"/>
        </w:rPr>
        <w:t xml:space="preserve"> will trigger some discussion on this issue on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 </w:t>
      </w:r>
    </w:p>
    <w:p w14:paraId="33531043" w14:textId="77777777" w:rsidR="00191FA7" w:rsidRDefault="00191FA7">
      <w:pPr>
        <w:spacing w:after="0" w:line="312" w:lineRule="auto"/>
        <w:rPr>
          <w:rFonts w:ascii="Times New Roman" w:hAnsi="Times New Roman" w:cs="Times New Roman"/>
          <w:b/>
          <w:bCs/>
          <w:szCs w:val="21"/>
          <w:lang w:val="en-GB"/>
        </w:rPr>
      </w:pPr>
    </w:p>
    <w:p w14:paraId="14A3A439"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Relation of Msg1 Repetition and Msg3 Repetition from any perspective</w:t>
      </w:r>
      <w:r>
        <w:rPr>
          <w:rFonts w:ascii="Times New Roman" w:hAnsi="Times New Roman" w:cs="Times New Roman" w:hint="eastAsia"/>
          <w:szCs w:val="21"/>
          <w:lang w:val="en-GB"/>
        </w:rPr>
        <w:t xml:space="preserve">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191FA7" w14:paraId="0D8EF550" w14:textId="77777777">
        <w:tc>
          <w:tcPr>
            <w:tcW w:w="1092" w:type="dxa"/>
            <w:vAlign w:val="center"/>
          </w:tcPr>
          <w:p w14:paraId="64DFD5ED"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7A1EE04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7C1D89BA" w14:textId="77777777">
        <w:tc>
          <w:tcPr>
            <w:tcW w:w="1092" w:type="dxa"/>
            <w:vAlign w:val="center"/>
          </w:tcPr>
          <w:p w14:paraId="4065B8B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8684" w:type="dxa"/>
            <w:vAlign w:val="center"/>
          </w:tcPr>
          <w:p w14:paraId="196CC06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feel </w:t>
            </w:r>
            <w:proofErr w:type="spellStart"/>
            <w:r>
              <w:rPr>
                <w:rFonts w:ascii="Times New Roman" w:hAnsi="Times New Roman" w:cs="Times New Roman"/>
                <w:bCs/>
                <w:szCs w:val="21"/>
                <w:lang w:val="en-GB"/>
              </w:rPr>
              <w:t>its</w:t>
            </w:r>
            <w:proofErr w:type="spellEnd"/>
            <w:r>
              <w:rPr>
                <w:rFonts w:ascii="Times New Roman" w:hAnsi="Times New Roman" w:cs="Times New Roman"/>
                <w:bCs/>
                <w:szCs w:val="21"/>
                <w:lang w:val="en-GB"/>
              </w:rPr>
              <w:t xml:space="preserve"> not required. Open to hear motivation from the proponents. </w:t>
            </w:r>
          </w:p>
        </w:tc>
      </w:tr>
      <w:tr w:rsidR="00191FA7" w14:paraId="0D4D07B5" w14:textId="77777777">
        <w:tc>
          <w:tcPr>
            <w:tcW w:w="1092" w:type="dxa"/>
            <w:vAlign w:val="center"/>
          </w:tcPr>
          <w:p w14:paraId="143996C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684" w:type="dxa"/>
            <w:vAlign w:val="center"/>
          </w:tcPr>
          <w:p w14:paraId="005989CA" w14:textId="77777777" w:rsidR="00191FA7" w:rsidRDefault="005D575D">
            <w:pPr>
              <w:spacing w:after="0" w:line="312" w:lineRule="auto"/>
              <w:rPr>
                <w:sz w:val="22"/>
              </w:rPr>
            </w:pPr>
            <w:r>
              <w:rPr>
                <w:rFonts w:ascii="Times New Roman" w:hAnsi="Times New Roman" w:cs="Times New Roman"/>
                <w:bCs/>
                <w:sz w:val="22"/>
                <w:lang w:val="en-GB"/>
              </w:rPr>
              <w:t xml:space="preserve">We are supportive of discussing this issue. </w:t>
            </w:r>
            <w:r>
              <w:rPr>
                <w:sz w:val="22"/>
              </w:rPr>
              <w:t xml:space="preserve"> </w:t>
            </w:r>
          </w:p>
          <w:p w14:paraId="0607C0C9" w14:textId="77777777" w:rsidR="00191FA7" w:rsidRDefault="00191FA7">
            <w:pPr>
              <w:spacing w:after="0" w:line="312" w:lineRule="auto"/>
              <w:rPr>
                <w:sz w:val="22"/>
              </w:rPr>
            </w:pPr>
          </w:p>
          <w:p w14:paraId="727B8D8C"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We think that several aspects for this issue must be discussed: for example, whether all multiple Tx beam used for Msg1 repetition need to be used for Msg3: </w:t>
            </w:r>
          </w:p>
          <w:p w14:paraId="08F23AB8" w14:textId="77777777" w:rsidR="00191FA7" w:rsidRDefault="005D575D">
            <w:pPr>
              <w:pStyle w:val="af9"/>
              <w:numPr>
                <w:ilvl w:val="0"/>
                <w:numId w:val="82"/>
              </w:numPr>
              <w:spacing w:after="0" w:line="312" w:lineRule="auto"/>
              <w:ind w:firstLineChars="0"/>
              <w:rPr>
                <w:bCs/>
                <w:lang w:val="en-GB"/>
              </w:rPr>
            </w:pPr>
            <w:r>
              <w:rPr>
                <w:bCs/>
                <w:lang w:val="en-GB"/>
              </w:rPr>
              <w:t xml:space="preserve">If not, which one or ones are used. </w:t>
            </w:r>
          </w:p>
          <w:p w14:paraId="4FC3661B" w14:textId="77777777" w:rsidR="00191FA7" w:rsidRDefault="005D575D">
            <w:pPr>
              <w:pStyle w:val="af9"/>
              <w:numPr>
                <w:ilvl w:val="0"/>
                <w:numId w:val="82"/>
              </w:numPr>
              <w:spacing w:after="0" w:line="312" w:lineRule="auto"/>
              <w:ind w:firstLineChars="0"/>
              <w:rPr>
                <w:bCs/>
                <w:lang w:val="en-GB"/>
              </w:rPr>
            </w:pPr>
            <w:r>
              <w:rPr>
                <w:bCs/>
                <w:lang w:val="en-GB"/>
              </w:rPr>
              <w:t xml:space="preserve">If yes, we should discuss how to map the multiple Tx beams of Msg1 to Msg3. </w:t>
            </w:r>
          </w:p>
          <w:p w14:paraId="1630FBAB" w14:textId="77777777" w:rsidR="00191FA7" w:rsidRDefault="00191FA7">
            <w:pPr>
              <w:spacing w:after="0" w:line="312" w:lineRule="auto"/>
              <w:rPr>
                <w:rFonts w:ascii="Times New Roman" w:hAnsi="Times New Roman" w:cs="Times New Roman"/>
                <w:bCs/>
                <w:sz w:val="22"/>
                <w:lang w:val="en-GB"/>
              </w:rPr>
            </w:pPr>
          </w:p>
          <w:p w14:paraId="70338B23"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Considering the limited time, we prefer one Tx beam for </w:t>
            </w:r>
            <w:proofErr w:type="spellStart"/>
            <w:r>
              <w:rPr>
                <w:rFonts w:ascii="Times New Roman" w:hAnsi="Times New Roman" w:cs="Times New Roman"/>
                <w:bCs/>
                <w:sz w:val="22"/>
                <w:lang w:val="en-GB"/>
              </w:rPr>
              <w:t>Msg</w:t>
            </w:r>
            <w:proofErr w:type="spellEnd"/>
            <w:r>
              <w:rPr>
                <w:rFonts w:ascii="Times New Roman" w:hAnsi="Times New Roman" w:cs="Times New Roman"/>
                <w:bCs/>
                <w:sz w:val="22"/>
                <w:lang w:val="en-GB"/>
              </w:rPr>
              <w:t xml:space="preserve"> 3 repetition where this beam is indicated by UE (as discussed in issue#1-4).</w:t>
            </w:r>
          </w:p>
          <w:p w14:paraId="046DAA84" w14:textId="77777777" w:rsidR="00191FA7" w:rsidRDefault="00191FA7">
            <w:pPr>
              <w:spacing w:after="0" w:line="312" w:lineRule="auto"/>
              <w:rPr>
                <w:rFonts w:ascii="Times New Roman" w:hAnsi="Times New Roman" w:cs="Times New Roman"/>
                <w:bCs/>
                <w:sz w:val="22"/>
                <w:lang w:val="en-GB"/>
              </w:rPr>
            </w:pPr>
          </w:p>
          <w:p w14:paraId="7E33338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Additionally, we think we should discuss similar issue of how to determine the relation of Msg1 Repetition and </w:t>
            </w:r>
            <w:proofErr w:type="spellStart"/>
            <w:r>
              <w:rPr>
                <w:rFonts w:ascii="Times New Roman" w:hAnsi="Times New Roman" w:cs="Times New Roman"/>
                <w:bCs/>
                <w:sz w:val="22"/>
                <w:lang w:val="en-GB"/>
              </w:rPr>
              <w:t>Msg</w:t>
            </w:r>
            <w:proofErr w:type="spellEnd"/>
            <w:r>
              <w:rPr>
                <w:rFonts w:ascii="Times New Roman" w:hAnsi="Times New Roman" w:cs="Times New Roman"/>
                <w:bCs/>
                <w:sz w:val="22"/>
                <w:lang w:val="en-GB"/>
              </w:rPr>
              <w:t xml:space="preserve"> 5 Repetition.</w:t>
            </w:r>
          </w:p>
        </w:tc>
      </w:tr>
    </w:tbl>
    <w:p w14:paraId="5F2D64D2" w14:textId="77777777" w:rsidR="00191FA7" w:rsidRDefault="00191FA7">
      <w:pPr>
        <w:spacing w:after="0" w:line="312" w:lineRule="auto"/>
        <w:rPr>
          <w:rFonts w:ascii="Times New Roman" w:hAnsi="Times New Roman" w:cs="Times New Roman"/>
          <w:b/>
          <w:bCs/>
          <w:szCs w:val="21"/>
          <w:lang w:val="en-GB"/>
        </w:rPr>
      </w:pPr>
    </w:p>
    <w:p w14:paraId="6B81C3B9"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U</w:t>
      </w:r>
      <w:r>
        <w:rPr>
          <w:rFonts w:ascii="Times New Roman" w:hAnsi="Times New Roman" w:cs="Times New Roman"/>
          <w:b/>
          <w:bCs/>
          <w:szCs w:val="21"/>
          <w:u w:val="single"/>
          <w:lang w:val="en-GB"/>
        </w:rPr>
        <w:t>tilization of indicated Tx beam</w:t>
      </w:r>
      <w:r>
        <w:rPr>
          <w:rFonts w:ascii="Times New Roman" w:hAnsi="Times New Roman" w:cs="Times New Roman" w:hint="eastAsia"/>
          <w:szCs w:val="21"/>
          <w:lang w:val="en-GB"/>
        </w:rPr>
        <w:t xml:space="preserve"> in the following </w:t>
      </w:r>
      <w:proofErr w:type="gramStart"/>
      <w:r>
        <w:rPr>
          <w:rFonts w:ascii="Times New Roman" w:hAnsi="Times New Roman" w:cs="Times New Roman" w:hint="eastAsia"/>
          <w:szCs w:val="21"/>
          <w:lang w:val="en-GB"/>
        </w:rPr>
        <w:t>table..</w:t>
      </w:r>
      <w:proofErr w:type="gramEnd"/>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191FA7" w14:paraId="4974E248" w14:textId="77777777">
        <w:tc>
          <w:tcPr>
            <w:tcW w:w="1092" w:type="dxa"/>
            <w:vAlign w:val="center"/>
          </w:tcPr>
          <w:p w14:paraId="6C3E7E93"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348ABCA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108DB60E" w14:textId="77777777">
        <w:tc>
          <w:tcPr>
            <w:tcW w:w="1092" w:type="dxa"/>
            <w:vAlign w:val="center"/>
          </w:tcPr>
          <w:p w14:paraId="2419CF2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0D2CF3B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can be up to UE implementation.</w:t>
            </w:r>
          </w:p>
        </w:tc>
      </w:tr>
      <w:tr w:rsidR="00191FA7" w14:paraId="5683F7A7" w14:textId="77777777">
        <w:tc>
          <w:tcPr>
            <w:tcW w:w="1092" w:type="dxa"/>
            <w:vAlign w:val="center"/>
          </w:tcPr>
          <w:p w14:paraId="278DE80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amsung </w:t>
            </w:r>
          </w:p>
        </w:tc>
        <w:tc>
          <w:tcPr>
            <w:tcW w:w="8684" w:type="dxa"/>
            <w:vAlign w:val="center"/>
          </w:tcPr>
          <w:p w14:paraId="0A0AAC6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think UE should use the indicated Tx beam; otherwise, it is meaningless to introduce such PRACH enhancement to indicate a Tx beam for msg3 transmission. </w:t>
            </w:r>
          </w:p>
        </w:tc>
      </w:tr>
      <w:tr w:rsidR="00191FA7" w14:paraId="144AF980" w14:textId="77777777">
        <w:tc>
          <w:tcPr>
            <w:tcW w:w="1092" w:type="dxa"/>
            <w:vAlign w:val="center"/>
          </w:tcPr>
          <w:p w14:paraId="1FC0A98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3D3423B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should fall on UE implementation.</w:t>
            </w:r>
          </w:p>
        </w:tc>
      </w:tr>
      <w:tr w:rsidR="00191FA7" w14:paraId="4BEE43DC" w14:textId="77777777">
        <w:tc>
          <w:tcPr>
            <w:tcW w:w="1092" w:type="dxa"/>
            <w:vAlign w:val="center"/>
          </w:tcPr>
          <w:p w14:paraId="1B526B0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43E1E3D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Samsung.</w:t>
            </w:r>
          </w:p>
        </w:tc>
      </w:tr>
      <w:tr w:rsidR="00191FA7" w14:paraId="03701D61" w14:textId="77777777">
        <w:tc>
          <w:tcPr>
            <w:tcW w:w="1092" w:type="dxa"/>
            <w:vAlign w:val="center"/>
          </w:tcPr>
          <w:p w14:paraId="0EAE34D4" w14:textId="77777777" w:rsidR="00191FA7" w:rsidRDefault="00191FA7">
            <w:pPr>
              <w:spacing w:after="0" w:line="312" w:lineRule="auto"/>
              <w:rPr>
                <w:rFonts w:ascii="Times New Roman" w:hAnsi="Times New Roman" w:cs="Times New Roman"/>
                <w:bCs/>
                <w:szCs w:val="21"/>
                <w:lang w:val="en-GB"/>
              </w:rPr>
            </w:pPr>
          </w:p>
        </w:tc>
        <w:tc>
          <w:tcPr>
            <w:tcW w:w="8684" w:type="dxa"/>
            <w:vAlign w:val="center"/>
          </w:tcPr>
          <w:p w14:paraId="4C2D5DB1" w14:textId="77777777" w:rsidR="00191FA7" w:rsidRDefault="00191FA7">
            <w:pPr>
              <w:spacing w:after="0" w:line="312" w:lineRule="auto"/>
              <w:rPr>
                <w:rFonts w:ascii="Times New Roman" w:hAnsi="Times New Roman" w:cs="Times New Roman"/>
                <w:bCs/>
                <w:szCs w:val="21"/>
                <w:lang w:val="en-GB"/>
              </w:rPr>
            </w:pPr>
          </w:p>
        </w:tc>
      </w:tr>
    </w:tbl>
    <w:p w14:paraId="7F23D00D" w14:textId="77777777" w:rsidR="00191FA7" w:rsidRDefault="00191FA7">
      <w:pPr>
        <w:spacing w:after="0" w:line="312" w:lineRule="auto"/>
        <w:rPr>
          <w:rFonts w:ascii="Times New Roman" w:hAnsi="Times New Roman" w:cs="Times New Roman"/>
          <w:b/>
          <w:bCs/>
          <w:szCs w:val="21"/>
          <w:lang w:val="en-GB"/>
        </w:rPr>
      </w:pPr>
    </w:p>
    <w:p w14:paraId="1BF17D4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b/>
          <w:bCs/>
          <w:szCs w:val="21"/>
          <w:u w:val="single"/>
          <w:lang w:val="en-GB"/>
        </w:rPr>
        <w:t>Relation of multiple PRACH Transmission with different Tx beams with multiple PRACH Transmission with same Tx beam</w:t>
      </w:r>
      <w:r>
        <w:rPr>
          <w:rFonts w:ascii="Times New Roman" w:hAnsi="Times New Roman" w:cs="Times New Roman" w:hint="eastAsia"/>
          <w:szCs w:val="21"/>
          <w:lang w:val="en-GB"/>
        </w:rPr>
        <w:t xml:space="preserve">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191FA7" w14:paraId="1E297306" w14:textId="77777777">
        <w:tc>
          <w:tcPr>
            <w:tcW w:w="1092" w:type="dxa"/>
            <w:vAlign w:val="center"/>
          </w:tcPr>
          <w:p w14:paraId="1A60F979"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154F4C29"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72D615CE" w14:textId="77777777">
        <w:tc>
          <w:tcPr>
            <w:tcW w:w="1092" w:type="dxa"/>
            <w:vAlign w:val="center"/>
          </w:tcPr>
          <w:p w14:paraId="372E748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0C389C6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Primarily, we think multiple PRACH Transmission with different Tx beams are primarily for UE with beam correspondence with beam sweeping and multiple PRACH Transmission with same Tx beam can be for UE with beam correspondence without beam sweeping. Further, multiple PRACH Transmission with same Tx beam can be one of the </w:t>
            </w:r>
            <w:proofErr w:type="gramStart"/>
            <w:r>
              <w:rPr>
                <w:rFonts w:ascii="Times New Roman" w:hAnsi="Times New Roman" w:cs="Times New Roman"/>
                <w:bCs/>
                <w:szCs w:val="21"/>
                <w:lang w:val="en-GB"/>
              </w:rPr>
              <w:t>fall back</w:t>
            </w:r>
            <w:proofErr w:type="gramEnd"/>
            <w:r>
              <w:rPr>
                <w:rFonts w:ascii="Times New Roman" w:hAnsi="Times New Roman" w:cs="Times New Roman"/>
                <w:bCs/>
                <w:szCs w:val="21"/>
                <w:lang w:val="en-GB"/>
              </w:rPr>
              <w:t xml:space="preserve"> option for multiple PRACH Transmission with different Tx beams.</w:t>
            </w:r>
          </w:p>
        </w:tc>
      </w:tr>
      <w:tr w:rsidR="00191FA7" w14:paraId="4E54F29D" w14:textId="77777777">
        <w:tc>
          <w:tcPr>
            <w:tcW w:w="1092" w:type="dxa"/>
            <w:vAlign w:val="center"/>
          </w:tcPr>
          <w:p w14:paraId="1A0F649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5B93C0B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hare similar view with Ericsson.</w:t>
            </w:r>
          </w:p>
        </w:tc>
      </w:tr>
      <w:tr w:rsidR="00191FA7" w14:paraId="74F605DF" w14:textId="77777777">
        <w:tc>
          <w:tcPr>
            <w:tcW w:w="1092" w:type="dxa"/>
            <w:vAlign w:val="center"/>
          </w:tcPr>
          <w:p w14:paraId="2BEC4B7A" w14:textId="77777777" w:rsidR="00191FA7" w:rsidRDefault="00191FA7">
            <w:pPr>
              <w:spacing w:after="0" w:line="312" w:lineRule="auto"/>
              <w:rPr>
                <w:rFonts w:ascii="Times New Roman" w:hAnsi="Times New Roman" w:cs="Times New Roman"/>
                <w:bCs/>
                <w:szCs w:val="21"/>
                <w:lang w:val="en-GB"/>
              </w:rPr>
            </w:pPr>
          </w:p>
        </w:tc>
        <w:tc>
          <w:tcPr>
            <w:tcW w:w="8684" w:type="dxa"/>
            <w:vAlign w:val="center"/>
          </w:tcPr>
          <w:p w14:paraId="23184404" w14:textId="77777777" w:rsidR="00191FA7" w:rsidRDefault="00191FA7">
            <w:pPr>
              <w:spacing w:after="0" w:line="312" w:lineRule="auto"/>
              <w:rPr>
                <w:rFonts w:ascii="Times New Roman" w:hAnsi="Times New Roman" w:cs="Times New Roman"/>
                <w:bCs/>
                <w:szCs w:val="21"/>
                <w:lang w:val="en-GB"/>
              </w:rPr>
            </w:pPr>
          </w:p>
        </w:tc>
      </w:tr>
    </w:tbl>
    <w:p w14:paraId="1D4C339A" w14:textId="77777777" w:rsidR="00191FA7" w:rsidRDefault="00191FA7">
      <w:pPr>
        <w:spacing w:after="0" w:line="312" w:lineRule="auto"/>
        <w:rPr>
          <w:rFonts w:ascii="Times New Roman" w:hAnsi="Times New Roman" w:cs="Times New Roman"/>
          <w:b/>
          <w:bCs/>
          <w:szCs w:val="21"/>
          <w:lang w:val="en-GB"/>
        </w:rPr>
      </w:pPr>
    </w:p>
    <w:p w14:paraId="0F644A87"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b/>
          <w:bCs/>
          <w:szCs w:val="21"/>
          <w:u w:val="single"/>
          <w:lang w:val="en-GB"/>
        </w:rPr>
        <w:t>Whether multiple PRACH Transmission with different Tx beams can be applied by cell-</w:t>
      </w:r>
      <w:proofErr w:type="spellStart"/>
      <w:r>
        <w:rPr>
          <w:rFonts w:ascii="Times New Roman" w:hAnsi="Times New Roman" w:cs="Times New Roman"/>
          <w:b/>
          <w:bCs/>
          <w:szCs w:val="21"/>
          <w:u w:val="single"/>
          <w:lang w:val="en-GB"/>
        </w:rPr>
        <w:t>center</w:t>
      </w:r>
      <w:proofErr w:type="spellEnd"/>
      <w:r>
        <w:rPr>
          <w:rFonts w:ascii="Times New Roman" w:hAnsi="Times New Roman" w:cs="Times New Roman"/>
          <w:b/>
          <w:bCs/>
          <w:szCs w:val="21"/>
          <w:u w:val="single"/>
          <w:lang w:val="en-GB"/>
        </w:rPr>
        <w:t xml:space="preserve"> UEs without beam correspondence</w:t>
      </w:r>
      <w:r>
        <w:rPr>
          <w:rFonts w:ascii="Times New Roman" w:hAnsi="Times New Roman" w:cs="Times New Roman" w:hint="eastAsia"/>
          <w:szCs w:val="21"/>
          <w:lang w:val="en-GB"/>
        </w:rPr>
        <w:t xml:space="preserve">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191FA7" w14:paraId="07EAD92B" w14:textId="77777777">
        <w:tc>
          <w:tcPr>
            <w:tcW w:w="1092" w:type="dxa"/>
            <w:vAlign w:val="center"/>
          </w:tcPr>
          <w:p w14:paraId="158BDDA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31C2595B"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7A3B68C2" w14:textId="77777777">
        <w:tc>
          <w:tcPr>
            <w:tcW w:w="1092" w:type="dxa"/>
            <w:vAlign w:val="center"/>
          </w:tcPr>
          <w:p w14:paraId="579A09A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4B7247D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rPr>
              <w:t>Further clarification is needed on the motivation for a UE in good coverage to perform multiple PRACH transmissions (draining more power than needed and increasing probability of collision). In addition, if a UE already has good coverage, the subsequent PUSCH transmission (Msg3/5) may not require an optimal beam and could be transmitted using a wider beam.</w:t>
            </w:r>
          </w:p>
        </w:tc>
      </w:tr>
      <w:tr w:rsidR="00191FA7" w14:paraId="33A736B1" w14:textId="77777777">
        <w:tc>
          <w:tcPr>
            <w:tcW w:w="1092" w:type="dxa"/>
            <w:vAlign w:val="center"/>
          </w:tcPr>
          <w:p w14:paraId="542ED04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22F888D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M</w:t>
            </w:r>
            <w:r>
              <w:rPr>
                <w:rFonts w:ascii="Times New Roman" w:hAnsi="Times New Roman" w:cs="Times New Roman"/>
                <w:bCs/>
                <w:szCs w:val="21"/>
                <w:lang w:val="en-GB"/>
              </w:rPr>
              <w:t>ultiple PRACH transmissions with Tx beams should apply to the cell-</w:t>
            </w:r>
            <w:proofErr w:type="spellStart"/>
            <w:r>
              <w:rPr>
                <w:rFonts w:ascii="Times New Roman" w:hAnsi="Times New Roman" w:cs="Times New Roman"/>
                <w:bCs/>
                <w:szCs w:val="21"/>
                <w:lang w:val="en-GB"/>
              </w:rPr>
              <w:t>center</w:t>
            </w:r>
            <w:proofErr w:type="spellEnd"/>
            <w:r>
              <w:rPr>
                <w:rFonts w:ascii="Times New Roman" w:hAnsi="Times New Roman" w:cs="Times New Roman"/>
                <w:bCs/>
                <w:szCs w:val="21"/>
                <w:lang w:val="en-GB"/>
              </w:rPr>
              <w:t xml:space="preserve"> UEs. However, we are open to discussing whether the cell-edge UEs should be included considering a robust method such as Rel-18 multiple PRACH transmissions using single beam may be better choice for them given their worse channel condition.</w:t>
            </w:r>
          </w:p>
        </w:tc>
      </w:tr>
      <w:tr w:rsidR="00191FA7" w14:paraId="3611DC19" w14:textId="77777777">
        <w:tc>
          <w:tcPr>
            <w:tcW w:w="1092" w:type="dxa"/>
            <w:vAlign w:val="center"/>
          </w:tcPr>
          <w:p w14:paraId="30E9E4D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17FBE87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It is our understanding that this is one of the main </w:t>
            </w:r>
            <w:proofErr w:type="gramStart"/>
            <w:r>
              <w:rPr>
                <w:rFonts w:ascii="Times New Roman" w:hAnsi="Times New Roman" w:cs="Times New Roman"/>
                <w:bCs/>
                <w:szCs w:val="21"/>
                <w:lang w:val="en-GB"/>
              </w:rPr>
              <w:t>goal</w:t>
            </w:r>
            <w:proofErr w:type="gramEnd"/>
            <w:r>
              <w:rPr>
                <w:rFonts w:ascii="Times New Roman" w:hAnsi="Times New Roman" w:cs="Times New Roman"/>
                <w:bCs/>
                <w:szCs w:val="21"/>
                <w:lang w:val="en-GB"/>
              </w:rPr>
              <w:t xml:space="preserve"> of the feature. In FR2 in particular, UEs measuring good SS-RSRP can still improve their UL performance by doing an early beam refinement. Without beam correspondence, even </w:t>
            </w:r>
            <w:proofErr w:type="spellStart"/>
            <w:r>
              <w:rPr>
                <w:rFonts w:ascii="Times New Roman" w:hAnsi="Times New Roman" w:cs="Times New Roman"/>
                <w:bCs/>
                <w:szCs w:val="21"/>
                <w:lang w:val="en-GB"/>
              </w:rPr>
              <w:t>Ue</w:t>
            </w:r>
            <w:proofErr w:type="spellEnd"/>
            <w:r>
              <w:rPr>
                <w:rFonts w:ascii="Times New Roman" w:hAnsi="Times New Roman" w:cs="Times New Roman"/>
                <w:bCs/>
                <w:szCs w:val="21"/>
                <w:lang w:val="en-GB"/>
              </w:rPr>
              <w:t xml:space="preserve"> with good enough RSRP can suffer from connection problems or waste tx power.</w:t>
            </w:r>
          </w:p>
        </w:tc>
      </w:tr>
    </w:tbl>
    <w:p w14:paraId="66356DC4" w14:textId="77777777" w:rsidR="00191FA7" w:rsidRDefault="00191FA7">
      <w:pPr>
        <w:spacing w:after="0" w:line="312" w:lineRule="auto"/>
        <w:rPr>
          <w:rFonts w:ascii="Times New Roman" w:hAnsi="Times New Roman" w:cs="Times New Roman"/>
          <w:szCs w:val="21"/>
          <w:lang w:val="en-GB"/>
        </w:rPr>
      </w:pPr>
    </w:p>
    <w:p w14:paraId="2AC0EB5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is necessary to be discussed in this meeting or in next meeting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191FA7" w14:paraId="4DDCD259" w14:textId="77777777">
        <w:tc>
          <w:tcPr>
            <w:tcW w:w="1092" w:type="dxa"/>
            <w:vAlign w:val="center"/>
          </w:tcPr>
          <w:p w14:paraId="461255F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4878658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686D2F86" w14:textId="77777777">
        <w:tc>
          <w:tcPr>
            <w:tcW w:w="1092" w:type="dxa"/>
            <w:vAlign w:val="center"/>
          </w:tcPr>
          <w:p w14:paraId="2B7E9167" w14:textId="77777777" w:rsidR="00191FA7" w:rsidRDefault="00191FA7">
            <w:pPr>
              <w:spacing w:after="0" w:line="312" w:lineRule="auto"/>
              <w:rPr>
                <w:rFonts w:ascii="Times New Roman" w:hAnsi="Times New Roman" w:cs="Times New Roman"/>
                <w:bCs/>
                <w:szCs w:val="21"/>
                <w:lang w:val="en-GB"/>
              </w:rPr>
            </w:pPr>
          </w:p>
        </w:tc>
        <w:tc>
          <w:tcPr>
            <w:tcW w:w="8684" w:type="dxa"/>
            <w:vAlign w:val="center"/>
          </w:tcPr>
          <w:p w14:paraId="319CD391" w14:textId="77777777" w:rsidR="00191FA7" w:rsidRDefault="00191FA7">
            <w:pPr>
              <w:spacing w:after="0" w:line="312" w:lineRule="auto"/>
              <w:rPr>
                <w:rFonts w:ascii="Times New Roman" w:hAnsi="Times New Roman" w:cs="Times New Roman"/>
                <w:bCs/>
                <w:szCs w:val="21"/>
                <w:lang w:val="en-GB"/>
              </w:rPr>
            </w:pPr>
          </w:p>
        </w:tc>
      </w:tr>
      <w:tr w:rsidR="00191FA7" w14:paraId="64E864BC" w14:textId="77777777">
        <w:tc>
          <w:tcPr>
            <w:tcW w:w="1092" w:type="dxa"/>
            <w:vAlign w:val="center"/>
          </w:tcPr>
          <w:p w14:paraId="3FC51D51" w14:textId="77777777" w:rsidR="00191FA7" w:rsidRDefault="00191FA7">
            <w:pPr>
              <w:spacing w:after="0" w:line="312" w:lineRule="auto"/>
              <w:rPr>
                <w:rFonts w:ascii="Times New Roman" w:hAnsi="Times New Roman" w:cs="Times New Roman"/>
                <w:bCs/>
                <w:szCs w:val="21"/>
                <w:lang w:val="en-GB"/>
              </w:rPr>
            </w:pPr>
          </w:p>
        </w:tc>
        <w:tc>
          <w:tcPr>
            <w:tcW w:w="8684" w:type="dxa"/>
            <w:vAlign w:val="center"/>
          </w:tcPr>
          <w:p w14:paraId="08028D03" w14:textId="77777777" w:rsidR="00191FA7" w:rsidRDefault="00191FA7">
            <w:pPr>
              <w:spacing w:after="0" w:line="312" w:lineRule="auto"/>
              <w:rPr>
                <w:rFonts w:ascii="Times New Roman" w:hAnsi="Times New Roman" w:cs="Times New Roman"/>
                <w:bCs/>
                <w:szCs w:val="21"/>
                <w:lang w:val="en-GB"/>
              </w:rPr>
            </w:pPr>
          </w:p>
        </w:tc>
      </w:tr>
    </w:tbl>
    <w:p w14:paraId="426D666D" w14:textId="77777777" w:rsidR="00191FA7" w:rsidRDefault="00191FA7">
      <w:pPr>
        <w:spacing w:after="0" w:line="312" w:lineRule="auto"/>
        <w:rPr>
          <w:rFonts w:ascii="Times New Roman" w:hAnsi="Times New Roman" w:cs="Times New Roman"/>
          <w:b/>
          <w:bCs/>
          <w:szCs w:val="21"/>
          <w:lang w:val="en-GB"/>
        </w:rPr>
      </w:pPr>
    </w:p>
    <w:p w14:paraId="79FF2D2D" w14:textId="77777777" w:rsidR="00191FA7" w:rsidRDefault="005D575D">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4D74FF6C" w14:textId="77777777" w:rsidR="00191FA7" w:rsidRDefault="005D575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1C77B79D" w14:textId="77777777" w:rsidR="00191FA7" w:rsidRDefault="005D575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proofErr w:type="spellStart"/>
      <w:r>
        <w:rPr>
          <w:rFonts w:ascii="Times New Roman" w:eastAsia="宋体" w:hAnsi="Times New Roman" w:cs="Times New Roman"/>
          <w:i/>
          <w:iCs/>
          <w:kern w:val="0"/>
          <w:szCs w:val="21"/>
          <w:lang w:val="en-GB"/>
        </w:rPr>
        <w:t>RRCReconfiguration</w:t>
      </w:r>
      <w:proofErr w:type="spellEnd"/>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proofErr w:type="spellStart"/>
      <w:r>
        <w:rPr>
          <w:rFonts w:ascii="Times New Roman" w:eastAsia="宋体" w:hAnsi="Times New Roman" w:cs="Times New Roman"/>
          <w:i/>
          <w:iCs/>
          <w:kern w:val="0"/>
          <w:szCs w:val="21"/>
          <w:lang w:val="en-GB"/>
        </w:rPr>
        <w:t>RRCReconfiguration</w:t>
      </w:r>
      <w:proofErr w:type="spellEnd"/>
    </w:p>
    <w:p w14:paraId="37CBD2A9" w14:textId="77777777" w:rsidR="00191FA7" w:rsidRDefault="005D575D">
      <w:pPr>
        <w:pStyle w:val="20"/>
        <w:spacing w:before="156" w:after="156"/>
        <w:rPr>
          <w:rFonts w:ascii="Arial" w:hAnsi="Arial" w:cs="Arial"/>
          <w:b/>
          <w:bCs w:val="0"/>
          <w:i/>
          <w:iCs/>
          <w:u w:val="single"/>
        </w:rPr>
      </w:pPr>
      <w:r>
        <w:rPr>
          <w:rFonts w:ascii="Arial" w:hAnsi="Arial" w:cs="Arial" w:hint="eastAsia"/>
          <w:b/>
          <w:bCs w:val="0"/>
          <w:u w:val="single"/>
        </w:rPr>
        <w:lastRenderedPageBreak/>
        <w:t>[H] Issue#2-1: Request/capability report of Msg5 repetition</w:t>
      </w:r>
      <w:r>
        <w:rPr>
          <w:rFonts w:ascii="Arial" w:hAnsi="Arial" w:cs="Arial" w:hint="eastAsia"/>
          <w:b/>
          <w:bCs w:val="0"/>
          <w:i/>
          <w:iCs/>
          <w:u w:val="single"/>
        </w:rPr>
        <w:t xml:space="preserve"> </w:t>
      </w:r>
    </w:p>
    <w:p w14:paraId="215D61F5"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191FA7" w14:paraId="6FF2762F" w14:textId="77777777">
        <w:tc>
          <w:tcPr>
            <w:tcW w:w="1669" w:type="dxa"/>
            <w:vAlign w:val="center"/>
          </w:tcPr>
          <w:p w14:paraId="1683AF33"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54E4FE09"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191FA7" w14:paraId="7A86C2C6" w14:textId="77777777">
        <w:tc>
          <w:tcPr>
            <w:tcW w:w="1669" w:type="dxa"/>
            <w:vAlign w:val="center"/>
          </w:tcPr>
          <w:p w14:paraId="43ACDDE3"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59C92E32" w14:textId="77777777" w:rsidR="00191FA7" w:rsidRDefault="005D575D">
            <w:pPr>
              <w:pStyle w:val="a5"/>
              <w:spacing w:before="0" w:after="0" w:line="288" w:lineRule="auto"/>
              <w:rPr>
                <w:rFonts w:cs="Times New Roman"/>
                <w:b w:val="0"/>
                <w:bCs/>
                <w:i/>
                <w:iCs/>
                <w:sz w:val="20"/>
                <w:lang w:val="en-US"/>
              </w:rPr>
            </w:pPr>
            <w:bookmarkStart w:id="62" w:name="_Ref212646228"/>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13</w:t>
            </w:r>
            <w:r>
              <w:rPr>
                <w:rFonts w:cs="Times New Roman"/>
                <w:i/>
                <w:iCs/>
                <w:sz w:val="20"/>
                <w:lang w:val="en-US"/>
              </w:rPr>
              <w:t xml:space="preserve">: </w:t>
            </w:r>
            <w:r>
              <w:rPr>
                <w:rFonts w:cs="Times New Roman"/>
                <w:b w:val="0"/>
                <w:bCs/>
                <w:i/>
                <w:iCs/>
                <w:sz w:val="20"/>
                <w:lang w:val="en-US"/>
              </w:rPr>
              <w:t xml:space="preserve">Support request of PUSCH repetition scheduled by DCI 0_0 with C-RNTI at least before receiving </w:t>
            </w:r>
            <w:proofErr w:type="spellStart"/>
            <w:r>
              <w:rPr>
                <w:rFonts w:cs="Times New Roman"/>
                <w:b w:val="0"/>
                <w:bCs/>
                <w:i/>
                <w:iCs/>
                <w:sz w:val="20"/>
                <w:lang w:val="en-US"/>
              </w:rPr>
              <w:t>RRCReconfiguration</w:t>
            </w:r>
            <w:proofErr w:type="spellEnd"/>
            <w:r>
              <w:rPr>
                <w:rFonts w:cs="Times New Roman"/>
                <w:b w:val="0"/>
                <w:bCs/>
                <w:i/>
                <w:iCs/>
                <w:sz w:val="20"/>
                <w:lang w:val="en-US"/>
              </w:rPr>
              <w:t xml:space="preserve"> via Msg3.</w:t>
            </w:r>
            <w:bookmarkEnd w:id="62"/>
          </w:p>
          <w:p w14:paraId="15FE211D" w14:textId="77777777" w:rsidR="00191FA7" w:rsidRDefault="005D575D">
            <w:pPr>
              <w:pStyle w:val="af9"/>
              <w:numPr>
                <w:ilvl w:val="0"/>
                <w:numId w:val="84"/>
              </w:numPr>
              <w:spacing w:after="0" w:line="288" w:lineRule="auto"/>
              <w:ind w:left="422" w:firstLineChars="0" w:hanging="422"/>
              <w:rPr>
                <w:bCs/>
                <w:i/>
                <w:iCs/>
                <w:sz w:val="20"/>
                <w:szCs w:val="20"/>
              </w:rPr>
            </w:pPr>
            <w:r>
              <w:rPr>
                <w:bCs/>
                <w:i/>
                <w:iCs/>
                <w:sz w:val="20"/>
                <w:szCs w:val="20"/>
              </w:rPr>
              <w:t>An RSRP of DL reference signal is configured via RRC for the UEs to trigger the request.</w:t>
            </w:r>
          </w:p>
          <w:p w14:paraId="51490D0E" w14:textId="77777777" w:rsidR="00191FA7" w:rsidRDefault="005D575D">
            <w:pPr>
              <w:pStyle w:val="af9"/>
              <w:numPr>
                <w:ilvl w:val="0"/>
                <w:numId w:val="84"/>
              </w:numPr>
              <w:spacing w:after="0" w:line="288" w:lineRule="auto"/>
              <w:ind w:left="422" w:firstLineChars="0" w:hanging="422"/>
              <w:rPr>
                <w:bCs/>
                <w:i/>
                <w:iCs/>
                <w:sz w:val="20"/>
                <w:szCs w:val="20"/>
              </w:rPr>
            </w:pPr>
            <w:r>
              <w:rPr>
                <w:bCs/>
                <w:i/>
                <w:iCs/>
                <w:sz w:val="20"/>
                <w:szCs w:val="20"/>
              </w:rPr>
              <w:t>The request for Msg5 repetition is taken to imply support of the capability, which is not separately indicated.</w:t>
            </w:r>
          </w:p>
        </w:tc>
      </w:tr>
      <w:tr w:rsidR="00191FA7" w14:paraId="2F652CF2" w14:textId="77777777">
        <w:tc>
          <w:tcPr>
            <w:tcW w:w="1669" w:type="dxa"/>
            <w:vAlign w:val="center"/>
          </w:tcPr>
          <w:p w14:paraId="1EEB2D54"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3F36ABAF"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7:</w:t>
            </w:r>
            <w:r>
              <w:rPr>
                <w:rFonts w:ascii="Times New Roman" w:hAnsi="Times New Roman" w:cs="Times New Roman"/>
                <w:bCs/>
                <w:i/>
                <w:iCs/>
                <w:sz w:val="20"/>
                <w:szCs w:val="20"/>
              </w:rPr>
              <w:t xml:space="preserve"> UE capability defined in UE feature is used for request/capability report of PUSCH repetition scheduled by DCI format 0_0 with C-RNTI after receiving </w:t>
            </w:r>
            <w:proofErr w:type="spellStart"/>
            <w:r>
              <w:rPr>
                <w:rFonts w:ascii="Times New Roman" w:hAnsi="Times New Roman" w:cs="Times New Roman"/>
                <w:bCs/>
                <w:i/>
                <w:iCs/>
                <w:sz w:val="20"/>
                <w:szCs w:val="20"/>
              </w:rPr>
              <w:t>RRCReconfiguration</w:t>
            </w:r>
            <w:proofErr w:type="spellEnd"/>
          </w:p>
        </w:tc>
      </w:tr>
      <w:tr w:rsidR="00191FA7" w14:paraId="179DB361" w14:textId="77777777">
        <w:tc>
          <w:tcPr>
            <w:tcW w:w="1669" w:type="dxa"/>
            <w:vAlign w:val="center"/>
          </w:tcPr>
          <w:p w14:paraId="577A079F"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7F833214"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Support capability report of PUSCH repetition scheduled by DCI 0_0 with C-RNTI before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in Msg3.</w:t>
            </w:r>
          </w:p>
          <w:p w14:paraId="672528DE" w14:textId="77777777" w:rsidR="00191FA7" w:rsidRDefault="005D575D">
            <w:pPr>
              <w:pStyle w:val="af9"/>
              <w:numPr>
                <w:ilvl w:val="0"/>
                <w:numId w:val="85"/>
              </w:numPr>
              <w:autoSpaceDE/>
              <w:autoSpaceDN/>
              <w:adjustRightInd/>
              <w:snapToGrid/>
              <w:spacing w:after="0" w:line="288" w:lineRule="auto"/>
              <w:ind w:left="422" w:firstLineChars="0" w:hanging="422"/>
              <w:rPr>
                <w:rFonts w:eastAsiaTheme="minorEastAsia"/>
                <w:b/>
                <w:bCs/>
                <w:i/>
                <w:iCs/>
                <w:sz w:val="20"/>
                <w:szCs w:val="20"/>
                <w:lang w:eastAsia="zh-CN"/>
              </w:rPr>
            </w:pPr>
            <w:r>
              <w:rPr>
                <w:rFonts w:eastAsiaTheme="minorEastAsia"/>
                <w:i/>
                <w:iCs/>
                <w:sz w:val="20"/>
                <w:szCs w:val="20"/>
                <w:lang w:eastAsia="zh-CN"/>
              </w:rPr>
              <w:t>No support for RSRP measurement of DL reference signal for UE to trigger the request.</w:t>
            </w:r>
          </w:p>
        </w:tc>
      </w:tr>
      <w:tr w:rsidR="00191FA7" w14:paraId="3F455C03" w14:textId="77777777">
        <w:tc>
          <w:tcPr>
            <w:tcW w:w="1669" w:type="dxa"/>
            <w:vAlign w:val="center"/>
          </w:tcPr>
          <w:p w14:paraId="17F744D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0418B337"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i/>
                <w:iCs/>
                <w:sz w:val="20"/>
                <w:szCs w:val="20"/>
              </w:rPr>
              <w:t xml:space="preserve"> </w:t>
            </w:r>
            <w:r>
              <w:rPr>
                <w:rFonts w:ascii="Times New Roman" w:hAnsi="Times New Roman" w:cs="Times New Roman"/>
                <w:bCs/>
                <w:i/>
                <w:iCs/>
                <w:sz w:val="20"/>
                <w:szCs w:val="20"/>
              </w:rPr>
              <w:t>Configure a RSRP of DL reference signal for UE to trigger the request</w:t>
            </w:r>
            <w:r>
              <w:rPr>
                <w:rFonts w:ascii="Times New Roman" w:hAnsi="Times New Roman" w:cs="Times New Roman"/>
                <w:i/>
                <w:iCs/>
                <w:sz w:val="20"/>
                <w:szCs w:val="20"/>
              </w:rPr>
              <w:t xml:space="preserve"> for PUSCH repetition scheduled by DCI 0_0 with C-RNTI can be considered,</w:t>
            </w:r>
          </w:p>
          <w:p w14:paraId="42A006EB" w14:textId="77777777" w:rsidR="00191FA7" w:rsidRDefault="005D575D">
            <w:pPr>
              <w:widowControl/>
              <w:numPr>
                <w:ilvl w:val="0"/>
                <w:numId w:val="15"/>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Scenario 1, FFS the relationship between the configured RSRP and the existing RSRP-Threshold for Msg3 repetition.</w:t>
            </w:r>
          </w:p>
          <w:p w14:paraId="10363938" w14:textId="77777777" w:rsidR="00191FA7" w:rsidRDefault="005D575D">
            <w:pPr>
              <w:widowControl/>
              <w:numPr>
                <w:ilvl w:val="0"/>
                <w:numId w:val="15"/>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Scenario 2, FFS the relationship between the configured RSRP and the RSRP used in Scenario 1.</w:t>
            </w:r>
          </w:p>
          <w:p w14:paraId="0B3DD6A3" w14:textId="77777777" w:rsidR="00191FA7" w:rsidRDefault="005D575D">
            <w:pPr>
              <w:widowControl/>
              <w:snapToGrid w:val="0"/>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lang w:val="en-GB"/>
              </w:rPr>
              <w:t>Proposal 15:</w:t>
            </w:r>
            <w:r>
              <w:rPr>
                <w:rFonts w:ascii="Times New Roman" w:hAnsi="Times New Roman" w:cs="Times New Roman"/>
                <w:bCs/>
                <w:i/>
                <w:iCs/>
                <w:sz w:val="20"/>
                <w:szCs w:val="20"/>
                <w:lang w:val="en-GB"/>
              </w:rPr>
              <w:t xml:space="preserve"> </w:t>
            </w:r>
            <w:r>
              <w:rPr>
                <w:rFonts w:ascii="Times New Roman" w:hAnsi="Times New Roman" w:cs="Times New Roman"/>
                <w:bCs/>
                <w:i/>
                <w:iCs/>
                <w:sz w:val="20"/>
                <w:szCs w:val="20"/>
              </w:rPr>
              <w:t xml:space="preserve">Support [request or capability report] of PUSCH repetition scheduled by DCI 0_0 with C-RNTI before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via one of the following signaling.</w:t>
            </w:r>
          </w:p>
          <w:p w14:paraId="5E5FF505" w14:textId="77777777" w:rsidR="00191FA7" w:rsidRDefault="005D575D">
            <w:pPr>
              <w:widowControl/>
              <w:numPr>
                <w:ilvl w:val="0"/>
                <w:numId w:val="86"/>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1: Msg3</w:t>
            </w:r>
          </w:p>
          <w:p w14:paraId="22479770" w14:textId="77777777" w:rsidR="00191FA7" w:rsidRDefault="005D575D">
            <w:pPr>
              <w:widowControl/>
              <w:numPr>
                <w:ilvl w:val="0"/>
                <w:numId w:val="87"/>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1-1: Using reserved LCID codepoints in Msg3 PUSCH;</w:t>
            </w:r>
          </w:p>
          <w:p w14:paraId="2F895644" w14:textId="77777777" w:rsidR="00191FA7" w:rsidRDefault="005D575D">
            <w:pPr>
              <w:widowControl/>
              <w:numPr>
                <w:ilvl w:val="0"/>
                <w:numId w:val="87"/>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Option 1-2: Using reserved </w:t>
            </w:r>
            <w:proofErr w:type="gramStart"/>
            <w:r>
              <w:rPr>
                <w:rFonts w:ascii="Times New Roman" w:hAnsi="Times New Roman" w:cs="Times New Roman"/>
                <w:bCs/>
                <w:i/>
                <w:iCs/>
                <w:sz w:val="20"/>
                <w:szCs w:val="20"/>
              </w:rPr>
              <w:t>bit(</w:t>
            </w:r>
            <w:proofErr w:type="gramEnd"/>
            <w:r>
              <w:rPr>
                <w:rFonts w:ascii="Times New Roman" w:hAnsi="Times New Roman" w:cs="Times New Roman"/>
                <w:bCs/>
                <w:i/>
                <w:iCs/>
                <w:sz w:val="20"/>
                <w:szCs w:val="20"/>
              </w:rPr>
              <w:t xml:space="preserve">R bit) in the MAC </w:t>
            </w:r>
            <w:proofErr w:type="spellStart"/>
            <w:r>
              <w:rPr>
                <w:rFonts w:ascii="Times New Roman" w:hAnsi="Times New Roman" w:cs="Times New Roman"/>
                <w:bCs/>
                <w:i/>
                <w:iCs/>
                <w:sz w:val="20"/>
                <w:szCs w:val="20"/>
              </w:rPr>
              <w:t>subheader</w:t>
            </w:r>
            <w:proofErr w:type="spellEnd"/>
            <w:r>
              <w:rPr>
                <w:rFonts w:ascii="Times New Roman" w:hAnsi="Times New Roman" w:cs="Times New Roman"/>
                <w:bCs/>
                <w:i/>
                <w:iCs/>
                <w:sz w:val="20"/>
                <w:szCs w:val="20"/>
              </w:rPr>
              <w:t>;</w:t>
            </w:r>
          </w:p>
          <w:p w14:paraId="42BF397B" w14:textId="77777777" w:rsidR="00191FA7" w:rsidRDefault="005D575D">
            <w:pPr>
              <w:widowControl/>
              <w:numPr>
                <w:ilvl w:val="0"/>
                <w:numId w:val="86"/>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Option 2: HARQ-ACK of Msg4 </w:t>
            </w:r>
          </w:p>
          <w:p w14:paraId="3D0D082A" w14:textId="77777777" w:rsidR="00191FA7" w:rsidRDefault="005D575D">
            <w:pPr>
              <w:widowControl/>
              <w:numPr>
                <w:ilvl w:val="0"/>
                <w:numId w:val="86"/>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3: via Msg3 repetition</w:t>
            </w:r>
          </w:p>
          <w:p w14:paraId="37FEFCFD" w14:textId="77777777" w:rsidR="00191FA7" w:rsidRDefault="005D575D">
            <w:pPr>
              <w:widowControl/>
              <w:numPr>
                <w:ilvl w:val="0"/>
                <w:numId w:val="87"/>
              </w:numPr>
              <w:snapToGrid w:val="0"/>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rPr>
              <w:t>Option 3-1: via request of Msg3 repetition;</w:t>
            </w:r>
          </w:p>
          <w:p w14:paraId="4C3C458F" w14:textId="77777777" w:rsidR="00191FA7" w:rsidRDefault="005D575D">
            <w:pPr>
              <w:widowControl/>
              <w:numPr>
                <w:ilvl w:val="0"/>
                <w:numId w:val="87"/>
              </w:numPr>
              <w:snapToGrid w:val="0"/>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rPr>
              <w:t>Option 3-2: via scheduling of Msg3 repetition.</w:t>
            </w:r>
          </w:p>
        </w:tc>
      </w:tr>
      <w:tr w:rsidR="00191FA7" w14:paraId="74354043" w14:textId="77777777">
        <w:tc>
          <w:tcPr>
            <w:tcW w:w="1669" w:type="dxa"/>
            <w:vAlign w:val="center"/>
          </w:tcPr>
          <w:p w14:paraId="62E7A97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6C5E2EC6" w14:textId="77777777" w:rsidR="00191FA7" w:rsidRDefault="005D575D">
            <w:pPr>
              <w:spacing w:after="0" w:line="288" w:lineRule="auto"/>
              <w:rPr>
                <w:rFonts w:ascii="Times New Roman" w:eastAsiaTheme="majorEastAsia" w:hAnsi="Times New Roman" w:cs="Times New Roman"/>
                <w:b/>
                <w:i/>
                <w:iCs/>
                <w:sz w:val="20"/>
                <w:szCs w:val="20"/>
              </w:rPr>
            </w:pPr>
            <w:r>
              <w:rPr>
                <w:rFonts w:ascii="Times New Roman" w:hAnsi="Times New Roman" w:cs="Times New Roman"/>
                <w:b/>
                <w:i/>
                <w:iCs/>
                <w:sz w:val="20"/>
                <w:szCs w:val="20"/>
              </w:rPr>
              <w:t>Proposal 8:</w:t>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 xml:space="preserve">Support to configure a RSRP of DL </w:t>
            </w:r>
            <w:r>
              <w:rPr>
                <w:rFonts w:ascii="Times New Roman" w:hAnsi="Times New Roman" w:cs="Times New Roman"/>
                <w:bCs/>
                <w:i/>
                <w:iCs/>
                <w:sz w:val="20"/>
                <w:szCs w:val="20"/>
              </w:rPr>
              <w:t xml:space="preserve">reference signal for UE to trigger the request of </w:t>
            </w:r>
            <w:r>
              <w:rPr>
                <w:rFonts w:ascii="Times New Roman" w:hAnsi="Times New Roman" w:cs="Times New Roman"/>
                <w:bCs/>
                <w:i/>
                <w:iCs/>
                <w:sz w:val="20"/>
                <w:szCs w:val="20"/>
                <w:lang w:val="en-GB"/>
              </w:rPr>
              <w:t>PUSCH repetition</w:t>
            </w:r>
            <w:r>
              <w:rPr>
                <w:rFonts w:ascii="Times New Roman" w:eastAsiaTheme="majorEastAsia" w:hAnsi="Times New Roman" w:cs="Times New Roman"/>
                <w:bCs/>
                <w:i/>
                <w:iCs/>
                <w:sz w:val="20"/>
                <w:szCs w:val="20"/>
              </w:rPr>
              <w:t xml:space="preserve"> scheduled by DCI 0_0 with C-RNTI before receiving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w:t>
            </w:r>
          </w:p>
        </w:tc>
      </w:tr>
      <w:tr w:rsidR="00191FA7" w14:paraId="3D3B91C3" w14:textId="77777777">
        <w:tc>
          <w:tcPr>
            <w:tcW w:w="1669" w:type="dxa"/>
            <w:vAlign w:val="center"/>
          </w:tcPr>
          <w:p w14:paraId="39EF3E8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2A3F9CF0"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9:</w:t>
            </w:r>
            <w:r>
              <w:rPr>
                <w:rFonts w:ascii="Times New Roman" w:eastAsia="等线" w:hAnsi="Times New Roman" w:cs="Times New Roman"/>
                <w:i/>
                <w:iCs/>
                <w:sz w:val="20"/>
                <w:szCs w:val="20"/>
              </w:rPr>
              <w:t xml:space="preserve"> For Msg5 and post-Msg5 PUSCH repetitions during initial access, reuse the PUCCH repetition request / early UE capability reporting mechanism defined in Rel-18 NR-NTN for Msg4 HARQ-ACK.</w:t>
            </w:r>
          </w:p>
          <w:p w14:paraId="65746460" w14:textId="77777777" w:rsidR="00191FA7" w:rsidRDefault="005D575D">
            <w:pPr>
              <w:widowControl/>
              <w:numPr>
                <w:ilvl w:val="1"/>
                <w:numId w:val="30"/>
              </w:numPr>
              <w:spacing w:after="0" w:line="288" w:lineRule="auto"/>
              <w:ind w:left="442" w:hanging="442"/>
              <w:rPr>
                <w:rFonts w:ascii="Times New Roman" w:eastAsia="等线" w:hAnsi="Times New Roman" w:cs="Times New Roman"/>
                <w:b/>
                <w:bCs/>
                <w:i/>
                <w:iCs/>
                <w:sz w:val="20"/>
                <w:szCs w:val="20"/>
              </w:rPr>
            </w:pPr>
            <w:r>
              <w:rPr>
                <w:rFonts w:ascii="Times New Roman" w:hAnsi="Times New Roman" w:cs="Times New Roman"/>
                <w:i/>
                <w:iCs/>
                <w:sz w:val="20"/>
                <w:szCs w:val="20"/>
              </w:rPr>
              <w:t xml:space="preserve">A separate RSRP threshold can be optionally configured by the gNB </w:t>
            </w:r>
          </w:p>
        </w:tc>
      </w:tr>
      <w:tr w:rsidR="00191FA7" w14:paraId="1A676A04" w14:textId="77777777">
        <w:tc>
          <w:tcPr>
            <w:tcW w:w="1669" w:type="dxa"/>
            <w:vAlign w:val="center"/>
          </w:tcPr>
          <w:p w14:paraId="3153CC58"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76D31206" w14:textId="77777777" w:rsidR="00191FA7" w:rsidRDefault="005D575D">
            <w:pPr>
              <w:spacing w:after="0" w:line="288" w:lineRule="auto"/>
              <w:rPr>
                <w:rFonts w:ascii="Times New Roman" w:eastAsia="等线" w:hAnsi="Times New Roman" w:cs="Times New Roman"/>
                <w:b/>
                <w:bCs/>
                <w:i/>
                <w:iCs/>
                <w:sz w:val="20"/>
                <w:szCs w:val="20"/>
                <w:lang w:val="en-GB"/>
              </w:rPr>
            </w:pPr>
            <w:bookmarkStart w:id="63" w:name="_Ref209729571"/>
            <w:r>
              <w:rPr>
                <w:rFonts w:ascii="Times New Roman" w:eastAsia="等线" w:hAnsi="Times New Roman" w:cs="Times New Roman"/>
                <w:b/>
                <w:bCs/>
                <w:i/>
                <w:iCs/>
                <w:sz w:val="20"/>
                <w:szCs w:val="20"/>
              </w:rPr>
              <w:t>Proposal 9</w:t>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lang w:val="en-GB"/>
              </w:rPr>
              <w:t>LCID of Msg3 UL-SCH can be used for requesting repetition of PUSCH scheduled by fallback DCI with C-RNTI for UEs with the measured RSRP of DL pathloss reference less than an RSRP threshold separately defined.</w:t>
            </w:r>
            <w:bookmarkEnd w:id="63"/>
          </w:p>
        </w:tc>
      </w:tr>
      <w:tr w:rsidR="00191FA7" w14:paraId="0D6F9AC0" w14:textId="77777777">
        <w:tc>
          <w:tcPr>
            <w:tcW w:w="1669" w:type="dxa"/>
            <w:vAlign w:val="center"/>
          </w:tcPr>
          <w:p w14:paraId="0C5ADC6B"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14C6BADB" w14:textId="77777777" w:rsidR="00191FA7" w:rsidRDefault="005D575D">
            <w:pPr>
              <w:spacing w:after="0" w:line="288" w:lineRule="auto"/>
              <w:rPr>
                <w:rFonts w:ascii="Times New Roman" w:eastAsia="等线" w:hAnsi="Times New Roman" w:cs="Times New Roman"/>
                <w:i/>
                <w:iCs/>
                <w:sz w:val="20"/>
                <w:szCs w:val="20"/>
                <w:lang w:val="en-GB"/>
              </w:rPr>
            </w:pPr>
            <w:bookmarkStart w:id="64" w:name="_Hlk213150609"/>
            <w:r>
              <w:rPr>
                <w:rFonts w:ascii="Times New Roman" w:eastAsia="等线" w:hAnsi="Times New Roman" w:cs="Times New Roman"/>
                <w:b/>
                <w:bCs/>
                <w:i/>
                <w:iCs/>
                <w:sz w:val="20"/>
                <w:szCs w:val="20"/>
                <w:lang w:val="en-GB"/>
              </w:rPr>
              <w:t xml:space="preserve">Proposal 6: </w:t>
            </w:r>
            <w:r>
              <w:rPr>
                <w:rFonts w:ascii="Times New Roman" w:eastAsia="等线" w:hAnsi="Times New Roman" w:cs="Times New Roman"/>
                <w:i/>
                <w:iCs/>
                <w:sz w:val="20"/>
                <w:szCs w:val="20"/>
                <w:lang w:val="en-GB"/>
              </w:rPr>
              <w:t>Support request for Msg5 repetition in Msg3 based upon the following:</w:t>
            </w:r>
          </w:p>
          <w:p w14:paraId="26FB3010" w14:textId="77777777" w:rsidR="00191FA7" w:rsidRDefault="005D575D">
            <w:pPr>
              <w:numPr>
                <w:ilvl w:val="0"/>
                <w:numId w:val="88"/>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Capability indication based upon an RSRP threshold</w:t>
            </w:r>
            <w:bookmarkEnd w:id="64"/>
          </w:p>
        </w:tc>
      </w:tr>
      <w:tr w:rsidR="00191FA7" w14:paraId="3F442F2A" w14:textId="77777777">
        <w:tc>
          <w:tcPr>
            <w:tcW w:w="1669" w:type="dxa"/>
            <w:vAlign w:val="center"/>
          </w:tcPr>
          <w:p w14:paraId="0D906F6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790F5A7F" w14:textId="77777777" w:rsidR="00191FA7" w:rsidRDefault="005D575D">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8:</w:t>
            </w:r>
            <w:r>
              <w:rPr>
                <w:rFonts w:ascii="Times New Roman" w:eastAsia="等线" w:hAnsi="Times New Roman" w:cs="Times New Roman"/>
                <w:i/>
                <w:iCs/>
                <w:sz w:val="20"/>
                <w:szCs w:val="20"/>
                <w:lang w:val="en-GB"/>
              </w:rPr>
              <w:t xml:space="preserve"> Not support to configure a DL RSRP threshold for UE to determine whether to request </w:t>
            </w:r>
            <w:r>
              <w:rPr>
                <w:rFonts w:ascii="Times New Roman" w:eastAsia="等线" w:hAnsi="Times New Roman" w:cs="Times New Roman"/>
                <w:i/>
                <w:iCs/>
                <w:sz w:val="20"/>
                <w:szCs w:val="20"/>
                <w:lang w:val="en-GB"/>
              </w:rPr>
              <w:lastRenderedPageBreak/>
              <w:t xml:space="preserve">of PUSCH repetition scheduled by DCI 0_0 with C-RNTI before receiving </w:t>
            </w:r>
            <w:proofErr w:type="spellStart"/>
            <w:r>
              <w:rPr>
                <w:rFonts w:ascii="Times New Roman" w:eastAsia="等线" w:hAnsi="Times New Roman" w:cs="Times New Roman"/>
                <w:i/>
                <w:iCs/>
                <w:sz w:val="20"/>
                <w:szCs w:val="20"/>
                <w:lang w:val="en-GB"/>
              </w:rPr>
              <w:t>RRCReconfiguration</w:t>
            </w:r>
            <w:proofErr w:type="spellEnd"/>
            <w:r>
              <w:rPr>
                <w:rFonts w:ascii="Times New Roman" w:eastAsia="等线" w:hAnsi="Times New Roman" w:cs="Times New Roman"/>
                <w:i/>
                <w:iCs/>
                <w:sz w:val="20"/>
                <w:szCs w:val="20"/>
                <w:lang w:val="en-GB"/>
              </w:rPr>
              <w:t xml:space="preserve"> in Msg3.</w:t>
            </w:r>
          </w:p>
          <w:p w14:paraId="5D0FB94A"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9: </w:t>
            </w:r>
            <w:r>
              <w:rPr>
                <w:rFonts w:ascii="Times New Roman" w:eastAsia="等线" w:hAnsi="Times New Roman" w:cs="Times New Roman"/>
                <w:i/>
                <w:iCs/>
                <w:sz w:val="20"/>
                <w:szCs w:val="20"/>
              </w:rPr>
              <w:t xml:space="preserve">Support capability report of PUSCH repetition scheduled by DCI 0_0 with C-RNTI before receiving </w:t>
            </w:r>
            <w:proofErr w:type="spellStart"/>
            <w:r>
              <w:rPr>
                <w:rFonts w:ascii="Times New Roman" w:eastAsia="等线" w:hAnsi="Times New Roman" w:cs="Times New Roman"/>
                <w:i/>
                <w:iCs/>
                <w:sz w:val="20"/>
                <w:szCs w:val="20"/>
              </w:rPr>
              <w:t>RRCReconfiguration</w:t>
            </w:r>
            <w:proofErr w:type="spellEnd"/>
            <w:r>
              <w:rPr>
                <w:rFonts w:ascii="Times New Roman" w:eastAsia="等线" w:hAnsi="Times New Roman" w:cs="Times New Roman"/>
                <w:i/>
                <w:iCs/>
                <w:sz w:val="20"/>
                <w:szCs w:val="20"/>
              </w:rPr>
              <w:t xml:space="preserve"> in Msg3 via LCID.</w:t>
            </w:r>
          </w:p>
        </w:tc>
      </w:tr>
      <w:tr w:rsidR="00191FA7" w14:paraId="60EE8A3A" w14:textId="77777777">
        <w:tc>
          <w:tcPr>
            <w:tcW w:w="1669" w:type="dxa"/>
            <w:vAlign w:val="center"/>
          </w:tcPr>
          <w:p w14:paraId="35D22B96"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959" w:type="dxa"/>
            <w:vAlign w:val="center"/>
          </w:tcPr>
          <w:p w14:paraId="5ADEDE5A"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9: </w:t>
            </w:r>
            <w:r>
              <w:rPr>
                <w:rFonts w:ascii="Times New Roman" w:eastAsia="等线" w:hAnsi="Times New Roman" w:cs="Times New Roman"/>
                <w:i/>
                <w:iCs/>
                <w:sz w:val="20"/>
                <w:szCs w:val="20"/>
                <w:lang w:val="en-GB"/>
              </w:rPr>
              <w:t xml:space="preserve">Do not support UE requests repetition for PUSCH scheduled by DCI 0_0 with C-RNTI. </w:t>
            </w:r>
          </w:p>
          <w:p w14:paraId="3304F9C3"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10: </w:t>
            </w:r>
            <w:r>
              <w:rPr>
                <w:rFonts w:ascii="Times New Roman" w:eastAsia="等线" w:hAnsi="Times New Roman" w:cs="Times New Roman"/>
                <w:i/>
                <w:iCs/>
                <w:sz w:val="20"/>
                <w:szCs w:val="20"/>
              </w:rPr>
              <w:t>The capability report should not be related to any RSRP threshold.</w:t>
            </w:r>
          </w:p>
        </w:tc>
      </w:tr>
      <w:tr w:rsidR="00191FA7" w14:paraId="016278E6" w14:textId="77777777">
        <w:tc>
          <w:tcPr>
            <w:tcW w:w="1669" w:type="dxa"/>
            <w:vAlign w:val="center"/>
          </w:tcPr>
          <w:p w14:paraId="3A39AB7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51749AC6"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PUSCH repetition before the RRC reconfiguration, UE sends the repetition request and the capability report via the higher layer signaling in Msg3 PUSCH. </w:t>
            </w:r>
          </w:p>
        </w:tc>
      </w:tr>
      <w:tr w:rsidR="00191FA7" w14:paraId="165F132D" w14:textId="77777777">
        <w:tc>
          <w:tcPr>
            <w:tcW w:w="1669" w:type="dxa"/>
            <w:vAlign w:val="center"/>
          </w:tcPr>
          <w:p w14:paraId="39C4B04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49AC3BE9"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8</w:t>
            </w:r>
          </w:p>
          <w:p w14:paraId="6F8338F3"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An RSRP threshold can be configured for PUSCH repetition scheduled by DCI format 0_0 before receiving </w:t>
            </w:r>
            <w:proofErr w:type="spellStart"/>
            <w:r>
              <w:rPr>
                <w:rFonts w:ascii="Times New Roman" w:eastAsia="宋体" w:hAnsi="Times New Roman" w:cs="Times New Roman"/>
                <w:i/>
                <w:iCs/>
                <w:kern w:val="0"/>
                <w:sz w:val="20"/>
                <w:szCs w:val="20"/>
                <w:lang w:eastAsia="en-US"/>
              </w:rPr>
              <w:t>RRCReconfiguration</w:t>
            </w:r>
            <w:proofErr w:type="spellEnd"/>
            <w:r>
              <w:rPr>
                <w:rFonts w:ascii="Times New Roman" w:eastAsia="宋体" w:hAnsi="Times New Roman" w:cs="Times New Roman"/>
                <w:i/>
                <w:iCs/>
                <w:kern w:val="0"/>
                <w:sz w:val="20"/>
                <w:szCs w:val="20"/>
                <w:lang w:eastAsia="en-US"/>
              </w:rPr>
              <w:t>.</w:t>
            </w:r>
          </w:p>
          <w:p w14:paraId="182CC448"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When the RSRP threshold is configured, a capable UE reports its capability on the support of PUSCH repetition scheduled by DCI format 0_0 via Msg3 transmission if the measured RSRP is lower than the configured RSRP threshold.</w:t>
            </w:r>
          </w:p>
          <w:p w14:paraId="0872B755"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When the RSRP threshold is not configured, a capable UE reports its capability on the support of PUSCH repetition scheduled by DCI format 0_0 via Msg3 transmission.</w:t>
            </w:r>
          </w:p>
          <w:p w14:paraId="33EFDBB2"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The configured RSRP threshold can be different from </w:t>
            </w:r>
            <w:r>
              <w:rPr>
                <w:rFonts w:ascii="Times New Roman" w:eastAsia="宋体" w:hAnsi="Times New Roman" w:cs="Times New Roman"/>
                <w:i/>
                <w:iCs/>
                <w:kern w:val="0"/>
                <w:sz w:val="20"/>
                <w:szCs w:val="20"/>
              </w:rPr>
              <w:t>those used for Msg3 repetition or for PUCCH repetition carrying Msg4 HARQ-ACK feedback.</w:t>
            </w:r>
          </w:p>
          <w:p w14:paraId="13CC0EC3" w14:textId="77777777" w:rsidR="00191FA7" w:rsidRDefault="00191FA7">
            <w:pPr>
              <w:spacing w:after="0" w:line="288" w:lineRule="auto"/>
              <w:rPr>
                <w:rFonts w:ascii="Times New Roman" w:eastAsia="等线" w:hAnsi="Times New Roman" w:cs="Times New Roman"/>
                <w:b/>
                <w:bCs/>
                <w:i/>
                <w:iCs/>
                <w:sz w:val="20"/>
                <w:szCs w:val="20"/>
              </w:rPr>
            </w:pPr>
          </w:p>
        </w:tc>
      </w:tr>
      <w:tr w:rsidR="00191FA7" w14:paraId="7BD113D9" w14:textId="77777777">
        <w:tc>
          <w:tcPr>
            <w:tcW w:w="1669" w:type="dxa"/>
            <w:vAlign w:val="center"/>
          </w:tcPr>
          <w:p w14:paraId="586F7200"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46753CDF"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bookmarkStart w:id="65" w:name="_Ref213335707"/>
            <w:r>
              <w:rPr>
                <w:rFonts w:ascii="Times New Roman" w:eastAsia="宋体" w:hAnsi="Times New Roman" w:cs="Times New Roman"/>
                <w:b/>
                <w:bCs/>
                <w:i/>
                <w:iCs/>
                <w:kern w:val="0"/>
                <w:sz w:val="20"/>
                <w:szCs w:val="20"/>
                <w:lang w:eastAsia="en-US"/>
              </w:rPr>
              <w:t>Proposal</w:t>
            </w:r>
            <w:r>
              <w:rPr>
                <w:rFonts w:ascii="Times New Roman" w:eastAsia="宋体" w:hAnsi="Times New Roman" w:cs="Times New Roman"/>
                <w:b/>
                <w:i/>
                <w:iCs/>
                <w:kern w:val="0"/>
                <w:sz w:val="20"/>
                <w:szCs w:val="20"/>
              </w:rPr>
              <w:t xml:space="preserve"> 9</w:t>
            </w:r>
            <w:r>
              <w:rPr>
                <w:rFonts w:ascii="Times New Roman" w:eastAsia="宋体" w:hAnsi="Times New Roman" w:cs="Times New Roman"/>
                <w:b/>
                <w:bCs/>
                <w:i/>
                <w:iCs/>
                <w:kern w:val="0"/>
                <w:sz w:val="20"/>
                <w:szCs w:val="20"/>
                <w:lang w:eastAsia="en-US"/>
              </w:rPr>
              <w:t>:</w:t>
            </w:r>
            <w:r>
              <w:rPr>
                <w:rFonts w:ascii="Times New Roman" w:eastAsia="宋体" w:hAnsi="Times New Roman" w:cs="Times New Roman"/>
                <w:i/>
                <w:iCs/>
                <w:kern w:val="0"/>
                <w:sz w:val="20"/>
                <w:szCs w:val="20"/>
                <w:lang w:eastAsia="en-US"/>
              </w:rPr>
              <w:t xml:space="preserve"> Introduce an RSRP threshold to trigger the Msg5 repetition.</w:t>
            </w:r>
            <w:bookmarkEnd w:id="65"/>
          </w:p>
          <w:p w14:paraId="1AAD0CCF"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bookmarkStart w:id="66" w:name="_Ref213335710"/>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b/>
                <w:i/>
                <w:iCs/>
                <w:kern w:val="0"/>
                <w:sz w:val="20"/>
                <w:szCs w:val="20"/>
              </w:rPr>
              <w:t>10</w:t>
            </w:r>
            <w:r>
              <w:rPr>
                <w:rFonts w:ascii="Times New Roman" w:eastAsia="宋体" w:hAnsi="Times New Roman" w:cs="Times New Roman"/>
                <w:b/>
                <w:bCs/>
                <w:i/>
                <w:iCs/>
                <w:kern w:val="0"/>
                <w:sz w:val="20"/>
                <w:szCs w:val="20"/>
              </w:rPr>
              <w:t xml:space="preserve">: </w:t>
            </w:r>
            <w:r>
              <w:rPr>
                <w:rFonts w:ascii="Times New Roman" w:eastAsia="宋体" w:hAnsi="Times New Roman" w:cs="Times New Roman"/>
                <w:i/>
                <w:iCs/>
                <w:kern w:val="0"/>
                <w:sz w:val="20"/>
                <w:szCs w:val="20"/>
              </w:rPr>
              <w:t>Consider Msg3 based early indication for Msg5 repetition capability.</w:t>
            </w:r>
            <w:bookmarkEnd w:id="66"/>
            <w:r>
              <w:rPr>
                <w:rFonts w:ascii="Times New Roman" w:eastAsia="宋体" w:hAnsi="Times New Roman" w:cs="Times New Roman"/>
                <w:i/>
                <w:iCs/>
                <w:kern w:val="0"/>
                <w:sz w:val="20"/>
                <w:szCs w:val="20"/>
              </w:rPr>
              <w:t xml:space="preserve"> </w:t>
            </w:r>
          </w:p>
        </w:tc>
      </w:tr>
      <w:tr w:rsidR="00191FA7" w14:paraId="1BBC389F" w14:textId="77777777">
        <w:tc>
          <w:tcPr>
            <w:tcW w:w="1669" w:type="dxa"/>
            <w:vAlign w:val="center"/>
          </w:tcPr>
          <w:p w14:paraId="1EF363F2"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7A4DF4FB" w14:textId="77777777" w:rsidR="00191FA7" w:rsidRDefault="005D575D">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7: </w:t>
            </w:r>
            <w:bookmarkStart w:id="67" w:name="_Toc213423396"/>
            <w:bookmarkStart w:id="68" w:name="_Toc220611537"/>
            <w:r>
              <w:rPr>
                <w:rFonts w:ascii="Times New Roman" w:eastAsia="宋体" w:hAnsi="Times New Roman" w:cs="Times New Roman"/>
                <w:i/>
                <w:iCs/>
                <w:kern w:val="0"/>
                <w:sz w:val="20"/>
                <w:szCs w:val="20"/>
              </w:rPr>
              <w:t xml:space="preserve">Support UE capable of PUSCH repetition scheduled by DCI 0_0 with C-RNTI before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xml:space="preserve"> shall report the capability without need of configuring RSRP threshold for DL reference signal.</w:t>
            </w:r>
            <w:bookmarkEnd w:id="67"/>
            <w:bookmarkEnd w:id="68"/>
          </w:p>
        </w:tc>
      </w:tr>
      <w:tr w:rsidR="00191FA7" w14:paraId="284AB7C2" w14:textId="77777777">
        <w:tc>
          <w:tcPr>
            <w:tcW w:w="1669" w:type="dxa"/>
            <w:vAlign w:val="center"/>
          </w:tcPr>
          <w:p w14:paraId="1ED4F3EC"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6A9E5523" w14:textId="77777777" w:rsidR="00191FA7" w:rsidRDefault="005D575D">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 xml:space="preserve">Support [request or capability report] of PUSCH repetition scheduled by DCI format 0_0 with CRC scrambled by C-RNTI even after receiving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xml:space="preserve"> in Msg3 </w:t>
            </w:r>
          </w:p>
          <w:p w14:paraId="57350697" w14:textId="77777777" w:rsidR="00191FA7" w:rsidRDefault="005D575D">
            <w:pPr>
              <w:numPr>
                <w:ilvl w:val="0"/>
                <w:numId w:val="89"/>
              </w:num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i/>
                <w:iCs/>
                <w:kern w:val="0"/>
                <w:sz w:val="20"/>
                <w:szCs w:val="20"/>
              </w:rPr>
              <w:t>Note: It is up to UE implementation, irrespective of pre- or post-</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whether to have the [request or capability report] in Msg3</w:t>
            </w:r>
          </w:p>
        </w:tc>
      </w:tr>
      <w:tr w:rsidR="00191FA7" w14:paraId="6D0E8FD5" w14:textId="77777777">
        <w:tc>
          <w:tcPr>
            <w:tcW w:w="1669" w:type="dxa"/>
            <w:vAlign w:val="center"/>
          </w:tcPr>
          <w:p w14:paraId="55784C5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03158EA9" w14:textId="77777777" w:rsidR="00191FA7" w:rsidRDefault="005D575D">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val="en-GB"/>
              </w:rPr>
              <w:t>Proposal 6:</w:t>
            </w:r>
            <w:r>
              <w:rPr>
                <w:rFonts w:ascii="Times New Roman" w:eastAsia="宋体" w:hAnsi="Times New Roman" w:cs="Times New Roman"/>
                <w:b/>
                <w:bCs/>
                <w:i/>
                <w:iCs/>
                <w:kern w:val="0"/>
                <w:sz w:val="20"/>
                <w:szCs w:val="20"/>
                <w:lang w:val="en-GB"/>
              </w:rPr>
              <w:tab/>
            </w:r>
            <w:r>
              <w:rPr>
                <w:rFonts w:ascii="Times New Roman" w:eastAsia="宋体" w:hAnsi="Times New Roman" w:cs="Times New Roman"/>
                <w:i/>
                <w:iCs/>
                <w:kern w:val="0"/>
                <w:sz w:val="20"/>
                <w:szCs w:val="20"/>
                <w:lang w:val="en-GB"/>
              </w:rPr>
              <w:t>Support introducing an RSRP threshold to indicate capability for PUSCH repetition scheduled by DCI 0_0 format with C</w:t>
            </w:r>
            <w:r>
              <w:rPr>
                <w:rFonts w:ascii="Times New Roman" w:eastAsia="宋体" w:hAnsi="Times New Roman" w:cs="Times New Roman"/>
                <w:i/>
                <w:iCs/>
                <w:kern w:val="0"/>
                <w:sz w:val="20"/>
                <w:szCs w:val="20"/>
                <w:lang w:val="en-GB"/>
              </w:rPr>
              <w:noBreakHyphen/>
              <w:t>RNTI</w:t>
            </w:r>
            <w:r>
              <w:rPr>
                <w:rFonts w:ascii="Times New Roman" w:eastAsia="宋体" w:hAnsi="Times New Roman" w:cs="Times New Roman"/>
                <w:i/>
                <w:iCs/>
                <w:kern w:val="0"/>
                <w:sz w:val="20"/>
                <w:szCs w:val="20"/>
              </w:rPr>
              <w:t>.</w:t>
            </w:r>
          </w:p>
        </w:tc>
      </w:tr>
      <w:tr w:rsidR="00191FA7" w14:paraId="676858D7" w14:textId="77777777">
        <w:tc>
          <w:tcPr>
            <w:tcW w:w="1669" w:type="dxa"/>
            <w:vAlign w:val="center"/>
          </w:tcPr>
          <w:p w14:paraId="62B0BF30"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31A37911" w14:textId="77777777" w:rsidR="00191FA7" w:rsidRDefault="005D575D">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13</w:t>
            </w:r>
            <w:r>
              <w:rPr>
                <w:rFonts w:ascii="Times New Roman" w:eastAsia="宋体" w:hAnsi="Times New Roman" w:cs="Times New Roman"/>
                <w:b/>
                <w:bCs/>
                <w:i/>
                <w:iCs/>
                <w:kern w:val="0"/>
                <w:sz w:val="20"/>
                <w:szCs w:val="20"/>
                <w:lang w:val="en-GB"/>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In addition to early capability indication of repetition of PUSCH scheduled with DCI format 0_0 and scrambled with C-RNTI, support dedicated capability indication as well.</w:t>
            </w:r>
          </w:p>
        </w:tc>
      </w:tr>
      <w:tr w:rsidR="00191FA7" w14:paraId="0B6CD344" w14:textId="77777777">
        <w:tc>
          <w:tcPr>
            <w:tcW w:w="1669" w:type="dxa"/>
            <w:vAlign w:val="center"/>
          </w:tcPr>
          <w:p w14:paraId="29251DE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0FF7F830" w14:textId="77777777" w:rsidR="00191FA7" w:rsidRDefault="005D575D">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13: </w:t>
            </w:r>
            <w:r>
              <w:rPr>
                <w:rFonts w:ascii="Times New Roman" w:eastAsia="宋体" w:hAnsi="Times New Roman" w:cs="Times New Roman"/>
                <w:i/>
                <w:iCs/>
                <w:kern w:val="0"/>
                <w:sz w:val="20"/>
                <w:szCs w:val="20"/>
                <w:lang w:val="en-GB"/>
              </w:rPr>
              <w:t xml:space="preserve">Support UE early capability report for Msg5 PUSCH repetition before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 xml:space="preserve"> based on </w:t>
            </w:r>
            <w:proofErr w:type="spellStart"/>
            <w:r>
              <w:rPr>
                <w:rFonts w:ascii="Times New Roman" w:eastAsia="宋体" w:hAnsi="Times New Roman" w:cs="Times New Roman"/>
                <w:i/>
                <w:iCs/>
                <w:kern w:val="0"/>
                <w:sz w:val="20"/>
                <w:szCs w:val="20"/>
                <w:lang w:val="en-GB"/>
              </w:rPr>
              <w:t>gNB</w:t>
            </w:r>
            <w:proofErr w:type="spellEnd"/>
            <w:r>
              <w:rPr>
                <w:rFonts w:ascii="Times New Roman" w:eastAsia="宋体" w:hAnsi="Times New Roman" w:cs="Times New Roman"/>
                <w:i/>
                <w:iCs/>
                <w:kern w:val="0"/>
                <w:sz w:val="20"/>
                <w:szCs w:val="20"/>
                <w:lang w:val="en-GB"/>
              </w:rPr>
              <w:t xml:space="preserve"> implementation, without relying on additional UE-aided information (e.g., DL RSRP </w:t>
            </w:r>
            <w:proofErr w:type="gramStart"/>
            <w:r>
              <w:rPr>
                <w:rFonts w:ascii="Times New Roman" w:eastAsia="宋体" w:hAnsi="Times New Roman" w:cs="Times New Roman"/>
                <w:i/>
                <w:iCs/>
                <w:kern w:val="0"/>
                <w:sz w:val="20"/>
                <w:szCs w:val="20"/>
                <w:lang w:val="en-GB"/>
              </w:rPr>
              <w:t>threshold based</w:t>
            </w:r>
            <w:proofErr w:type="gramEnd"/>
            <w:r>
              <w:rPr>
                <w:rFonts w:ascii="Times New Roman" w:eastAsia="宋体" w:hAnsi="Times New Roman" w:cs="Times New Roman"/>
                <w:i/>
                <w:iCs/>
                <w:kern w:val="0"/>
                <w:sz w:val="20"/>
                <w:szCs w:val="20"/>
                <w:lang w:val="en-GB"/>
              </w:rPr>
              <w:t xml:space="preserve"> request).</w:t>
            </w:r>
          </w:p>
          <w:p w14:paraId="36F90CCD" w14:textId="77777777" w:rsidR="00191FA7" w:rsidRDefault="005D575D">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lastRenderedPageBreak/>
              <w:t>Proposal 14:</w:t>
            </w:r>
            <w:r>
              <w:rPr>
                <w:rFonts w:ascii="Times New Roman" w:eastAsia="宋体" w:hAnsi="Times New Roman" w:cs="Times New Roman"/>
                <w:i/>
                <w:iCs/>
                <w:kern w:val="0"/>
                <w:sz w:val="20"/>
                <w:szCs w:val="20"/>
                <w:lang w:val="en-GB"/>
              </w:rPr>
              <w:t xml:space="preserve"> Support a common UE capability report for PUSCH repetition indicated via DCI format 0_0 with CRC scrambled by C-RNTI, applicable for both before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 xml:space="preserve"> and after receiving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w:t>
            </w:r>
          </w:p>
        </w:tc>
      </w:tr>
    </w:tbl>
    <w:p w14:paraId="68F1936B" w14:textId="77777777" w:rsidR="00191FA7" w:rsidRDefault="005D575D">
      <w:pPr>
        <w:pStyle w:val="3"/>
        <w:spacing w:before="156" w:after="156"/>
        <w:rPr>
          <w:b/>
          <w:bCs w:val="0"/>
          <w:u w:val="single"/>
        </w:rPr>
      </w:pPr>
      <w:r>
        <w:rPr>
          <w:rFonts w:hint="eastAsia"/>
          <w:b/>
          <w:bCs w:val="0"/>
          <w:u w:val="single"/>
        </w:rPr>
        <w:lastRenderedPageBreak/>
        <w:t>Round 1</w:t>
      </w:r>
    </w:p>
    <w:p w14:paraId="16B16729"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2ECF49F7"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191FA7" w14:paraId="4A64564C" w14:textId="77777777">
        <w:tc>
          <w:tcPr>
            <w:tcW w:w="9736" w:type="dxa"/>
          </w:tcPr>
          <w:p w14:paraId="615559CD" w14:textId="77777777" w:rsidR="00191FA7" w:rsidRDefault="005D575D">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2262FBD8" w14:textId="77777777" w:rsidR="00191FA7" w:rsidRDefault="005D575D">
            <w:pPr>
              <w:widowControl/>
              <w:numPr>
                <w:ilvl w:val="0"/>
                <w:numId w:val="90"/>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69" w:name="_Hlk214541107"/>
            <w:r>
              <w:rPr>
                <w:rFonts w:ascii="Times New Roman" w:eastAsia="MS Mincho" w:hAnsi="Times New Roman" w:cs="Times New Roman"/>
                <w:kern w:val="0"/>
                <w:sz w:val="20"/>
                <w:szCs w:val="20"/>
                <w:lang w:val="en-GB" w:eastAsia="ja-JP"/>
              </w:rPr>
              <w:t xml:space="preserve">of PUSCH </w:t>
            </w:r>
            <w:bookmarkStart w:id="70" w:name="_Hlk214540281"/>
            <w:r>
              <w:rPr>
                <w:rFonts w:ascii="Times New Roman" w:eastAsia="MS Mincho" w:hAnsi="Times New Roman" w:cs="Times New Roman"/>
                <w:kern w:val="0"/>
                <w:sz w:val="20"/>
                <w:szCs w:val="20"/>
                <w:lang w:val="en-GB" w:eastAsia="ja-JP"/>
              </w:rPr>
              <w:t xml:space="preserve">repetition scheduled by DCI 0_0 with C-RNTI before receiving </w:t>
            </w:r>
            <w:proofErr w:type="spellStart"/>
            <w:r>
              <w:rPr>
                <w:rFonts w:ascii="Times New Roman" w:eastAsia="MS Mincho" w:hAnsi="Times New Roman" w:cs="Times New Roman"/>
                <w:i/>
                <w:iCs/>
                <w:kern w:val="0"/>
                <w:sz w:val="20"/>
                <w:szCs w:val="20"/>
                <w:lang w:val="en-GB" w:eastAsia="ja-JP"/>
              </w:rPr>
              <w:t>RRCReconfiguration</w:t>
            </w:r>
            <w:proofErr w:type="spellEnd"/>
            <w:r>
              <w:rPr>
                <w:rFonts w:ascii="Times New Roman" w:eastAsia="MS Mincho" w:hAnsi="Times New Roman" w:cs="Times New Roman"/>
                <w:kern w:val="0"/>
                <w:sz w:val="20"/>
                <w:szCs w:val="20"/>
                <w:lang w:val="en-GB" w:eastAsia="ja-JP"/>
              </w:rPr>
              <w:t xml:space="preserve"> </w:t>
            </w:r>
            <w:bookmarkEnd w:id="69"/>
            <w:bookmarkEnd w:id="70"/>
            <w:r>
              <w:rPr>
                <w:rFonts w:ascii="Times New Roman" w:eastAsia="MS Mincho" w:hAnsi="Times New Roman" w:cs="Times New Roman"/>
                <w:kern w:val="0"/>
                <w:sz w:val="20"/>
                <w:szCs w:val="20"/>
                <w:lang w:val="en-GB" w:eastAsia="ja-JP"/>
              </w:rPr>
              <w:t>in Msg3.</w:t>
            </w:r>
          </w:p>
        </w:tc>
      </w:tr>
    </w:tbl>
    <w:p w14:paraId="064F90B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 xml:space="preserve">ithout this RSRP threshold, it should be the capability report; otherwise, it should be request.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to focus on whether the DL RSRP threshold is needed, then the down-selection is made naturally. </w:t>
      </w:r>
      <w:r>
        <w:rPr>
          <w:rFonts w:ascii="Times New Roman" w:hAnsi="Times New Roman" w:cs="Times New Roman"/>
          <w:szCs w:val="21"/>
          <w:lang w:val="en-GB"/>
        </w:rPr>
        <w:t>C</w:t>
      </w:r>
      <w:r>
        <w:rPr>
          <w:rFonts w:ascii="Times New Roman" w:hAnsi="Times New Roman" w:cs="Times New Roman" w:hint="eastAsia"/>
          <w:szCs w:val="21"/>
          <w:lang w:val="en-GB"/>
        </w:rPr>
        <w:t>urrently,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357017B9"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 DL RSRP threshold (request) (11 companies)</w:t>
      </w:r>
      <w:r>
        <w:rPr>
          <w:rFonts w:ascii="Times New Roman" w:hAnsi="Times New Roman" w:cs="Times New Roman" w:hint="eastAsia"/>
          <w:szCs w:val="21"/>
          <w:lang w:val="en-GB"/>
        </w:rPr>
        <w:t xml:space="preserve">: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vivo, </w:t>
      </w:r>
      <w:proofErr w:type="spellStart"/>
      <w:r>
        <w:rPr>
          <w:rFonts w:ascii="Times New Roman" w:hAnsi="Times New Roman" w:cs="Times New Roman" w:hint="eastAsia"/>
          <w:szCs w:val="21"/>
          <w:lang w:val="en-GB"/>
        </w:rPr>
        <w:t>InterDigital</w:t>
      </w:r>
      <w:proofErr w:type="spellEnd"/>
      <w:r>
        <w:rPr>
          <w:rFonts w:ascii="Times New Roman" w:hAnsi="Times New Roman" w:cs="Times New Roman" w:hint="eastAsia"/>
          <w:szCs w:val="21"/>
          <w:lang w:val="en-GB"/>
        </w:rPr>
        <w:t xml:space="preserve">, Sharp, ETRI, Denso, </w:t>
      </w:r>
    </w:p>
    <w:p w14:paraId="284ADA1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ithout DL RSRP threshold (</w:t>
      </w:r>
      <w:r>
        <w:rPr>
          <w:rFonts w:ascii="Times New Roman" w:hAnsi="Times New Roman" w:cs="Times New Roman"/>
          <w:b/>
          <w:bCs/>
          <w:szCs w:val="21"/>
          <w:lang w:val="en-GB"/>
        </w:rPr>
        <w:t>capability</w:t>
      </w:r>
      <w:r>
        <w:rPr>
          <w:rFonts w:ascii="Times New Roman" w:hAnsi="Times New Roman" w:cs="Times New Roman" w:hint="eastAsia"/>
          <w:b/>
          <w:bCs/>
          <w:szCs w:val="21"/>
          <w:lang w:val="en-GB"/>
        </w:rPr>
        <w:t xml:space="preserve"> report) (8 Companies)</w:t>
      </w:r>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UNISOC, OPPO, CTC, Samsung, Ericsson, Qualcomm, KT</w:t>
      </w:r>
    </w:p>
    <w:p w14:paraId="5A9E766E" w14:textId="77777777" w:rsidR="00191FA7" w:rsidRDefault="00191FA7">
      <w:pPr>
        <w:spacing w:after="0" w:line="312" w:lineRule="auto"/>
        <w:rPr>
          <w:rFonts w:ascii="Times New Roman" w:hAnsi="Times New Roman" w:cs="Times New Roman"/>
          <w:szCs w:val="21"/>
          <w:lang w:val="en-GB"/>
        </w:rPr>
      </w:pPr>
    </w:p>
    <w:p w14:paraId="0C324962"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opinions are quite diverged, but the supporting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of supporting introduce the DL RSRP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slightly more than not to introduce.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to go with introducing the DL RSRP threshold first for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2-1a</w:t>
      </w:r>
      <w:r>
        <w:rPr>
          <w:rFonts w:ascii="Times New Roman" w:hAnsi="Times New Roman" w:cs="Times New Roman" w:hint="eastAsia"/>
          <w:szCs w:val="21"/>
          <w:highlight w:val="magenta"/>
          <w:lang w:val="en-GB"/>
        </w:rPr>
        <w:t>.</w:t>
      </w:r>
    </w:p>
    <w:p w14:paraId="0035EBE7"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2-1a</w:t>
      </w:r>
      <w:r>
        <w:rPr>
          <w:rFonts w:ascii="Times New Roman" w:hAnsi="Times New Roman" w:cs="Times New Roman" w:hint="eastAsia"/>
          <w:i/>
          <w:iCs/>
          <w:szCs w:val="21"/>
          <w:highlight w:val="magenta"/>
          <w:u w:val="single"/>
          <w:lang w:val="en-GB"/>
        </w:rPr>
        <w:t>:</w:t>
      </w:r>
    </w:p>
    <w:p w14:paraId="2FA7B258" w14:textId="77777777" w:rsidR="00191FA7" w:rsidRDefault="005D575D">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request 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Msg3.</w:t>
      </w:r>
    </w:p>
    <w:p w14:paraId="4F71A100" w14:textId="77777777" w:rsidR="00191FA7" w:rsidRDefault="005D575D">
      <w:pPr>
        <w:pStyle w:val="af9"/>
        <w:numPr>
          <w:ilvl w:val="0"/>
          <w:numId w:val="17"/>
        </w:numPr>
        <w:spacing w:after="0" w:line="312" w:lineRule="auto"/>
        <w:ind w:firstLineChars="0"/>
        <w:jc w:val="left"/>
        <w:rPr>
          <w:b/>
          <w:bCs/>
          <w:i/>
          <w:iCs/>
          <w:szCs w:val="21"/>
          <w:lang w:val="en-GB"/>
        </w:rPr>
      </w:pPr>
      <w:r>
        <w:rPr>
          <w:rFonts w:hint="eastAsia"/>
          <w:b/>
          <w:bCs/>
          <w:i/>
          <w:iCs/>
          <w:szCs w:val="21"/>
          <w:lang w:val="en-GB" w:eastAsia="zh-CN"/>
        </w:rPr>
        <w:t>C</w:t>
      </w:r>
      <w:r>
        <w:rPr>
          <w:b/>
          <w:bCs/>
          <w:i/>
          <w:iCs/>
          <w:szCs w:val="21"/>
          <w:lang w:val="en-GB"/>
        </w:rPr>
        <w:t xml:space="preserve">onfigure a RSRP of DL reference signal for UE to trigger the </w:t>
      </w:r>
      <w:r>
        <w:rPr>
          <w:rFonts w:hint="eastAsia"/>
          <w:b/>
          <w:bCs/>
          <w:i/>
          <w:iCs/>
          <w:szCs w:val="21"/>
          <w:lang w:val="en-GB" w:eastAsia="zh-CN"/>
        </w:rPr>
        <w:t>request of Msg5 repetition</w:t>
      </w:r>
    </w:p>
    <w:p w14:paraId="553A6CB8" w14:textId="77777777" w:rsidR="00191FA7" w:rsidRDefault="00191FA7">
      <w:pPr>
        <w:spacing w:after="0" w:line="312" w:lineRule="auto"/>
        <w:rPr>
          <w:rFonts w:ascii="Times New Roman" w:hAnsi="Times New Roman" w:cs="Times New Roman"/>
          <w:szCs w:val="21"/>
          <w:lang w:val="en-GB"/>
        </w:rPr>
      </w:pPr>
    </w:p>
    <w:p w14:paraId="3D69A204"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882"/>
        <w:gridCol w:w="7732"/>
      </w:tblGrid>
      <w:tr w:rsidR="00191FA7" w14:paraId="4DEA8ECD" w14:textId="77777777">
        <w:tc>
          <w:tcPr>
            <w:tcW w:w="1196" w:type="dxa"/>
            <w:vAlign w:val="center"/>
          </w:tcPr>
          <w:p w14:paraId="18793EC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7E69610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2BBB5CF9"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719EC6B8" w14:textId="77777777">
        <w:tc>
          <w:tcPr>
            <w:tcW w:w="1196" w:type="dxa"/>
            <w:vAlign w:val="center"/>
          </w:tcPr>
          <w:p w14:paraId="3A75403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3F2D4D7B"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480236CF"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A dedicated RSRP threshold is not strictly required to trigger a Msg5 PUSCH repetition request or capability reporting, since uplink coverage conditions can already be inferred from Msg1, Msg3, and/or the Msg4 HARQ-ACK.</w:t>
            </w:r>
          </w:p>
          <w:p w14:paraId="17FD75D9"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 xml:space="preserve">Alternatively, the mechanism used for Msg4 HARQ-ACK repetition can be followed, where the RSRP threshold is optional. Accordingly, when an RSRP threshold is configured by the network, the UE may use it to decide whether to request Msg5 repetition, otherwise, </w:t>
            </w:r>
            <w:r>
              <w:rPr>
                <w:rFonts w:ascii="Times New Roman" w:hAnsi="Times New Roman" w:cs="Times New Roman"/>
                <w:bCs/>
                <w:szCs w:val="21"/>
              </w:rPr>
              <w:lastRenderedPageBreak/>
              <w:t>the UE reports the capability by default.</w:t>
            </w:r>
          </w:p>
        </w:tc>
      </w:tr>
      <w:tr w:rsidR="00191FA7" w14:paraId="09984202" w14:textId="77777777">
        <w:tc>
          <w:tcPr>
            <w:tcW w:w="1196" w:type="dxa"/>
            <w:vAlign w:val="center"/>
          </w:tcPr>
          <w:p w14:paraId="733A663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22706968"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4D88866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This proposal requires the UE to support the capability of independent reporting in RRC_CONNECTED mode; otherwise, when the </w:t>
            </w:r>
            <w:r>
              <w:rPr>
                <w:rFonts w:ascii="Times New Roman" w:hAnsi="Times New Roman" w:cs="Times New Roman" w:hint="eastAsia"/>
                <w:bCs/>
                <w:szCs w:val="21"/>
                <w:lang w:val="en-GB"/>
              </w:rPr>
              <w:t xml:space="preserve">measured </w:t>
            </w:r>
            <w:r>
              <w:rPr>
                <w:rFonts w:ascii="Times New Roman" w:hAnsi="Times New Roman" w:cs="Times New Roman"/>
                <w:bCs/>
                <w:szCs w:val="21"/>
                <w:lang w:val="en-GB"/>
              </w:rPr>
              <w:t xml:space="preserve">RSRP </w:t>
            </w:r>
            <w:r>
              <w:rPr>
                <w:rFonts w:ascii="Times New Roman" w:hAnsi="Times New Roman" w:cs="Times New Roman" w:hint="eastAsia"/>
                <w:bCs/>
                <w:szCs w:val="21"/>
                <w:lang w:val="en-GB"/>
              </w:rPr>
              <w:t xml:space="preserve">during the initial access </w:t>
            </w:r>
            <w:r>
              <w:rPr>
                <w:rFonts w:ascii="Times New Roman" w:hAnsi="Times New Roman" w:cs="Times New Roman"/>
                <w:bCs/>
                <w:szCs w:val="21"/>
                <w:lang w:val="en-GB"/>
              </w:rPr>
              <w:t>falls below the threshold, the UE cannot apply PUSCH repetition scheduled by DCI 0_0</w:t>
            </w:r>
            <w:r>
              <w:rPr>
                <w:rFonts w:ascii="Times New Roman" w:hAnsi="Times New Roman" w:cs="Times New Roman" w:hint="eastAsia"/>
                <w:bCs/>
                <w:szCs w:val="21"/>
                <w:lang w:val="en-GB"/>
              </w:rPr>
              <w:t xml:space="preserve"> </w:t>
            </w:r>
            <w:proofErr w:type="gramStart"/>
            <w:r>
              <w:rPr>
                <w:rFonts w:ascii="Times New Roman" w:hAnsi="Times New Roman" w:cs="Times New Roman" w:hint="eastAsia"/>
                <w:bCs/>
                <w:szCs w:val="21"/>
                <w:lang w:val="en-GB"/>
              </w:rPr>
              <w:t xml:space="preserve">in </w:t>
            </w:r>
            <w:r>
              <w:rPr>
                <w:rFonts w:ascii="Times New Roman" w:hAnsi="Times New Roman" w:cs="Times New Roman"/>
                <w:bCs/>
                <w:szCs w:val="21"/>
                <w:lang w:val="en-GB"/>
              </w:rPr>
              <w:t xml:space="preserve"> RRC</w:t>
            </w:r>
            <w:proofErr w:type="gramEnd"/>
            <w:r>
              <w:rPr>
                <w:rFonts w:ascii="Times New Roman" w:hAnsi="Times New Roman" w:cs="Times New Roman"/>
                <w:bCs/>
                <w:szCs w:val="21"/>
                <w:lang w:val="en-GB"/>
              </w:rPr>
              <w:t>_CONNECTED mode</w:t>
            </w:r>
          </w:p>
        </w:tc>
      </w:tr>
      <w:tr w:rsidR="00191FA7" w14:paraId="191EA7FC" w14:textId="77777777">
        <w:tc>
          <w:tcPr>
            <w:tcW w:w="1196" w:type="dxa"/>
            <w:vAlign w:val="center"/>
          </w:tcPr>
          <w:p w14:paraId="3129097D"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0E5DD42F"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40A1C56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Ericsson. RSRP is optional configuration.</w:t>
            </w:r>
          </w:p>
        </w:tc>
      </w:tr>
      <w:tr w:rsidR="00191FA7" w14:paraId="46008C0F" w14:textId="77777777">
        <w:tc>
          <w:tcPr>
            <w:tcW w:w="1196" w:type="dxa"/>
            <w:vAlign w:val="center"/>
          </w:tcPr>
          <w:p w14:paraId="481F1E6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CDF180F"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45AAD6D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think RSRP threshold is necessary. It can be up to UE implementation to report the capability/request, while it is up to gNB whether to schedule </w:t>
            </w:r>
            <w:proofErr w:type="spellStart"/>
            <w:r>
              <w:rPr>
                <w:rFonts w:ascii="Times New Roman" w:hAnsi="Times New Roman" w:cs="Times New Roman" w:hint="eastAsia"/>
                <w:bCs/>
                <w:szCs w:val="21"/>
                <w:lang w:val="en-GB"/>
              </w:rPr>
              <w:t>Msg</w:t>
            </w:r>
            <w:proofErr w:type="spellEnd"/>
            <w:r>
              <w:rPr>
                <w:rFonts w:ascii="Times New Roman" w:hAnsi="Times New Roman" w:cs="Times New Roman" w:hint="eastAsia"/>
                <w:bCs/>
                <w:szCs w:val="21"/>
                <w:lang w:val="en-GB"/>
              </w:rPr>
              <w:t xml:space="preserve"> 5 PUSCH with or without repetitions.</w:t>
            </w:r>
          </w:p>
        </w:tc>
      </w:tr>
      <w:tr w:rsidR="00191FA7" w14:paraId="4CAE3CF6" w14:textId="77777777">
        <w:tc>
          <w:tcPr>
            <w:tcW w:w="1196" w:type="dxa"/>
            <w:vAlign w:val="center"/>
          </w:tcPr>
          <w:p w14:paraId="1E09FDC2"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0058BAF2"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6708839E"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Share the same view as Ericsson.</w:t>
            </w:r>
          </w:p>
        </w:tc>
      </w:tr>
      <w:tr w:rsidR="00191FA7" w14:paraId="7D9A9DDD" w14:textId="77777777">
        <w:tc>
          <w:tcPr>
            <w:tcW w:w="1196" w:type="dxa"/>
            <w:vAlign w:val="center"/>
          </w:tcPr>
          <w:p w14:paraId="53657532"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764DD21B"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228258EF"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We are generally fine with the proposal. The configuration of DL RSRP threshold may not be always needed. The design can be similar to what was defined for PUCCH repetition carrying Msg4 HARQ-ACK feedback in NTN.</w:t>
            </w:r>
          </w:p>
        </w:tc>
      </w:tr>
      <w:tr w:rsidR="00191FA7" w14:paraId="319C7DA7" w14:textId="77777777">
        <w:tc>
          <w:tcPr>
            <w:tcW w:w="1196" w:type="dxa"/>
            <w:vAlign w:val="center"/>
          </w:tcPr>
          <w:p w14:paraId="2FA72DB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3B914D8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056EBAF" w14:textId="77777777" w:rsidR="00191FA7" w:rsidRDefault="00191FA7">
            <w:pPr>
              <w:spacing w:after="0" w:line="312" w:lineRule="auto"/>
              <w:rPr>
                <w:rFonts w:ascii="Times New Roman" w:hAnsi="Times New Roman" w:cs="Times New Roman"/>
                <w:bCs/>
                <w:szCs w:val="21"/>
                <w:lang w:val="en-GB"/>
              </w:rPr>
            </w:pPr>
          </w:p>
        </w:tc>
      </w:tr>
      <w:tr w:rsidR="00191FA7" w14:paraId="492EED1A" w14:textId="77777777">
        <w:tc>
          <w:tcPr>
            <w:tcW w:w="1196" w:type="dxa"/>
            <w:vAlign w:val="center"/>
          </w:tcPr>
          <w:p w14:paraId="5B8D4AC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Samsung</w:t>
            </w:r>
          </w:p>
        </w:tc>
        <w:tc>
          <w:tcPr>
            <w:tcW w:w="604" w:type="dxa"/>
          </w:tcPr>
          <w:p w14:paraId="567AAFB3"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3BB3461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w:t>
            </w:r>
            <w:r>
              <w:rPr>
                <w:rFonts w:ascii="Times New Roman" w:hAnsi="Times New Roman" w:cs="Times New Roman"/>
                <w:bCs/>
                <w:szCs w:val="21"/>
                <w:lang w:val="en-GB"/>
              </w:rPr>
              <w:t>o not support to tie the capability report to any RSRP threshold,</w:t>
            </w:r>
          </w:p>
          <w:p w14:paraId="67948E9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UE will transmit multiple PUSCHs over times, but only report once the capability. It is not meaningful to tie the capability report to any RSRP threshold. </w:t>
            </w:r>
          </w:p>
        </w:tc>
      </w:tr>
      <w:tr w:rsidR="00191FA7" w14:paraId="2248F1BF" w14:textId="77777777">
        <w:tc>
          <w:tcPr>
            <w:tcW w:w="1196" w:type="dxa"/>
            <w:vAlign w:val="center"/>
          </w:tcPr>
          <w:p w14:paraId="284AEBC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4" w:type="dxa"/>
          </w:tcPr>
          <w:p w14:paraId="5D439891"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0540CEC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have same view as DOCMO.</w:t>
            </w:r>
          </w:p>
        </w:tc>
      </w:tr>
      <w:tr w:rsidR="00191FA7" w14:paraId="523E1266" w14:textId="77777777">
        <w:tc>
          <w:tcPr>
            <w:tcW w:w="1196" w:type="dxa"/>
            <w:vAlign w:val="center"/>
          </w:tcPr>
          <w:p w14:paraId="636EFD3C"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3F5C043"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75DD9F88"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It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s up to NW implementation based on UL transmissions before Msg5 PUSCH, i.e., Msg1/3 and PUCCH for Msg4. There </w:t>
            </w:r>
            <w:proofErr w:type="gramStart"/>
            <w:r>
              <w:rPr>
                <w:rFonts w:ascii="Times New Roman" w:eastAsia="Malgun Gothic" w:hAnsi="Times New Roman" w:cs="Times New Roman" w:hint="eastAsia"/>
                <w:bCs/>
                <w:szCs w:val="21"/>
                <w:lang w:val="en-GB" w:eastAsia="ko-KR"/>
              </w:rPr>
              <w:t>are</w:t>
            </w:r>
            <w:proofErr w:type="gramEnd"/>
            <w:r>
              <w:rPr>
                <w:rFonts w:ascii="Times New Roman" w:eastAsia="Malgun Gothic" w:hAnsi="Times New Roman" w:cs="Times New Roman" w:hint="eastAsia"/>
                <w:bCs/>
                <w:szCs w:val="21"/>
                <w:lang w:val="en-GB" w:eastAsia="ko-KR"/>
              </w:rPr>
              <w:t xml:space="preserve"> sufficient information for gNB to refer. </w:t>
            </w:r>
          </w:p>
        </w:tc>
      </w:tr>
      <w:tr w:rsidR="00191FA7" w14:paraId="7C9E8776" w14:textId="77777777">
        <w:tc>
          <w:tcPr>
            <w:tcW w:w="1196" w:type="dxa"/>
            <w:vAlign w:val="center"/>
          </w:tcPr>
          <w:p w14:paraId="3254C5C5"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7933F3ED"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5921B160"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Similar views as Samsung, Docomo, and Ericsson. Tying this to RSRP threshold makes no sense.</w:t>
            </w:r>
          </w:p>
        </w:tc>
      </w:tr>
      <w:tr w:rsidR="00191FA7" w14:paraId="40ADDA94" w14:textId="77777777">
        <w:tc>
          <w:tcPr>
            <w:tcW w:w="1196" w:type="dxa"/>
            <w:vAlign w:val="center"/>
          </w:tcPr>
          <w:p w14:paraId="68BFC70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20435FD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53C07E17" w14:textId="77777777" w:rsidR="00191FA7" w:rsidRDefault="005D575D">
            <w:pPr>
              <w:spacing w:beforeLines="50" w:before="156" w:after="180"/>
            </w:pPr>
            <w:r>
              <w:t xml:space="preserve">For a UE that does not </w:t>
            </w:r>
            <w:r>
              <w:rPr>
                <w:rFonts w:eastAsia="Times New Roman"/>
              </w:rPr>
              <w:t>fulfil beam</w:t>
            </w:r>
            <w:r>
              <w:rPr>
                <w:rFonts w:hint="eastAsia"/>
              </w:rPr>
              <w:t xml:space="preserve"> </w:t>
            </w:r>
            <w:r>
              <w:rPr>
                <w:rFonts w:eastAsia="Times New Roman"/>
              </w:rPr>
              <w:t>correspondence</w:t>
            </w:r>
            <w:r>
              <w:rPr>
                <w:rFonts w:eastAsia="Times New Roman"/>
                <w:i/>
                <w:iCs/>
              </w:rPr>
              <w:t xml:space="preserve"> </w:t>
            </w:r>
            <w:r>
              <w:rPr>
                <w:rFonts w:eastAsia="Times New Roman"/>
              </w:rPr>
              <w:t>requirement</w:t>
            </w:r>
            <w:r>
              <w:t xml:space="preserve"> </w:t>
            </w:r>
            <w:r>
              <w:rPr>
                <w:rFonts w:hint="eastAsia"/>
              </w:rPr>
              <w:t xml:space="preserve">and is </w:t>
            </w:r>
            <w:r>
              <w:t xml:space="preserve">capable of transmitting multiple PRACH through different beams, three potential transmission modes may be considered: </w:t>
            </w:r>
          </w:p>
          <w:p w14:paraId="1AB22108" w14:textId="77777777" w:rsidR="00191FA7" w:rsidRDefault="005D575D">
            <w:pPr>
              <w:numPr>
                <w:ilvl w:val="0"/>
                <w:numId w:val="91"/>
              </w:numPr>
              <w:spacing w:after="180"/>
            </w:pPr>
            <w:r>
              <w:rPr>
                <w:rFonts w:hint="eastAsia"/>
              </w:rPr>
              <w:t xml:space="preserve">Implementation </w:t>
            </w:r>
            <w:r>
              <w:t xml:space="preserve">1: Transmitting a single PRACH via a </w:t>
            </w:r>
            <w:r>
              <w:rPr>
                <w:rFonts w:hint="eastAsia"/>
              </w:rPr>
              <w:t xml:space="preserve">rough </w:t>
            </w:r>
            <w:r>
              <w:t xml:space="preserve">beam; </w:t>
            </w:r>
          </w:p>
          <w:p w14:paraId="3EAA003B" w14:textId="77777777" w:rsidR="00191FA7" w:rsidRDefault="005D575D">
            <w:pPr>
              <w:numPr>
                <w:ilvl w:val="0"/>
                <w:numId w:val="91"/>
              </w:numPr>
              <w:spacing w:after="180"/>
            </w:pPr>
            <w:r>
              <w:rPr>
                <w:rFonts w:hint="eastAsia"/>
              </w:rPr>
              <w:t xml:space="preserve">Implementation </w:t>
            </w:r>
            <w:r>
              <w:t xml:space="preserve">2: Repeating PRACH transmissions multiple times using the same </w:t>
            </w:r>
            <w:r>
              <w:rPr>
                <w:rFonts w:hint="eastAsia"/>
              </w:rPr>
              <w:t>rough</w:t>
            </w:r>
            <w:r>
              <w:t xml:space="preserve"> beam (i.e., PRACH repetition); </w:t>
            </w:r>
          </w:p>
          <w:p w14:paraId="1AD7A67C" w14:textId="77777777" w:rsidR="00191FA7" w:rsidRDefault="005D575D">
            <w:pPr>
              <w:numPr>
                <w:ilvl w:val="0"/>
                <w:numId w:val="91"/>
              </w:numPr>
              <w:spacing w:after="180"/>
            </w:pPr>
            <w:r>
              <w:rPr>
                <w:rFonts w:hint="eastAsia"/>
              </w:rPr>
              <w:t xml:space="preserve">Implementation </w:t>
            </w:r>
            <w:r>
              <w:t xml:space="preserve">3: Transmitting PRACH multiple times using different </w:t>
            </w:r>
            <w:r>
              <w:rPr>
                <w:rFonts w:hint="eastAsia"/>
              </w:rPr>
              <w:t xml:space="preserve">fine </w:t>
            </w:r>
            <w:r>
              <w:t xml:space="preserve">beams (i.e., PRACH sweeping). </w:t>
            </w:r>
          </w:p>
          <w:p w14:paraId="5E1AAEB9" w14:textId="77777777" w:rsidR="00191FA7" w:rsidRDefault="005D575D">
            <w:pPr>
              <w:spacing w:after="180"/>
              <w:rPr>
                <w:rFonts w:ascii="Times New Roman" w:hAnsi="Times New Roman" w:cs="Times New Roman"/>
                <w:bCs/>
                <w:szCs w:val="21"/>
                <w:lang w:val="en-GB"/>
              </w:rPr>
            </w:pPr>
            <w:r>
              <w:t xml:space="preserve">The selection of an appropriate transmission mode depends on the channel conditions experienced by the </w:t>
            </w:r>
            <w:r>
              <w:rPr>
                <w:rFonts w:hint="eastAsia"/>
              </w:rPr>
              <w:t>UE</w:t>
            </w:r>
            <w:r>
              <w:t xml:space="preserve">. For instance, </w:t>
            </w:r>
            <w:r>
              <w:rPr>
                <w:rFonts w:hint="eastAsia"/>
                <w:b/>
                <w:bCs/>
              </w:rPr>
              <w:t xml:space="preserve">UEs </w:t>
            </w:r>
            <w:r>
              <w:rPr>
                <w:b/>
                <w:bCs/>
              </w:rPr>
              <w:t xml:space="preserve">under </w:t>
            </w:r>
            <w:r>
              <w:rPr>
                <w:rFonts w:hint="eastAsia"/>
                <w:b/>
                <w:bCs/>
              </w:rPr>
              <w:t xml:space="preserve">good </w:t>
            </w:r>
            <w:r>
              <w:rPr>
                <w:b/>
                <w:bCs/>
              </w:rPr>
              <w:t xml:space="preserve">channel conditions may only require a single PRACH resource with a </w:t>
            </w:r>
            <w:r>
              <w:rPr>
                <w:rFonts w:hint="eastAsia"/>
                <w:b/>
                <w:bCs/>
              </w:rPr>
              <w:t>rough</w:t>
            </w:r>
            <w:r>
              <w:rPr>
                <w:b/>
                <w:bCs/>
              </w:rPr>
              <w:t xml:space="preserve"> beam transmission</w:t>
            </w:r>
            <w:r>
              <w:t xml:space="preserve">. In contrast, </w:t>
            </w:r>
            <w:r>
              <w:rPr>
                <w:rFonts w:hint="eastAsia"/>
              </w:rPr>
              <w:t xml:space="preserve">UEs </w:t>
            </w:r>
            <w:r>
              <w:lastRenderedPageBreak/>
              <w:t xml:space="preserve">operating in poor channel conditions would benefit more from </w:t>
            </w:r>
            <w:r>
              <w:rPr>
                <w:rFonts w:hint="eastAsia"/>
              </w:rPr>
              <w:t xml:space="preserve">Implementation </w:t>
            </w:r>
            <w:r>
              <w:t xml:space="preserve">2 or </w:t>
            </w:r>
            <w:r>
              <w:rPr>
                <w:rFonts w:hint="eastAsia"/>
              </w:rPr>
              <w:t xml:space="preserve">Implementation </w:t>
            </w:r>
            <w:r>
              <w:t xml:space="preserve">3. Consequently, </w:t>
            </w:r>
            <w:r>
              <w:rPr>
                <w:b/>
                <w:bCs/>
              </w:rPr>
              <w:t>channel conditions serve as a key factor in determining whether multiple PRACH transmissions should be triggered</w:t>
            </w:r>
            <w:r>
              <w:t>.</w:t>
            </w:r>
            <w:r>
              <w:rPr>
                <w:rFonts w:hint="eastAsia"/>
              </w:rPr>
              <w:t xml:space="preserve"> Therefore, we </w:t>
            </w:r>
            <w:r>
              <w:t xml:space="preserve">support to introduce a RSRP threshold to </w:t>
            </w:r>
            <w:r>
              <w:rPr>
                <w:rFonts w:eastAsia="MS Mincho"/>
              </w:rPr>
              <w:t>determine</w:t>
            </w:r>
            <w:r>
              <w:rPr>
                <w:rFonts w:eastAsia="MS Mincho" w:hint="eastAsia"/>
              </w:rPr>
              <w:t xml:space="preserve"> whether multiple PRACH transmissions with different Tx beams can be applied</w:t>
            </w:r>
            <w:r>
              <w:t>.</w:t>
            </w:r>
          </w:p>
        </w:tc>
      </w:tr>
      <w:tr w:rsidR="00191FA7" w14:paraId="309E21FE" w14:textId="77777777">
        <w:tc>
          <w:tcPr>
            <w:tcW w:w="1196" w:type="dxa"/>
            <w:vAlign w:val="center"/>
          </w:tcPr>
          <w:p w14:paraId="68A744C4"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4" w:type="dxa"/>
          </w:tcPr>
          <w:p w14:paraId="74060DB5"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2748D849" w14:textId="77777777" w:rsidR="00191FA7" w:rsidRDefault="005D575D">
            <w:pPr>
              <w:spacing w:beforeLines="50" w:before="156" w:after="180"/>
            </w:pPr>
            <w:r>
              <w:rPr>
                <w:rFonts w:ascii="Times New Roman" w:hAnsi="Times New Roman" w:cs="Times New Roman"/>
                <w:bCs/>
                <w:szCs w:val="21"/>
                <w:lang w:val="en-GB"/>
              </w:rPr>
              <w:t>In our view, the RSRP threshold needs to be introduced, and therefore, a request is supported.</w:t>
            </w:r>
          </w:p>
        </w:tc>
      </w:tr>
      <w:tr w:rsidR="00191FA7" w14:paraId="68501066" w14:textId="77777777">
        <w:tc>
          <w:tcPr>
            <w:tcW w:w="1196" w:type="dxa"/>
            <w:vAlign w:val="center"/>
          </w:tcPr>
          <w:p w14:paraId="3D8ACCF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10E5E25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5E290FCD" w14:textId="77777777" w:rsidR="00191FA7" w:rsidRDefault="005D575D">
            <w:pPr>
              <w:spacing w:beforeLines="50" w:before="156" w:after="180"/>
              <w:rPr>
                <w:rFonts w:ascii="Times New Roman" w:hAnsi="Times New Roman" w:cs="Times New Roman"/>
                <w:bCs/>
                <w:szCs w:val="21"/>
                <w:lang w:val="en-GB"/>
              </w:rPr>
            </w:pPr>
            <w:r>
              <w:rPr>
                <w:rFonts w:ascii="Times New Roman" w:hAnsi="Times New Roman" w:cs="Times New Roman"/>
                <w:bCs/>
                <w:szCs w:val="21"/>
              </w:rPr>
              <w:t xml:space="preserve">We do not support a dedicated RSRP for Msg5 repetition, coverage should be measured based on msg1 and msg3. </w:t>
            </w:r>
          </w:p>
        </w:tc>
      </w:tr>
      <w:tr w:rsidR="00191FA7" w14:paraId="22C857A0" w14:textId="77777777">
        <w:tc>
          <w:tcPr>
            <w:tcW w:w="1196" w:type="dxa"/>
            <w:vAlign w:val="center"/>
          </w:tcPr>
          <w:p w14:paraId="62920C98"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4" w:type="dxa"/>
          </w:tcPr>
          <w:p w14:paraId="17FA008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CF2342B" w14:textId="77777777" w:rsidR="00191FA7" w:rsidRDefault="005D575D">
            <w:pPr>
              <w:spacing w:beforeLines="50" w:before="156" w:after="180"/>
              <w:rPr>
                <w:rFonts w:ascii="Times New Roman" w:hAnsi="Times New Roman" w:cs="Times New Roman"/>
                <w:bCs/>
                <w:szCs w:val="21"/>
              </w:rPr>
            </w:pPr>
            <w:r>
              <w:rPr>
                <w:rFonts w:ascii="Times New Roman" w:hAnsi="Times New Roman" w:cs="Times New Roman"/>
                <w:bCs/>
                <w:szCs w:val="21"/>
              </w:rPr>
              <w:t>We support the proposal from FL.</w:t>
            </w:r>
          </w:p>
        </w:tc>
      </w:tr>
      <w:tr w:rsidR="00191FA7" w14:paraId="2EB085C3" w14:textId="77777777">
        <w:tc>
          <w:tcPr>
            <w:tcW w:w="1196" w:type="dxa"/>
            <w:vAlign w:val="center"/>
          </w:tcPr>
          <w:p w14:paraId="7AD64E4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0A8683C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8010" w:type="dxa"/>
            <w:vAlign w:val="center"/>
          </w:tcPr>
          <w:p w14:paraId="657AAFA0" w14:textId="77777777" w:rsidR="00191FA7" w:rsidRDefault="00191FA7">
            <w:pPr>
              <w:spacing w:beforeLines="50" w:before="156" w:after="180"/>
              <w:rPr>
                <w:rFonts w:ascii="Times New Roman" w:hAnsi="Times New Roman" w:cs="Times New Roman"/>
                <w:bCs/>
                <w:szCs w:val="21"/>
              </w:rPr>
            </w:pPr>
          </w:p>
        </w:tc>
      </w:tr>
      <w:tr w:rsidR="00191FA7" w14:paraId="5E5F8401" w14:textId="77777777">
        <w:tc>
          <w:tcPr>
            <w:tcW w:w="1196" w:type="dxa"/>
            <w:vAlign w:val="center"/>
          </w:tcPr>
          <w:p w14:paraId="45084E4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6AAEC0DE"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4D29F9C3" w14:textId="77777777" w:rsidR="00191FA7" w:rsidRDefault="005D575D">
            <w:pPr>
              <w:spacing w:beforeLines="50" w:before="156" w:after="180"/>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hare the same view that the configuration of RSRP threshold is not necessary.</w:t>
            </w:r>
          </w:p>
        </w:tc>
      </w:tr>
    </w:tbl>
    <w:p w14:paraId="11581639" w14:textId="77777777" w:rsidR="00191FA7" w:rsidRDefault="005D575D">
      <w:pPr>
        <w:pStyle w:val="6"/>
        <w:rPr>
          <w:rFonts w:ascii="Times New Roman" w:eastAsia="宋体" w:hAnsi="Times New Roman" w:cs="Times New Roman"/>
          <w:i/>
          <w:iCs/>
          <w:sz w:val="22"/>
          <w:szCs w:val="22"/>
          <w:highlight w:val="yellow"/>
          <w:u w:val="single"/>
          <w:shd w:val="clear" w:color="auto" w:fill="FABF8F" w:themeFill="accent6" w:themeFillTint="99"/>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7B5945D8"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seems only Huawei, ZTE, Lenovo support to introduce the DL RSRP threshold. </w:t>
      </w:r>
      <w:r>
        <w:rPr>
          <w:rFonts w:ascii="Times New Roman" w:hAnsi="Times New Roman" w:cs="Times New Roman"/>
          <w:szCs w:val="21"/>
          <w:lang w:val="en-GB"/>
        </w:rPr>
        <w:t>M</w:t>
      </w:r>
      <w:r>
        <w:rPr>
          <w:rFonts w:ascii="Times New Roman" w:hAnsi="Times New Roman" w:cs="Times New Roman" w:hint="eastAsia"/>
          <w:szCs w:val="21"/>
          <w:lang w:val="en-GB"/>
        </w:rPr>
        <w:t xml:space="preserve">aybe we can go with the </w:t>
      </w:r>
      <w:r>
        <w:rPr>
          <w:rFonts w:ascii="Times New Roman" w:hAnsi="Times New Roman" w:cs="Times New Roman"/>
          <w:szCs w:val="21"/>
          <w:lang w:val="en-GB"/>
        </w:rPr>
        <w:t>opposite</w:t>
      </w:r>
      <w:r>
        <w:rPr>
          <w:rFonts w:ascii="Times New Roman" w:hAnsi="Times New Roman" w:cs="Times New Roman" w:hint="eastAsia"/>
          <w:szCs w:val="21"/>
          <w:lang w:val="en-GB"/>
        </w:rPr>
        <w:t xml:space="preserve"> direction. </w:t>
      </w:r>
      <w:r>
        <w:rPr>
          <w:rFonts w:ascii="Times New Roman" w:hAnsi="Times New Roman" w:cs="Times New Roman"/>
          <w:szCs w:val="21"/>
          <w:lang w:val="en-GB"/>
        </w:rPr>
        <w:t>A</w:t>
      </w:r>
      <w:r>
        <w:rPr>
          <w:rFonts w:ascii="Times New Roman" w:hAnsi="Times New Roman" w:cs="Times New Roman" w:hint="eastAsia"/>
          <w:szCs w:val="21"/>
          <w:lang w:val="en-GB"/>
        </w:rPr>
        <w:t xml:space="preserve">nd the new proposal is as follows. </w:t>
      </w:r>
    </w:p>
    <w:p w14:paraId="2AD97811"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[New]</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2-1a-updatev1</w:t>
      </w:r>
      <w:r>
        <w:rPr>
          <w:rFonts w:ascii="Times New Roman" w:hAnsi="Times New Roman" w:cs="Times New Roman" w:hint="eastAsia"/>
          <w:i/>
          <w:iCs/>
          <w:szCs w:val="21"/>
          <w:highlight w:val="magenta"/>
          <w:u w:val="single"/>
          <w:lang w:val="en-GB"/>
        </w:rPr>
        <w:t>:</w:t>
      </w:r>
    </w:p>
    <w:p w14:paraId="73DFDCBE" w14:textId="77777777" w:rsidR="00191FA7" w:rsidRDefault="005D575D">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 report</w:t>
      </w:r>
      <w:r>
        <w:rPr>
          <w:rFonts w:ascii="Times New Roman" w:eastAsia="Batang" w:hAnsi="Times New Roman" w:cs="Times New Roman"/>
          <w:b/>
          <w:bCs/>
          <w:i/>
          <w:iCs/>
          <w:kern w:val="0"/>
          <w:szCs w:val="21"/>
          <w:lang w:val="en-GB" w:eastAsia="en-US"/>
        </w:rPr>
        <w:t xml:space="preserve"> 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Msg3.</w:t>
      </w:r>
    </w:p>
    <w:p w14:paraId="6E246A8B" w14:textId="77777777" w:rsidR="00191FA7" w:rsidRDefault="005D575D">
      <w:pPr>
        <w:pStyle w:val="af9"/>
        <w:numPr>
          <w:ilvl w:val="0"/>
          <w:numId w:val="17"/>
        </w:numPr>
        <w:spacing w:after="0" w:line="312" w:lineRule="auto"/>
        <w:ind w:left="442" w:firstLineChars="0" w:hanging="442"/>
        <w:jc w:val="left"/>
        <w:rPr>
          <w:b/>
          <w:bCs/>
          <w:i/>
          <w:iCs/>
          <w:szCs w:val="21"/>
          <w:lang w:val="en-GB"/>
        </w:rPr>
      </w:pPr>
      <w:r>
        <w:rPr>
          <w:b/>
          <w:bCs/>
          <w:i/>
          <w:iCs/>
          <w:szCs w:val="21"/>
          <w:lang w:val="en-GB" w:eastAsia="zh-CN"/>
        </w:rPr>
        <w:t>N</w:t>
      </w:r>
      <w:r>
        <w:rPr>
          <w:rFonts w:hint="eastAsia"/>
          <w:b/>
          <w:bCs/>
          <w:i/>
          <w:iCs/>
          <w:szCs w:val="21"/>
          <w:lang w:val="en-GB" w:eastAsia="zh-CN"/>
        </w:rPr>
        <w:t>o need to c</w:t>
      </w:r>
      <w:r>
        <w:rPr>
          <w:b/>
          <w:bCs/>
          <w:i/>
          <w:iCs/>
          <w:szCs w:val="21"/>
          <w:lang w:val="en-GB"/>
        </w:rPr>
        <w:t xml:space="preserve">onfigure a RSRP of DL reference signal for UE to trigger the </w:t>
      </w:r>
      <w:r>
        <w:rPr>
          <w:rFonts w:hint="eastAsia"/>
          <w:b/>
          <w:bCs/>
          <w:i/>
          <w:iCs/>
          <w:szCs w:val="21"/>
          <w:lang w:val="en-GB" w:eastAsia="zh-CN"/>
        </w:rPr>
        <w:t>request of Msg5 repetition</w:t>
      </w:r>
    </w:p>
    <w:p w14:paraId="06184AB7"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2-1a-updatev1</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3BC090BD" w14:textId="77777777">
        <w:tc>
          <w:tcPr>
            <w:tcW w:w="1196" w:type="dxa"/>
            <w:vAlign w:val="center"/>
          </w:tcPr>
          <w:p w14:paraId="6CF6F77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598077C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0800EB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5B928C45" w14:textId="77777777">
        <w:tc>
          <w:tcPr>
            <w:tcW w:w="1196" w:type="dxa"/>
            <w:vAlign w:val="center"/>
          </w:tcPr>
          <w:p w14:paraId="657D86D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1BAABA5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444" w:type="dxa"/>
            <w:vAlign w:val="center"/>
          </w:tcPr>
          <w:p w14:paraId="7FBAE248"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In our view, an RSRP‑based trigger mechanism is needed to enable the UE to request Msg5 repetition according to channel conditions. Without such an RSRP‑based trigger, it would be unclear how the gNB can determine whether a UE requires repetition.</w:t>
            </w:r>
          </w:p>
          <w:p w14:paraId="3F87E61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In addition, capability report is not needed since the request imply the UE capability of supporting msg5 repetition.</w:t>
            </w:r>
          </w:p>
        </w:tc>
      </w:tr>
      <w:tr w:rsidR="00191FA7" w14:paraId="1AD79FC4" w14:textId="77777777">
        <w:tc>
          <w:tcPr>
            <w:tcW w:w="1196" w:type="dxa"/>
            <w:vAlign w:val="center"/>
          </w:tcPr>
          <w:p w14:paraId="201C085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6E7899D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444" w:type="dxa"/>
            <w:vAlign w:val="center"/>
          </w:tcPr>
          <w:p w14:paraId="23B2BBB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Similar view to ZTE.</w:t>
            </w:r>
          </w:p>
        </w:tc>
      </w:tr>
      <w:tr w:rsidR="00191FA7" w14:paraId="5D7CA020" w14:textId="77777777">
        <w:tc>
          <w:tcPr>
            <w:tcW w:w="1196" w:type="dxa"/>
            <w:vAlign w:val="center"/>
          </w:tcPr>
          <w:p w14:paraId="5D18DE9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Samsung</w:t>
            </w:r>
          </w:p>
        </w:tc>
        <w:tc>
          <w:tcPr>
            <w:tcW w:w="1170" w:type="dxa"/>
          </w:tcPr>
          <w:p w14:paraId="1E20567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59A3017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Reply to ZTE: </w:t>
            </w:r>
            <w:r>
              <w:rPr>
                <w:rFonts w:ascii="Times New Roman" w:hAnsi="Times New Roman" w:cs="Times New Roman" w:hint="eastAsia"/>
                <w:bCs/>
                <w:szCs w:val="21"/>
                <w:lang w:val="en-GB"/>
              </w:rPr>
              <w:t>R</w:t>
            </w:r>
            <w:r>
              <w:rPr>
                <w:rFonts w:ascii="Times New Roman" w:hAnsi="Times New Roman" w:cs="Times New Roman"/>
                <w:bCs/>
                <w:szCs w:val="21"/>
                <w:lang w:val="en-GB"/>
              </w:rPr>
              <w:t xml:space="preserve">SRP is not needed. gNB will receive the capability in Msg3. If UE supports this feature, gNB determines whether it requires repetition, similar </w:t>
            </w:r>
            <w:r>
              <w:rPr>
                <w:rFonts w:ascii="Times New Roman" w:hAnsi="Times New Roman" w:cs="Times New Roman"/>
                <w:bCs/>
                <w:szCs w:val="21"/>
                <w:lang w:val="en-GB"/>
              </w:rPr>
              <w:lastRenderedPageBreak/>
              <w:t>mechanism for PUSCH schedule by DCI 0-1.</w:t>
            </w:r>
          </w:p>
        </w:tc>
      </w:tr>
      <w:tr w:rsidR="00D14C6D" w14:paraId="678B19ED" w14:textId="77777777">
        <w:tc>
          <w:tcPr>
            <w:tcW w:w="1196" w:type="dxa"/>
            <w:vAlign w:val="center"/>
          </w:tcPr>
          <w:p w14:paraId="0DAE1B54" w14:textId="50D9F4BA" w:rsidR="00D14C6D" w:rsidRDefault="00D14C6D">
            <w:pPr>
              <w:spacing w:after="0" w:line="312" w:lineRule="auto"/>
              <w:rPr>
                <w:rFonts w:ascii="Times New Roman" w:hAnsi="Times New Roman" w:cs="Times New Roman"/>
                <w:bCs/>
                <w:szCs w:val="21"/>
              </w:rPr>
            </w:pPr>
            <w:r>
              <w:rPr>
                <w:rFonts w:ascii="Times New Roman" w:hAnsi="Times New Roman" w:cs="Times New Roman"/>
                <w:bCs/>
                <w:szCs w:val="21"/>
              </w:rPr>
              <w:lastRenderedPageBreak/>
              <w:t>QC</w:t>
            </w:r>
          </w:p>
        </w:tc>
        <w:tc>
          <w:tcPr>
            <w:tcW w:w="1170" w:type="dxa"/>
          </w:tcPr>
          <w:p w14:paraId="6B5B1D69" w14:textId="77777777" w:rsidR="00D14C6D" w:rsidRDefault="00D14C6D">
            <w:pPr>
              <w:spacing w:after="0" w:line="312" w:lineRule="auto"/>
              <w:rPr>
                <w:rFonts w:ascii="Times New Roman" w:hAnsi="Times New Roman" w:cs="Times New Roman"/>
                <w:bCs/>
                <w:szCs w:val="21"/>
                <w:lang w:val="en-GB"/>
              </w:rPr>
            </w:pPr>
          </w:p>
        </w:tc>
        <w:tc>
          <w:tcPr>
            <w:tcW w:w="7444" w:type="dxa"/>
            <w:vAlign w:val="center"/>
          </w:tcPr>
          <w:p w14:paraId="21843251" w14:textId="06EEBF6B" w:rsidR="00D14C6D" w:rsidRDefault="00D71E55">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bl>
    <w:p w14:paraId="1117E0AB" w14:textId="77777777" w:rsidR="00191FA7" w:rsidRDefault="00191FA7">
      <w:pPr>
        <w:spacing w:after="0" w:line="312" w:lineRule="auto"/>
        <w:rPr>
          <w:rFonts w:ascii="Times New Roman" w:hAnsi="Times New Roman" w:cs="Times New Roman"/>
          <w:szCs w:val="21"/>
          <w:lang w:val="en-GB"/>
        </w:rPr>
      </w:pPr>
    </w:p>
    <w:p w14:paraId="5C12A8F5"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nother import issue is using which signalling in </w:t>
      </w:r>
      <w:proofErr w:type="spellStart"/>
      <w:r>
        <w:rPr>
          <w:rFonts w:ascii="Times New Roman" w:hAnsi="Times New Roman" w:cs="Times New Roman" w:hint="eastAsia"/>
          <w:szCs w:val="21"/>
          <w:lang w:val="en-GB"/>
        </w:rPr>
        <w:t>Msg</w:t>
      </w:r>
      <w:proofErr w:type="spellEnd"/>
      <w:r>
        <w:rPr>
          <w:rFonts w:ascii="Times New Roman" w:hAnsi="Times New Roman" w:cs="Times New Roman" w:hint="eastAsia"/>
          <w:szCs w:val="21"/>
          <w:lang w:val="en-GB"/>
        </w:rPr>
        <w:t xml:space="preserve"> 3 for the request/capability report. </w:t>
      </w:r>
      <w:r>
        <w:rPr>
          <w:rFonts w:ascii="Times New Roman" w:hAnsi="Times New Roman" w:cs="Times New Roman"/>
          <w:szCs w:val="21"/>
          <w:lang w:val="en-GB"/>
        </w:rPr>
        <w:t>T</w:t>
      </w:r>
      <w:r>
        <w:rPr>
          <w:rFonts w:ascii="Times New Roman" w:hAnsi="Times New Roman" w:cs="Times New Roman" w:hint="eastAsia"/>
          <w:szCs w:val="21"/>
          <w:lang w:val="en-GB"/>
        </w:rPr>
        <w:t xml:space="preserve">he majority view seems to be the LCID. </w:t>
      </w:r>
      <w:r>
        <w:rPr>
          <w:rFonts w:ascii="Times New Roman" w:hAnsi="Times New Roman" w:cs="Times New Roman"/>
          <w:szCs w:val="21"/>
          <w:lang w:val="en-GB"/>
        </w:rPr>
        <w:t>T</w:t>
      </w:r>
      <w:r>
        <w:rPr>
          <w:rFonts w:ascii="Times New Roman" w:hAnsi="Times New Roman" w:cs="Times New Roman" w:hint="eastAsia"/>
          <w:szCs w:val="21"/>
          <w:lang w:val="en-GB"/>
        </w:rPr>
        <w:t>hus, FL would like to see whether we can use LCID for the request/</w:t>
      </w:r>
      <w:r>
        <w:rPr>
          <w:rFonts w:ascii="Times New Roman" w:hAnsi="Times New Roman" w:cs="Times New Roman"/>
          <w:szCs w:val="21"/>
          <w:lang w:val="en-GB"/>
        </w:rPr>
        <w:t>capability</w:t>
      </w:r>
      <w:r>
        <w:rPr>
          <w:rFonts w:ascii="Times New Roman" w:hAnsi="Times New Roman" w:cs="Times New Roman" w:hint="eastAsia"/>
          <w:szCs w:val="21"/>
          <w:lang w:val="en-GB"/>
        </w:rPr>
        <w:t xml:space="preserve"> report of Msg5 </w:t>
      </w:r>
      <w:proofErr w:type="spellStart"/>
      <w:r>
        <w:rPr>
          <w:rFonts w:ascii="Times New Roman" w:hAnsi="Times New Roman" w:cs="Times New Roman" w:hint="eastAsia"/>
          <w:szCs w:val="21"/>
          <w:lang w:val="en-GB"/>
        </w:rPr>
        <w:t>repetitoin</w:t>
      </w:r>
      <w:proofErr w:type="spellEnd"/>
      <w:r>
        <w:rPr>
          <w:rFonts w:ascii="Times New Roman" w:hAnsi="Times New Roman" w:cs="Times New Roman" w:hint="eastAsia"/>
          <w:szCs w:val="21"/>
          <w:lang w:val="en-GB"/>
        </w:rPr>
        <w:t xml:space="preserve">. </w:t>
      </w:r>
      <w:r>
        <w:rPr>
          <w:rFonts w:ascii="Times New Roman" w:hAnsi="Times New Roman" w:cs="Times New Roman"/>
          <w:szCs w:val="21"/>
          <w:lang w:val="en-GB"/>
        </w:rPr>
        <w:t>T</w:t>
      </w:r>
      <w:r>
        <w:rPr>
          <w:rFonts w:ascii="Times New Roman" w:hAnsi="Times New Roman" w:cs="Times New Roman" w:hint="eastAsia"/>
          <w:szCs w:val="21"/>
          <w:lang w:val="en-GB"/>
        </w:rPr>
        <w:t xml:space="preserve">hus,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2-1b</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is given.</w:t>
      </w:r>
    </w:p>
    <w:p w14:paraId="52E8989E"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w:t>
      </w:r>
      <w:proofErr w:type="gramStart"/>
      <w:r>
        <w:rPr>
          <w:rFonts w:ascii="Times New Roman" w:eastAsiaTheme="minorEastAsia" w:hAnsi="Times New Roman" w:cs="Times New Roman" w:hint="eastAsia"/>
          <w:i/>
          <w:iCs/>
          <w:szCs w:val="21"/>
          <w:highlight w:val="magenta"/>
          <w:u w:val="single"/>
          <w:lang w:val="en-GB"/>
        </w:rPr>
        <w:t>closed ]</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w:t>
      </w:r>
      <w:proofErr w:type="gramEnd"/>
      <w:r>
        <w:rPr>
          <w:rFonts w:ascii="Times New Roman" w:hAnsi="Times New Roman" w:cs="Times New Roman" w:hint="eastAsia"/>
          <w:i/>
          <w:iCs/>
          <w:szCs w:val="21"/>
          <w:highlight w:val="magenta"/>
          <w:u w:val="single"/>
          <w:lang w:val="en-GB"/>
        </w:rPr>
        <w:t xml:space="preserve"> Proposal </w:t>
      </w:r>
      <w:r>
        <w:rPr>
          <w:rFonts w:ascii="Times New Roman" w:eastAsiaTheme="minorEastAsia" w:hAnsi="Times New Roman" w:cs="Times New Roman" w:hint="eastAsia"/>
          <w:i/>
          <w:iCs/>
          <w:szCs w:val="21"/>
          <w:highlight w:val="magenta"/>
          <w:u w:val="single"/>
          <w:lang w:val="en-GB"/>
        </w:rPr>
        <w:t>2-1b</w:t>
      </w:r>
      <w:r>
        <w:rPr>
          <w:rFonts w:ascii="Times New Roman" w:hAnsi="Times New Roman" w:cs="Times New Roman" w:hint="eastAsia"/>
          <w:i/>
          <w:iCs/>
          <w:szCs w:val="21"/>
          <w:highlight w:val="magenta"/>
          <w:u w:val="single"/>
          <w:lang w:val="en-GB"/>
        </w:rPr>
        <w:t>:</w:t>
      </w:r>
    </w:p>
    <w:p w14:paraId="4033C887" w14:textId="77777777" w:rsidR="00191FA7" w:rsidRDefault="005D575D">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Support request</w:t>
      </w:r>
      <w:r>
        <w:rPr>
          <w:rFonts w:ascii="Times New Roman" w:hAnsi="Times New Roman" w:cs="Times New Roman" w:hint="eastAsia"/>
          <w:b/>
          <w:bCs/>
          <w:i/>
          <w:iCs/>
          <w:kern w:val="0"/>
          <w:szCs w:val="21"/>
          <w:lang w:val="en-GB"/>
        </w:rPr>
        <w:t xml:space="preserve">/ capability report </w:t>
      </w:r>
      <w:r>
        <w:rPr>
          <w:rFonts w:ascii="Times New Roman" w:eastAsia="Batang" w:hAnsi="Times New Roman" w:cs="Times New Roman"/>
          <w:b/>
          <w:bCs/>
          <w:i/>
          <w:iCs/>
          <w:kern w:val="0"/>
          <w:szCs w:val="21"/>
          <w:lang w:val="en-GB" w:eastAsia="en-US"/>
        </w:rPr>
        <w:t xml:space="preserve">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LCID in Msg3.</w:t>
      </w:r>
    </w:p>
    <w:p w14:paraId="1DA0C8CC"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6"/>
        <w:gridCol w:w="7438"/>
      </w:tblGrid>
      <w:tr w:rsidR="00191FA7" w14:paraId="57B334E0" w14:textId="77777777">
        <w:tc>
          <w:tcPr>
            <w:tcW w:w="1196" w:type="dxa"/>
            <w:vAlign w:val="center"/>
          </w:tcPr>
          <w:p w14:paraId="3C440736"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tcPr>
          <w:p w14:paraId="18D578F0"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P</w:t>
            </w:r>
            <w:r>
              <w:rPr>
                <w:rFonts w:ascii="Times New Roman" w:hAnsi="Times New Roman" w:cs="Times New Roman" w:hint="eastAsia"/>
                <w:b/>
                <w:bCs/>
                <w:szCs w:val="21"/>
                <w:lang w:val="en-GB"/>
              </w:rPr>
              <w:t>reference</w:t>
            </w:r>
          </w:p>
        </w:tc>
        <w:tc>
          <w:tcPr>
            <w:tcW w:w="7438" w:type="dxa"/>
            <w:vAlign w:val="center"/>
          </w:tcPr>
          <w:p w14:paraId="508D4C4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59C4F869" w14:textId="77777777">
        <w:tc>
          <w:tcPr>
            <w:tcW w:w="1196" w:type="dxa"/>
            <w:vAlign w:val="center"/>
          </w:tcPr>
          <w:p w14:paraId="1100585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6" w:type="dxa"/>
          </w:tcPr>
          <w:p w14:paraId="554A72E0" w14:textId="77777777" w:rsidR="00191FA7" w:rsidRDefault="00191FA7">
            <w:pPr>
              <w:spacing w:after="0" w:line="312" w:lineRule="auto"/>
              <w:rPr>
                <w:rFonts w:ascii="Times New Roman" w:hAnsi="Times New Roman" w:cs="Times New Roman"/>
                <w:bCs/>
                <w:szCs w:val="21"/>
                <w:lang w:val="en-GB"/>
              </w:rPr>
            </w:pPr>
          </w:p>
        </w:tc>
        <w:tc>
          <w:tcPr>
            <w:tcW w:w="7438" w:type="dxa"/>
            <w:vAlign w:val="center"/>
          </w:tcPr>
          <w:p w14:paraId="2425D0B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using LCID in Msg3</w:t>
            </w:r>
          </w:p>
        </w:tc>
      </w:tr>
      <w:tr w:rsidR="00191FA7" w14:paraId="07610E8A" w14:textId="77777777">
        <w:tc>
          <w:tcPr>
            <w:tcW w:w="1196" w:type="dxa"/>
            <w:vAlign w:val="center"/>
          </w:tcPr>
          <w:p w14:paraId="747ABE9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23EF918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7438" w:type="dxa"/>
            <w:vAlign w:val="center"/>
          </w:tcPr>
          <w:p w14:paraId="38AE0776" w14:textId="77777777" w:rsidR="00191FA7" w:rsidRDefault="00191FA7">
            <w:pPr>
              <w:spacing w:after="0" w:line="312" w:lineRule="auto"/>
              <w:rPr>
                <w:rFonts w:ascii="Times New Roman" w:hAnsi="Times New Roman" w:cs="Times New Roman"/>
                <w:bCs/>
                <w:szCs w:val="21"/>
                <w:lang w:val="en-GB"/>
              </w:rPr>
            </w:pPr>
          </w:p>
        </w:tc>
      </w:tr>
      <w:tr w:rsidR="00191FA7" w14:paraId="35492C02" w14:textId="77777777">
        <w:tc>
          <w:tcPr>
            <w:tcW w:w="1196" w:type="dxa"/>
            <w:vAlign w:val="center"/>
          </w:tcPr>
          <w:p w14:paraId="3177815A"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176" w:type="dxa"/>
          </w:tcPr>
          <w:p w14:paraId="50AA1C8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7438" w:type="dxa"/>
            <w:vAlign w:val="center"/>
          </w:tcPr>
          <w:p w14:paraId="29156825" w14:textId="77777777" w:rsidR="00191FA7" w:rsidRDefault="00191FA7">
            <w:pPr>
              <w:spacing w:after="0" w:line="312" w:lineRule="auto"/>
              <w:rPr>
                <w:rFonts w:ascii="Times New Roman" w:hAnsi="Times New Roman" w:cs="Times New Roman"/>
                <w:bCs/>
                <w:szCs w:val="21"/>
                <w:lang w:val="en-GB"/>
              </w:rPr>
            </w:pPr>
          </w:p>
        </w:tc>
      </w:tr>
      <w:tr w:rsidR="00191FA7" w14:paraId="2E9BF135" w14:textId="77777777">
        <w:tc>
          <w:tcPr>
            <w:tcW w:w="1196" w:type="dxa"/>
            <w:vAlign w:val="center"/>
          </w:tcPr>
          <w:p w14:paraId="532A170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6" w:type="dxa"/>
          </w:tcPr>
          <w:p w14:paraId="10C23A4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7438" w:type="dxa"/>
            <w:vAlign w:val="center"/>
          </w:tcPr>
          <w:p w14:paraId="06420A90" w14:textId="77777777" w:rsidR="00191FA7" w:rsidRDefault="00191FA7">
            <w:pPr>
              <w:spacing w:after="0" w:line="312" w:lineRule="auto"/>
              <w:rPr>
                <w:rFonts w:ascii="Times New Roman" w:hAnsi="Times New Roman" w:cs="Times New Roman"/>
                <w:bCs/>
                <w:szCs w:val="21"/>
                <w:lang w:val="en-GB"/>
              </w:rPr>
            </w:pPr>
          </w:p>
        </w:tc>
      </w:tr>
      <w:tr w:rsidR="00191FA7" w14:paraId="0721BC25" w14:textId="77777777">
        <w:tc>
          <w:tcPr>
            <w:tcW w:w="1196" w:type="dxa"/>
            <w:vAlign w:val="center"/>
          </w:tcPr>
          <w:p w14:paraId="2F814F41"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6" w:type="dxa"/>
          </w:tcPr>
          <w:p w14:paraId="0ECA31A8"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7438" w:type="dxa"/>
            <w:vAlign w:val="center"/>
          </w:tcPr>
          <w:p w14:paraId="7DDFA09E" w14:textId="77777777" w:rsidR="00191FA7" w:rsidRDefault="00191FA7">
            <w:pPr>
              <w:spacing w:after="0" w:line="312" w:lineRule="auto"/>
              <w:rPr>
                <w:rFonts w:ascii="Times New Roman" w:hAnsi="Times New Roman" w:cs="Times New Roman"/>
                <w:bCs/>
                <w:szCs w:val="21"/>
                <w:lang w:val="en-GB"/>
              </w:rPr>
            </w:pPr>
          </w:p>
        </w:tc>
      </w:tr>
      <w:tr w:rsidR="00191FA7" w14:paraId="7B1ABAED" w14:textId="77777777">
        <w:tc>
          <w:tcPr>
            <w:tcW w:w="1196" w:type="dxa"/>
            <w:vAlign w:val="center"/>
          </w:tcPr>
          <w:p w14:paraId="343B9CE7"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176" w:type="dxa"/>
          </w:tcPr>
          <w:p w14:paraId="6DFF0C01" w14:textId="77777777" w:rsidR="00191FA7" w:rsidRDefault="00191FA7">
            <w:pPr>
              <w:spacing w:after="0" w:line="312" w:lineRule="auto"/>
              <w:rPr>
                <w:rFonts w:ascii="Times New Roman" w:eastAsia="PMingLiU" w:hAnsi="Times New Roman" w:cs="Times New Roman"/>
                <w:bCs/>
                <w:szCs w:val="21"/>
                <w:lang w:val="en-GB" w:eastAsia="zh-TW"/>
              </w:rPr>
            </w:pPr>
          </w:p>
        </w:tc>
        <w:tc>
          <w:tcPr>
            <w:tcW w:w="7438" w:type="dxa"/>
            <w:vAlign w:val="center"/>
          </w:tcPr>
          <w:p w14:paraId="6C7C642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It should be decided in RAN2. We are fine with the direction to use Msg3 to indicate, but the final decision should be up to RAN2. </w:t>
            </w:r>
          </w:p>
        </w:tc>
      </w:tr>
      <w:tr w:rsidR="00191FA7" w14:paraId="7216C6B0" w14:textId="77777777">
        <w:tc>
          <w:tcPr>
            <w:tcW w:w="1196" w:type="dxa"/>
            <w:vAlign w:val="center"/>
          </w:tcPr>
          <w:p w14:paraId="4B820E0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6" w:type="dxa"/>
          </w:tcPr>
          <w:p w14:paraId="576227F2"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support</w:t>
            </w:r>
          </w:p>
        </w:tc>
        <w:tc>
          <w:tcPr>
            <w:tcW w:w="7438" w:type="dxa"/>
            <w:vAlign w:val="center"/>
          </w:tcPr>
          <w:p w14:paraId="6BA3483A" w14:textId="77777777" w:rsidR="00191FA7" w:rsidRDefault="00191FA7">
            <w:pPr>
              <w:spacing w:after="0" w:line="312" w:lineRule="auto"/>
              <w:rPr>
                <w:rFonts w:ascii="Times New Roman" w:hAnsi="Times New Roman" w:cs="Times New Roman"/>
                <w:bCs/>
                <w:szCs w:val="21"/>
                <w:lang w:val="en-GB"/>
              </w:rPr>
            </w:pPr>
          </w:p>
        </w:tc>
      </w:tr>
      <w:tr w:rsidR="00191FA7" w14:paraId="57EBD160" w14:textId="77777777">
        <w:tc>
          <w:tcPr>
            <w:tcW w:w="1196" w:type="dxa"/>
            <w:vAlign w:val="center"/>
          </w:tcPr>
          <w:p w14:paraId="6ED1443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6" w:type="dxa"/>
          </w:tcPr>
          <w:p w14:paraId="6D341DE5" w14:textId="77777777" w:rsidR="00191FA7" w:rsidRDefault="00191FA7">
            <w:pPr>
              <w:spacing w:after="0" w:line="312" w:lineRule="auto"/>
              <w:rPr>
                <w:rFonts w:ascii="Times New Roman" w:hAnsi="Times New Roman" w:cs="Times New Roman"/>
                <w:bCs/>
                <w:szCs w:val="21"/>
                <w:lang w:val="en-GB"/>
              </w:rPr>
            </w:pPr>
          </w:p>
        </w:tc>
        <w:tc>
          <w:tcPr>
            <w:tcW w:w="7438" w:type="dxa"/>
            <w:vAlign w:val="center"/>
          </w:tcPr>
          <w:p w14:paraId="036BC18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should be RAN2 decision. </w:t>
            </w:r>
          </w:p>
        </w:tc>
      </w:tr>
      <w:tr w:rsidR="00191FA7" w14:paraId="743F62F0" w14:textId="77777777">
        <w:tc>
          <w:tcPr>
            <w:tcW w:w="1196" w:type="dxa"/>
            <w:vAlign w:val="center"/>
          </w:tcPr>
          <w:p w14:paraId="0CCC235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0E74CE26" w14:textId="77777777" w:rsidR="00191FA7" w:rsidRDefault="00191FA7">
            <w:pPr>
              <w:spacing w:after="0" w:line="312" w:lineRule="auto"/>
              <w:rPr>
                <w:rFonts w:ascii="Times New Roman" w:hAnsi="Times New Roman" w:cs="Times New Roman"/>
                <w:bCs/>
                <w:szCs w:val="21"/>
                <w:lang w:val="en-GB"/>
              </w:rPr>
            </w:pPr>
          </w:p>
        </w:tc>
        <w:tc>
          <w:tcPr>
            <w:tcW w:w="7438" w:type="dxa"/>
            <w:vAlign w:val="center"/>
          </w:tcPr>
          <w:p w14:paraId="32153FD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 RAN2 work. We should not get into this.</w:t>
            </w:r>
          </w:p>
        </w:tc>
      </w:tr>
      <w:tr w:rsidR="00191FA7" w14:paraId="02677BE4" w14:textId="77777777">
        <w:tc>
          <w:tcPr>
            <w:tcW w:w="1196" w:type="dxa"/>
            <w:vAlign w:val="center"/>
          </w:tcPr>
          <w:p w14:paraId="3EC37BBC"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1176" w:type="dxa"/>
          </w:tcPr>
          <w:p w14:paraId="6C6EC08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7438" w:type="dxa"/>
            <w:vAlign w:val="center"/>
          </w:tcPr>
          <w:p w14:paraId="6FDCBDBA" w14:textId="77777777" w:rsidR="00191FA7" w:rsidRDefault="00191FA7">
            <w:pPr>
              <w:spacing w:after="0" w:line="312" w:lineRule="auto"/>
              <w:rPr>
                <w:rFonts w:ascii="Times New Roman" w:hAnsi="Times New Roman" w:cs="Times New Roman"/>
                <w:bCs/>
                <w:szCs w:val="21"/>
                <w:lang w:val="en-GB"/>
              </w:rPr>
            </w:pPr>
          </w:p>
        </w:tc>
      </w:tr>
      <w:tr w:rsidR="00191FA7" w14:paraId="5D50B761" w14:textId="77777777">
        <w:tc>
          <w:tcPr>
            <w:tcW w:w="1196" w:type="dxa"/>
            <w:vAlign w:val="center"/>
          </w:tcPr>
          <w:p w14:paraId="57087BE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6" w:type="dxa"/>
          </w:tcPr>
          <w:p w14:paraId="7B86D90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7438" w:type="dxa"/>
            <w:vAlign w:val="center"/>
          </w:tcPr>
          <w:p w14:paraId="7F40357B" w14:textId="77777777" w:rsidR="00191FA7" w:rsidRDefault="00191FA7">
            <w:pPr>
              <w:spacing w:after="0" w:line="312" w:lineRule="auto"/>
              <w:rPr>
                <w:rFonts w:ascii="Times New Roman" w:hAnsi="Times New Roman" w:cs="Times New Roman"/>
                <w:bCs/>
                <w:szCs w:val="21"/>
                <w:lang w:val="en-GB"/>
              </w:rPr>
            </w:pPr>
          </w:p>
        </w:tc>
      </w:tr>
    </w:tbl>
    <w:p w14:paraId="7C97DC47" w14:textId="77777777" w:rsidR="00191FA7" w:rsidRDefault="005D575D">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68EA7A0A"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 xml:space="preserve">FL is not sure whether using LCID is also totally decided by RAN2. FL will quickly check companies’ view on </w:t>
      </w:r>
      <w:proofErr w:type="gramStart"/>
      <w:r>
        <w:rPr>
          <w:rFonts w:ascii="Times New Roman" w:hAnsi="Times New Roman" w:cs="Times New Roman"/>
          <w:sz w:val="22"/>
          <w:lang w:val="en-GB"/>
        </w:rPr>
        <w:t>Tuesday’s</w:t>
      </w:r>
      <w:proofErr w:type="gramEnd"/>
      <w:r>
        <w:rPr>
          <w:rFonts w:ascii="Times New Roman" w:hAnsi="Times New Roman" w:cs="Times New Roman"/>
          <w:sz w:val="22"/>
          <w:lang w:val="en-GB"/>
        </w:rPr>
        <w:t xml:space="preserve"> offline. </w:t>
      </w:r>
    </w:p>
    <w:p w14:paraId="0658C15B"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 xml:space="preserve">As checked by companies, this will totally up to RAN2 discussion, and FL would like to have the following proposal, and will put up on online meeting for the conclusion/working assumption purpose.  </w:t>
      </w:r>
    </w:p>
    <w:p w14:paraId="15FE6CDE"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 xml:space="preserve">[closed] </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2-1b-v2</w:t>
      </w:r>
      <w:r>
        <w:rPr>
          <w:rFonts w:ascii="Times New Roman" w:hAnsi="Times New Roman" w:cs="Times New Roman" w:hint="eastAsia"/>
          <w:i/>
          <w:iCs/>
          <w:szCs w:val="21"/>
          <w:highlight w:val="magenta"/>
          <w:u w:val="single"/>
          <w:lang w:val="en-GB"/>
        </w:rPr>
        <w:t>:</w:t>
      </w:r>
    </w:p>
    <w:p w14:paraId="5CA34BF3" w14:textId="77777777" w:rsidR="00191FA7" w:rsidRDefault="005D575D">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The details of signalling design to</w:t>
      </w:r>
      <w:r>
        <w:rPr>
          <w:rFonts w:ascii="Times New Roman" w:eastAsia="Batang" w:hAnsi="Times New Roman" w:cs="Times New Roman"/>
          <w:b/>
          <w:bCs/>
          <w:i/>
          <w:iCs/>
          <w:kern w:val="0"/>
          <w:szCs w:val="21"/>
          <w:lang w:val="en-GB" w:eastAsia="en-US"/>
        </w:rPr>
        <w:t xml:space="preserve"> request</w:t>
      </w:r>
      <w:r>
        <w:rPr>
          <w:rFonts w:ascii="Times New Roman" w:hAnsi="Times New Roman" w:cs="Times New Roman" w:hint="eastAsia"/>
          <w:b/>
          <w:bCs/>
          <w:i/>
          <w:iCs/>
          <w:kern w:val="0"/>
          <w:szCs w:val="21"/>
          <w:lang w:val="en-GB"/>
        </w:rPr>
        <w:t xml:space="preserve">/ capability report </w:t>
      </w:r>
      <w:r>
        <w:rPr>
          <w:rFonts w:ascii="Times New Roman" w:eastAsia="Batang" w:hAnsi="Times New Roman" w:cs="Times New Roman"/>
          <w:b/>
          <w:bCs/>
          <w:i/>
          <w:iCs/>
          <w:kern w:val="0"/>
          <w:szCs w:val="21"/>
          <w:lang w:val="en-GB" w:eastAsia="en-US"/>
        </w:rPr>
        <w:t xml:space="preserve">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in Msg3 is up to RAN2 discussion. </w:t>
      </w:r>
    </w:p>
    <w:p w14:paraId="7FA5982B" w14:textId="77777777" w:rsidR="00191FA7" w:rsidRDefault="00191FA7">
      <w:pPr>
        <w:rPr>
          <w:rFonts w:ascii="Times New Roman" w:hAnsi="Times New Roman" w:cs="Times New Roman"/>
          <w:sz w:val="22"/>
          <w:lang w:val="en-GB"/>
        </w:rPr>
      </w:pPr>
    </w:p>
    <w:p w14:paraId="0ECBA33C"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lastRenderedPageBreak/>
        <w:t xml:space="preserve">[H] 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3541E0C8"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Issue#2-2 can be found as follows.</w:t>
      </w:r>
    </w:p>
    <w:tbl>
      <w:tblPr>
        <w:tblStyle w:val="af5"/>
        <w:tblW w:w="0" w:type="auto"/>
        <w:tblInd w:w="108" w:type="dxa"/>
        <w:tblLook w:val="04A0" w:firstRow="1" w:lastRow="0" w:firstColumn="1" w:lastColumn="0" w:noHBand="0" w:noVBand="1"/>
      </w:tblPr>
      <w:tblGrid>
        <w:gridCol w:w="1669"/>
        <w:gridCol w:w="7959"/>
      </w:tblGrid>
      <w:tr w:rsidR="00191FA7" w14:paraId="4DD020B1" w14:textId="77777777">
        <w:tc>
          <w:tcPr>
            <w:tcW w:w="1669" w:type="dxa"/>
            <w:vAlign w:val="center"/>
          </w:tcPr>
          <w:p w14:paraId="3B592409"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5C83CC4"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191FA7" w14:paraId="6AF38D22" w14:textId="77777777">
        <w:tc>
          <w:tcPr>
            <w:tcW w:w="1669" w:type="dxa"/>
            <w:vAlign w:val="center"/>
          </w:tcPr>
          <w:p w14:paraId="4482F8F2"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6F95432A" w14:textId="77777777" w:rsidR="00191FA7" w:rsidRDefault="005D575D">
            <w:pPr>
              <w:pStyle w:val="a5"/>
              <w:spacing w:before="0" w:after="0" w:line="288" w:lineRule="auto"/>
              <w:rPr>
                <w:rFonts w:cs="Times New Roman"/>
                <w:b w:val="0"/>
                <w:bCs/>
                <w:i/>
                <w:iCs/>
                <w:sz w:val="20"/>
                <w:lang w:val="en-US"/>
              </w:rPr>
            </w:pPr>
            <w:r>
              <w:rPr>
                <w:rFonts w:cs="Times New Roman"/>
                <w:i/>
                <w:iCs/>
                <w:sz w:val="20"/>
                <w:lang w:val="en-US"/>
              </w:rPr>
              <w:t xml:space="preserve">Observation 7: </w:t>
            </w:r>
            <w:r>
              <w:rPr>
                <w:rFonts w:cs="Times New Roman"/>
                <w:b w:val="0"/>
                <w:bCs/>
                <w:i/>
                <w:iCs/>
                <w:sz w:val="20"/>
                <w:lang w:val="en-US"/>
              </w:rPr>
              <w:t xml:space="preserve">Using a TDRA-based indication (Option 2) for the number of repetitions of PUSCH scheduled by DCI format 0_0 with C-RNTI both before and after receiving </w:t>
            </w:r>
            <w:proofErr w:type="spellStart"/>
            <w:r>
              <w:rPr>
                <w:rFonts w:cs="Times New Roman"/>
                <w:b w:val="0"/>
                <w:bCs/>
                <w:i/>
                <w:iCs/>
                <w:sz w:val="20"/>
                <w:lang w:val="en-US"/>
              </w:rPr>
              <w:t>RRCReconfiguration</w:t>
            </w:r>
            <w:proofErr w:type="spellEnd"/>
            <w:r>
              <w:rPr>
                <w:rFonts w:cs="Times New Roman"/>
                <w:b w:val="0"/>
                <w:bCs/>
                <w:i/>
                <w:iCs/>
                <w:sz w:val="20"/>
                <w:lang w:val="en-US"/>
              </w:rPr>
              <w:t xml:space="preserve"> limits the scheduling flexibility of the network.</w:t>
            </w:r>
            <w:bookmarkStart w:id="71" w:name="_Ref212646227"/>
          </w:p>
          <w:p w14:paraId="4C3E87A3" w14:textId="77777777" w:rsidR="00191FA7" w:rsidRDefault="005D575D">
            <w:pPr>
              <w:pStyle w:val="a5"/>
              <w:spacing w:before="0" w:after="0" w:line="288" w:lineRule="auto"/>
              <w:rPr>
                <w:rFonts w:cs="Times New Roman"/>
                <w:i/>
                <w:iCs/>
                <w:sz w:val="20"/>
                <w:lang w:val="en-US"/>
              </w:rPr>
            </w:pPr>
            <w:r>
              <w:rPr>
                <w:rFonts w:cs="Times New Roman"/>
                <w:i/>
                <w:iCs/>
                <w:sz w:val="20"/>
                <w:lang w:val="en-US"/>
              </w:rPr>
              <w:t xml:space="preserve">Observation 8: </w:t>
            </w:r>
            <w:r>
              <w:rPr>
                <w:rFonts w:cs="Times New Roman"/>
                <w:b w:val="0"/>
                <w:bCs/>
                <w:i/>
                <w:iCs/>
                <w:sz w:val="20"/>
                <w:lang w:val="en-US"/>
              </w:rPr>
              <w:t>Indicating the number of repetitions for Msg5 using as baseline the number of repetitions for Msg3 reduces the specification impact since the PHY layer signaling, i.e., MCS field in DCI, is reused.</w:t>
            </w:r>
          </w:p>
          <w:p w14:paraId="15E648EA"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Proposal 14:</w:t>
            </w:r>
            <w:r>
              <w:rPr>
                <w:rFonts w:ascii="Times New Roman" w:hAnsi="Times New Roman" w:cs="Times New Roman"/>
                <w:i/>
                <w:iCs/>
                <w:sz w:val="20"/>
                <w:szCs w:val="20"/>
              </w:rPr>
              <w:t xml:space="preserve"> </w:t>
            </w:r>
            <w:bookmarkEnd w:id="71"/>
            <w:r>
              <w:rPr>
                <w:rFonts w:ascii="Times New Roman" w:hAnsi="Times New Roman" w:cs="Times New Roman"/>
                <w:bCs/>
                <w:i/>
                <w:iCs/>
                <w:sz w:val="20"/>
                <w:szCs w:val="20"/>
              </w:rPr>
              <w:t xml:space="preserve">Support using the 2 MSB of MCS field in DCI format 0_0 with CRC scrambled by C-RNTI (Option 1) to indicate the number of repetitions of PUSCH scheduled by DCI format 0_0 with C-RNTI when the UE requests PUSCH repetition scheduled by DCI format 0_0 with C-RNTI before receiving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message via Msg3.</w:t>
            </w:r>
          </w:p>
          <w:p w14:paraId="3E880489" w14:textId="77777777" w:rsidR="00191FA7" w:rsidRDefault="005D575D">
            <w:pPr>
              <w:pStyle w:val="a5"/>
              <w:spacing w:before="0" w:after="0" w:line="288" w:lineRule="auto"/>
              <w:rPr>
                <w:rFonts w:cs="Times New Roman"/>
                <w:b w:val="0"/>
                <w:bCs/>
                <w:i/>
                <w:iCs/>
                <w:sz w:val="20"/>
                <w:lang w:val="en-US"/>
              </w:rPr>
            </w:pPr>
            <w:r>
              <w:rPr>
                <w:rFonts w:cs="Times New Roman"/>
                <w:i/>
                <w:iCs/>
                <w:sz w:val="20"/>
                <w:lang w:val="en-US"/>
              </w:rPr>
              <w:t xml:space="preserve">Proposal 15: </w:t>
            </w:r>
            <w:r>
              <w:rPr>
                <w:rFonts w:cs="Times New Roman"/>
                <w:b w:val="0"/>
                <w:bCs/>
                <w:i/>
                <w:iCs/>
                <w:sz w:val="20"/>
                <w:lang w:val="en-US"/>
              </w:rPr>
              <w:t>The 2 MSB of MCS field in DCI format 0_0 with CRC scrambled by C-RNTI indicate the additional number of repetitions for Msg5 with respect to the number of repetitions of Msg3 if enabled, e.g., via RRC configuration.</w:t>
            </w:r>
          </w:p>
          <w:p w14:paraId="0322D936"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The set of values for additional repetitions for Msg5 is configured via RRC parameter.</w:t>
            </w:r>
          </w:p>
        </w:tc>
      </w:tr>
      <w:tr w:rsidR="00191FA7" w14:paraId="16D15112" w14:textId="77777777">
        <w:tc>
          <w:tcPr>
            <w:tcW w:w="1669" w:type="dxa"/>
            <w:vAlign w:val="center"/>
          </w:tcPr>
          <w:p w14:paraId="1C7A4B1D"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1AA06863" w14:textId="77777777" w:rsidR="00191FA7" w:rsidRDefault="005D575D">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In DCI format 0_0 scrambled by C-RNTI, at most 2 MSB of the MCS field shall be used to indicate the number of PUSCH repetitions scheduled by the DCI, for both before and after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p>
        </w:tc>
      </w:tr>
      <w:tr w:rsidR="00191FA7" w14:paraId="2B8989CB" w14:textId="77777777">
        <w:tc>
          <w:tcPr>
            <w:tcW w:w="1669" w:type="dxa"/>
            <w:vAlign w:val="center"/>
          </w:tcPr>
          <w:p w14:paraId="771FCE5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1A3CDA25"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For PUSCH repetitions scheduled by DCI 0_0 with C-RNTI, utilize at maximum the 2 MSB od the MCS field.</w:t>
            </w:r>
          </w:p>
        </w:tc>
      </w:tr>
      <w:tr w:rsidR="00191FA7" w14:paraId="6CBD0B82" w14:textId="77777777">
        <w:tc>
          <w:tcPr>
            <w:tcW w:w="1669" w:type="dxa"/>
            <w:vAlign w:val="center"/>
          </w:tcPr>
          <w:p w14:paraId="56780E1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56C20816"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Support the Option 1, i.e., using at most 2 MSB of MCS field in DCI format 0_0 to indicate the repetition factor.</w:t>
            </w:r>
          </w:p>
        </w:tc>
      </w:tr>
      <w:tr w:rsidR="00191FA7" w14:paraId="767E1BF3" w14:textId="77777777">
        <w:tc>
          <w:tcPr>
            <w:tcW w:w="1669" w:type="dxa"/>
            <w:vAlign w:val="center"/>
          </w:tcPr>
          <w:p w14:paraId="2B6F5A10"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69DED793"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17:</w:t>
            </w:r>
            <w:r>
              <w:rPr>
                <w:rFonts w:ascii="Times New Roman" w:hAnsi="Times New Roman" w:cs="Times New Roman"/>
                <w:bCs/>
                <w:i/>
                <w:iCs/>
                <w:sz w:val="20"/>
                <w:szCs w:val="20"/>
              </w:rPr>
              <w:t xml:space="preserve"> The following mechanisms can be considered for repetition factor indication of PUSCH repetition scheduled by DCI 0_0 with C-RNTI, </w:t>
            </w:r>
          </w:p>
          <w:p w14:paraId="25011259" w14:textId="77777777" w:rsidR="00191FA7" w:rsidRDefault="005D575D">
            <w:pPr>
              <w:widowControl/>
              <w:numPr>
                <w:ilvl w:val="0"/>
                <w:numId w:val="86"/>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A set with 4 candidate repetition factors can be configured via SIB1, </w:t>
            </w:r>
          </w:p>
          <w:p w14:paraId="3529A20C" w14:textId="77777777" w:rsidR="00191FA7" w:rsidRDefault="005D575D">
            <w:pPr>
              <w:pStyle w:val="af9"/>
              <w:numPr>
                <w:ilvl w:val="0"/>
                <w:numId w:val="92"/>
              </w:numPr>
              <w:autoSpaceDE/>
              <w:autoSpaceDN/>
              <w:adjustRightInd/>
              <w:spacing w:after="0" w:line="288" w:lineRule="auto"/>
              <w:ind w:left="420" w:firstLineChars="0"/>
              <w:rPr>
                <w:i/>
                <w:iCs/>
                <w:sz w:val="20"/>
                <w:szCs w:val="20"/>
                <w:lang w:eastAsia="zh-CN"/>
              </w:rPr>
            </w:pPr>
            <w:r>
              <w:rPr>
                <w:i/>
                <w:iCs/>
                <w:sz w:val="20"/>
                <w:szCs w:val="20"/>
                <w:lang w:eastAsia="zh-CN"/>
              </w:rPr>
              <w:t xml:space="preserve">FFS: Shared with or separate from candidate repetition factors configured for Msg3 repetition; </w:t>
            </w:r>
          </w:p>
          <w:p w14:paraId="193A654D" w14:textId="77777777" w:rsidR="00191FA7" w:rsidRDefault="005D575D">
            <w:pPr>
              <w:pStyle w:val="af9"/>
              <w:numPr>
                <w:ilvl w:val="0"/>
                <w:numId w:val="92"/>
              </w:numPr>
              <w:autoSpaceDE/>
              <w:autoSpaceDN/>
              <w:adjustRightInd/>
              <w:spacing w:after="0" w:line="288" w:lineRule="auto"/>
              <w:ind w:left="420" w:firstLineChars="0"/>
              <w:rPr>
                <w:i/>
                <w:iCs/>
                <w:sz w:val="20"/>
                <w:szCs w:val="20"/>
                <w:lang w:eastAsia="zh-CN"/>
              </w:rPr>
            </w:pPr>
            <w:r>
              <w:rPr>
                <w:i/>
                <w:iCs/>
                <w:sz w:val="20"/>
                <w:szCs w:val="20"/>
                <w:lang w:eastAsia="zh-CN"/>
              </w:rPr>
              <w:t>Default set with repetition factors {1~4} applies if the configuration is absent.</w:t>
            </w:r>
          </w:p>
          <w:p w14:paraId="704D04A0" w14:textId="77777777" w:rsidR="00191FA7" w:rsidRDefault="005D575D">
            <w:pPr>
              <w:widowControl/>
              <w:numPr>
                <w:ilvl w:val="0"/>
                <w:numId w:val="86"/>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2 MSBs of the MCS information field in DCI 0_0 with C-RNTI are used for indicating one repetition factor from the configured/default set.</w:t>
            </w:r>
          </w:p>
          <w:p w14:paraId="55B75D2B" w14:textId="77777777" w:rsidR="00191FA7" w:rsidRDefault="00191FA7">
            <w:pPr>
              <w:widowControl/>
              <w:tabs>
                <w:tab w:val="left" w:pos="420"/>
              </w:tabs>
              <w:snapToGrid w:val="0"/>
              <w:spacing w:after="0" w:line="288" w:lineRule="auto"/>
              <w:rPr>
                <w:rFonts w:ascii="Times New Roman" w:hAnsi="Times New Roman" w:cs="Times New Roman"/>
                <w:i/>
                <w:iCs/>
                <w:color w:val="000000"/>
                <w:sz w:val="20"/>
                <w:szCs w:val="20"/>
              </w:rPr>
            </w:pPr>
          </w:p>
        </w:tc>
      </w:tr>
      <w:tr w:rsidR="00191FA7" w14:paraId="649F71B6" w14:textId="77777777">
        <w:tc>
          <w:tcPr>
            <w:tcW w:w="1669" w:type="dxa"/>
            <w:vAlign w:val="center"/>
          </w:tcPr>
          <w:p w14:paraId="5F03379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197918BE" w14:textId="77777777" w:rsidR="00191FA7" w:rsidRDefault="005D575D">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Support to indicate the number of repetitions of PUSCH scheduled by DCI 0_0 with C-RNTI based on TDRA (i.e. Option 2).</w:t>
            </w:r>
          </w:p>
          <w:p w14:paraId="55B6E5EC" w14:textId="77777777" w:rsidR="00191FA7" w:rsidRDefault="005D575D">
            <w:pPr>
              <w:pStyle w:val="af9"/>
              <w:widowControl w:val="0"/>
              <w:numPr>
                <w:ilvl w:val="0"/>
                <w:numId w:val="93"/>
              </w:numPr>
              <w:autoSpaceDE/>
              <w:autoSpaceDN/>
              <w:adjustRightInd/>
              <w:snapToGrid/>
              <w:spacing w:after="0" w:line="288" w:lineRule="auto"/>
              <w:ind w:left="422" w:firstLineChars="0" w:hanging="422"/>
              <w:rPr>
                <w:rFonts w:eastAsiaTheme="majorEastAsia"/>
                <w:bCs/>
                <w:i/>
                <w:iCs/>
                <w:sz w:val="20"/>
                <w:szCs w:val="20"/>
              </w:rPr>
            </w:pPr>
            <w:r>
              <w:rPr>
                <w:rFonts w:eastAsiaTheme="majorEastAsia"/>
                <w:bCs/>
                <w:i/>
                <w:iCs/>
                <w:sz w:val="20"/>
                <w:szCs w:val="20"/>
              </w:rPr>
              <w:t xml:space="preserve">Further discuss how many new TDRA tables including the repetition numbers should be </w:t>
            </w:r>
            <w:r>
              <w:rPr>
                <w:rFonts w:eastAsiaTheme="majorEastAsia"/>
                <w:bCs/>
                <w:i/>
                <w:iCs/>
                <w:sz w:val="20"/>
                <w:szCs w:val="20"/>
              </w:rPr>
              <w:lastRenderedPageBreak/>
              <w:t>introduced.</w:t>
            </w:r>
          </w:p>
        </w:tc>
      </w:tr>
      <w:tr w:rsidR="00191FA7" w14:paraId="361276E1" w14:textId="77777777">
        <w:tc>
          <w:tcPr>
            <w:tcW w:w="1669" w:type="dxa"/>
            <w:vAlign w:val="center"/>
          </w:tcPr>
          <w:p w14:paraId="53DA514C"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Tejas Network</w:t>
            </w:r>
          </w:p>
        </w:tc>
        <w:tc>
          <w:tcPr>
            <w:tcW w:w="7959" w:type="dxa"/>
            <w:vAlign w:val="center"/>
          </w:tcPr>
          <w:p w14:paraId="796DA5F3" w14:textId="77777777" w:rsidR="00191FA7" w:rsidRDefault="005D575D">
            <w:pPr>
              <w:pStyle w:val="a5"/>
              <w:spacing w:before="0" w:after="0" w:line="288" w:lineRule="auto"/>
              <w:rPr>
                <w:rFonts w:cs="Times New Roman"/>
                <w:b w:val="0"/>
                <w:bCs/>
                <w:i/>
                <w:iCs/>
                <w:sz w:val="20"/>
                <w:lang w:val="en-GB" w:eastAsia="en-GB"/>
              </w:rPr>
            </w:pPr>
            <w:bookmarkStart w:id="72" w:name="_Ref220413122"/>
            <w:bookmarkStart w:id="73" w:name="_Ref220420204"/>
            <w:bookmarkStart w:id="74" w:name="_Ref22044792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15</w:t>
            </w:r>
            <w:r>
              <w:rPr>
                <w:rFonts w:cs="Times New Roman"/>
                <w:i/>
                <w:iCs/>
                <w:sz w:val="20"/>
              </w:rPr>
              <w:fldChar w:fldCharType="end"/>
            </w:r>
            <w:r>
              <w:rPr>
                <w:rFonts w:cs="Times New Roman"/>
                <w:i/>
                <w:iCs/>
                <w:sz w:val="20"/>
                <w:lang w:val="en-GB" w:eastAsia="en-GB"/>
              </w:rPr>
              <w:t>:</w:t>
            </w:r>
            <w:bookmarkEnd w:id="72"/>
            <w:r>
              <w:rPr>
                <w:rFonts w:cs="Times New Roman"/>
                <w:i/>
                <w:iCs/>
                <w:sz w:val="20"/>
                <w:lang w:val="en-GB" w:eastAsia="en-GB"/>
              </w:rPr>
              <w:t xml:space="preserve"> </w:t>
            </w:r>
            <w:bookmarkEnd w:id="73"/>
            <w:r>
              <w:rPr>
                <w:rFonts w:cs="Times New Roman"/>
                <w:b w:val="0"/>
                <w:bCs/>
                <w:i/>
                <w:iCs/>
                <w:sz w:val="20"/>
                <w:lang w:val="en-GB" w:eastAsia="en-GB"/>
              </w:rPr>
              <w:t>Enable the gNB to signal the Msg5 PUSCH repetition number to the UE by using up to the two most significant bits of the MCS field in DCI format 0_0 with CRC scrambled by the C‑RNTI.</w:t>
            </w:r>
            <w:bookmarkEnd w:id="74"/>
          </w:p>
          <w:p w14:paraId="7E845735" w14:textId="77777777" w:rsidR="00191FA7" w:rsidRDefault="005D575D">
            <w:pPr>
              <w:pStyle w:val="a5"/>
              <w:spacing w:before="0" w:after="0" w:line="288" w:lineRule="auto"/>
              <w:jc w:val="both"/>
              <w:rPr>
                <w:rFonts w:cs="Times New Roman"/>
                <w:b w:val="0"/>
                <w:bCs/>
                <w:i/>
                <w:iCs/>
                <w:sz w:val="20"/>
                <w:lang w:val="en-GB" w:eastAsia="en-GB"/>
              </w:rPr>
            </w:pPr>
            <w:bookmarkStart w:id="75" w:name="_Ref220420208"/>
            <w:r>
              <w:rPr>
                <w:rFonts w:cs="Times New Roman"/>
                <w:i/>
                <w:iCs/>
                <w:sz w:val="20"/>
                <w:lang w:val="en-US"/>
              </w:rPr>
              <w:t>Proposal 4</w:t>
            </w:r>
            <w:r>
              <w:rPr>
                <w:rFonts w:cs="Times New Roman"/>
                <w:i/>
                <w:iCs/>
                <w:sz w:val="20"/>
                <w:lang w:val="en-GB" w:eastAsia="en-GB"/>
              </w:rPr>
              <w:t xml:space="preserve">: </w:t>
            </w:r>
            <w:r>
              <w:rPr>
                <w:rFonts w:cs="Times New Roman"/>
                <w:b w:val="0"/>
                <w:bCs/>
                <w:i/>
                <w:iCs/>
                <w:sz w:val="20"/>
                <w:lang w:val="en-GB" w:eastAsia="en-GB"/>
              </w:rPr>
              <w:t>Study of dynamic indication of the number of repetitions for PUSCH (Msg5) retransmission via DCI format 0_0 with C-RNTI</w:t>
            </w:r>
            <w:bookmarkEnd w:id="75"/>
            <w:r>
              <w:rPr>
                <w:rFonts w:cs="Times New Roman"/>
                <w:b w:val="0"/>
                <w:bCs/>
                <w:i/>
                <w:iCs/>
                <w:sz w:val="20"/>
                <w:lang w:val="en-GB" w:eastAsia="en-GB"/>
              </w:rPr>
              <w:t xml:space="preserve"> </w:t>
            </w:r>
          </w:p>
        </w:tc>
      </w:tr>
      <w:tr w:rsidR="00191FA7" w14:paraId="5B209187" w14:textId="77777777">
        <w:tc>
          <w:tcPr>
            <w:tcW w:w="1669" w:type="dxa"/>
            <w:vAlign w:val="center"/>
          </w:tcPr>
          <w:p w14:paraId="7D675B7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012DF51A" w14:textId="77777777" w:rsidR="00191FA7" w:rsidRDefault="005D575D">
            <w:pPr>
              <w:spacing w:after="0" w:line="288" w:lineRule="auto"/>
              <w:rPr>
                <w:rFonts w:ascii="Times New Roman" w:eastAsia="等线" w:hAnsi="Times New Roman" w:cs="Times New Roman"/>
                <w:b/>
                <w:bCs/>
                <w:i/>
                <w:iCs/>
                <w:sz w:val="20"/>
                <w:szCs w:val="20"/>
              </w:rPr>
            </w:pPr>
            <w:bookmarkStart w:id="76" w:name="_Hlk220697852"/>
            <w:r>
              <w:rPr>
                <w:rFonts w:ascii="Times New Roman" w:eastAsia="等线" w:hAnsi="Times New Roman" w:cs="Times New Roman"/>
                <w:b/>
                <w:bCs/>
                <w:i/>
                <w:iCs/>
                <w:sz w:val="20"/>
                <w:szCs w:val="20"/>
              </w:rPr>
              <w:t xml:space="preserve">Proposal 10: </w:t>
            </w:r>
            <w:r>
              <w:rPr>
                <w:rFonts w:ascii="Times New Roman" w:eastAsia="等线" w:hAnsi="Times New Roman" w:cs="Times New Roman"/>
                <w:i/>
                <w:iCs/>
                <w:sz w:val="20"/>
                <w:szCs w:val="20"/>
              </w:rPr>
              <w:t>Reinterpret MCS field for the number of repetitions indication for PUSCH repetition scheduled by DCI format 0_0 with CRC scrambled by C-RNTI.</w:t>
            </w:r>
            <w:bookmarkEnd w:id="76"/>
          </w:p>
        </w:tc>
      </w:tr>
      <w:tr w:rsidR="00191FA7" w14:paraId="13E952B7" w14:textId="77777777">
        <w:tc>
          <w:tcPr>
            <w:tcW w:w="1669" w:type="dxa"/>
            <w:vAlign w:val="center"/>
          </w:tcPr>
          <w:p w14:paraId="0B7BD2E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28565AE2" w14:textId="77777777" w:rsidR="00191FA7" w:rsidRDefault="005D575D">
            <w:pPr>
              <w:spacing w:after="0" w:line="288" w:lineRule="auto"/>
              <w:rPr>
                <w:rFonts w:ascii="Times New Roman" w:eastAsia="等线" w:hAnsi="Times New Roman" w:cs="Times New Roman"/>
                <w:b/>
                <w:bCs/>
                <w:i/>
                <w:iCs/>
                <w:sz w:val="20"/>
                <w:szCs w:val="20"/>
              </w:rPr>
            </w:pPr>
            <w:bookmarkStart w:id="77" w:name="_Ref209729576"/>
            <w:r>
              <w:rPr>
                <w:rFonts w:ascii="Times New Roman" w:eastAsia="等线" w:hAnsi="Times New Roman" w:cs="Times New Roman"/>
                <w:b/>
                <w:bCs/>
                <w:i/>
                <w:iCs/>
                <w:sz w:val="20"/>
                <w:szCs w:val="20"/>
              </w:rPr>
              <w:t>Proposal 10</w:t>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lang w:val="en-GB"/>
              </w:rPr>
              <w:t>Consider option 2 to indicate the number of repetitions of PUSCH scheduled by DCI 0_0 with C-RNTI.</w:t>
            </w:r>
            <w:bookmarkEnd w:id="77"/>
          </w:p>
        </w:tc>
      </w:tr>
      <w:tr w:rsidR="00191FA7" w14:paraId="2B7F8104" w14:textId="77777777">
        <w:tc>
          <w:tcPr>
            <w:tcW w:w="1669" w:type="dxa"/>
            <w:vAlign w:val="center"/>
          </w:tcPr>
          <w:p w14:paraId="7916FC4F"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01DA6DFF" w14:textId="77777777" w:rsidR="00191FA7" w:rsidRDefault="005D575D">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10:</w:t>
            </w:r>
            <w:r>
              <w:rPr>
                <w:rFonts w:ascii="Times New Roman" w:eastAsia="等线" w:hAnsi="Times New Roman" w:cs="Times New Roman"/>
                <w:i/>
                <w:iCs/>
                <w:sz w:val="20"/>
                <w:szCs w:val="20"/>
                <w:lang w:val="en-GB"/>
              </w:rPr>
              <w:t xml:space="preserve"> To indicate the number of repetitions of PUSCH scheduled by DCI 0_0 with C-RNTI, Option 1 should be used.</w:t>
            </w:r>
          </w:p>
          <w:p w14:paraId="33BA7687" w14:textId="77777777" w:rsidR="00191FA7" w:rsidRDefault="005D575D">
            <w:pPr>
              <w:numPr>
                <w:ilvl w:val="0"/>
                <w:numId w:val="31"/>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Option 1: Using at most 2 MSB of MCS field in DCI format 0_0 with CRC scrambled by C-RNTI</w:t>
            </w:r>
          </w:p>
          <w:p w14:paraId="1361D6F0" w14:textId="77777777" w:rsidR="00191FA7" w:rsidRDefault="005D575D">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11:</w:t>
            </w:r>
            <w:r>
              <w:rPr>
                <w:rFonts w:ascii="Times New Roman" w:eastAsia="等线" w:hAnsi="Times New Roman" w:cs="Times New Roman"/>
                <w:i/>
                <w:iCs/>
                <w:sz w:val="20"/>
                <w:szCs w:val="20"/>
                <w:lang w:val="en-GB"/>
              </w:rPr>
              <w:t xml:space="preserve"> Msg4 could be used to indicate the candidate repetition numbers for repetitions of PUSCH scheduled by DCI 0_0 with C-RNTI.</w:t>
            </w:r>
          </w:p>
        </w:tc>
      </w:tr>
      <w:tr w:rsidR="00191FA7" w14:paraId="6A8E82D9" w14:textId="77777777">
        <w:tc>
          <w:tcPr>
            <w:tcW w:w="1669" w:type="dxa"/>
            <w:vAlign w:val="center"/>
          </w:tcPr>
          <w:p w14:paraId="55854966"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755DAAD0" w14:textId="77777777" w:rsidR="00191FA7" w:rsidRDefault="005D575D">
            <w:pPr>
              <w:spacing w:after="0" w:line="288" w:lineRule="auto"/>
              <w:rPr>
                <w:rFonts w:ascii="Times New Roman" w:eastAsia="等线" w:hAnsi="Times New Roman" w:cs="Times New Roman"/>
                <w:i/>
                <w:iCs/>
                <w:sz w:val="20"/>
                <w:szCs w:val="20"/>
                <w:lang w:val="en-GB"/>
              </w:rPr>
            </w:pPr>
            <w:bookmarkStart w:id="78" w:name="_Hlk213150636"/>
            <w:r>
              <w:rPr>
                <w:rFonts w:ascii="Times New Roman" w:eastAsia="等线" w:hAnsi="Times New Roman" w:cs="Times New Roman"/>
                <w:b/>
                <w:bCs/>
                <w:i/>
                <w:iCs/>
                <w:sz w:val="20"/>
                <w:szCs w:val="20"/>
                <w:lang w:val="en-GB"/>
              </w:rPr>
              <w:t xml:space="preserve">Proposal 7: </w:t>
            </w:r>
            <w:r>
              <w:rPr>
                <w:rFonts w:ascii="Times New Roman" w:eastAsia="等线" w:hAnsi="Times New Roman" w:cs="Times New Roman"/>
                <w:i/>
                <w:iCs/>
                <w:sz w:val="20"/>
                <w:szCs w:val="20"/>
                <w:lang w:val="en-GB"/>
              </w:rPr>
              <w:t>Support UE specific Msg5 repetition indication through one of the following signalling methods:</w:t>
            </w:r>
          </w:p>
          <w:p w14:paraId="256EE8D2" w14:textId="77777777" w:rsidR="00191FA7" w:rsidRDefault="005D575D">
            <w:pPr>
              <w:numPr>
                <w:ilvl w:val="0"/>
                <w:numId w:val="31"/>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 xml:space="preserve">Re-purpose MCS field in DCI scheduling Msg5 </w:t>
            </w:r>
          </w:p>
          <w:p w14:paraId="2AE6927D" w14:textId="77777777" w:rsidR="00191FA7" w:rsidRDefault="005D575D">
            <w:pPr>
              <w:numPr>
                <w:ilvl w:val="0"/>
                <w:numId w:val="31"/>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 xml:space="preserve">Use Msg3 repetition indication (e.g., apply the same number of repetitions for Msg5 as indicated for Msg3) </w:t>
            </w:r>
            <w:bookmarkEnd w:id="78"/>
          </w:p>
        </w:tc>
      </w:tr>
      <w:tr w:rsidR="00191FA7" w14:paraId="37259B27" w14:textId="77777777">
        <w:tc>
          <w:tcPr>
            <w:tcW w:w="1669" w:type="dxa"/>
            <w:vAlign w:val="center"/>
          </w:tcPr>
          <w:p w14:paraId="783EBCEF"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19E31191"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12: </w:t>
            </w:r>
            <w:r>
              <w:rPr>
                <w:rFonts w:ascii="Times New Roman" w:eastAsia="等线" w:hAnsi="Times New Roman" w:cs="Times New Roman"/>
                <w:i/>
                <w:iCs/>
                <w:sz w:val="20"/>
                <w:szCs w:val="20"/>
              </w:rPr>
              <w:t>Support Option 1, i.e., using 2 MSB of MCS information field in DCI format 0_0 with CRC scrambled by C-RNTI to indicate Msg5 repetition times from a set of four configured repetition values or from {1, 2, 3, 4} if not configured.</w:t>
            </w:r>
          </w:p>
        </w:tc>
      </w:tr>
      <w:tr w:rsidR="00191FA7" w14:paraId="35F8AAF6" w14:textId="77777777">
        <w:tc>
          <w:tcPr>
            <w:tcW w:w="1669" w:type="dxa"/>
            <w:vAlign w:val="center"/>
          </w:tcPr>
          <w:p w14:paraId="38BDF8D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B00297E"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Observation 12: </w:t>
            </w:r>
            <w:r>
              <w:rPr>
                <w:rFonts w:ascii="Times New Roman" w:eastAsia="等线" w:hAnsi="Times New Roman" w:cs="Times New Roman"/>
                <w:i/>
                <w:iCs/>
                <w:sz w:val="20"/>
                <w:szCs w:val="20"/>
              </w:rPr>
              <w:t xml:space="preserve">Option 2 is a feasible mechanism to support the PUSCH repetition, but with the following drawbacks and constraints: </w:t>
            </w:r>
          </w:p>
          <w:p w14:paraId="0044BB5E"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A.</w:t>
            </w:r>
            <w:r>
              <w:rPr>
                <w:rFonts w:ascii="Times New Roman" w:eastAsia="等线" w:hAnsi="Times New Roman" w:cs="Times New Roman"/>
                <w:i/>
                <w:iCs/>
                <w:sz w:val="20"/>
                <w:szCs w:val="20"/>
              </w:rPr>
              <w:tab/>
              <w:t>Increased SIB1 payload and decoding latency due to the newly designed TDRA table</w:t>
            </w:r>
          </w:p>
          <w:p w14:paraId="67D4AA89"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B.</w:t>
            </w:r>
            <w:r>
              <w:rPr>
                <w:rFonts w:ascii="Times New Roman" w:eastAsia="等线" w:hAnsi="Times New Roman" w:cs="Times New Roman"/>
                <w:i/>
                <w:iCs/>
                <w:sz w:val="20"/>
                <w:szCs w:val="20"/>
              </w:rPr>
              <w:tab/>
              <w:t>Loss of scheduling flexibility due to the coupling of time domain resource allocation and the number of repetitions</w:t>
            </w:r>
          </w:p>
          <w:p w14:paraId="649F3C1C"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C.</w:t>
            </w:r>
            <w:r>
              <w:rPr>
                <w:rFonts w:ascii="Times New Roman" w:eastAsia="等线" w:hAnsi="Times New Roman" w:cs="Times New Roman"/>
                <w:i/>
                <w:iCs/>
                <w:sz w:val="20"/>
                <w:szCs w:val="20"/>
              </w:rPr>
              <w:tab/>
              <w:t>Inflexibility for diverse Ues</w:t>
            </w:r>
          </w:p>
          <w:p w14:paraId="4BD1ED71"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11: </w:t>
            </w:r>
            <w:r>
              <w:rPr>
                <w:rFonts w:ascii="Times New Roman" w:eastAsia="等线" w:hAnsi="Times New Roman" w:cs="Times New Roman"/>
                <w:i/>
                <w:iCs/>
                <w:sz w:val="20"/>
                <w:szCs w:val="20"/>
              </w:rPr>
              <w:t>UE uses MCS field in DCI format 0_0 with CRC scrambled by C-RNTI to indicate the number of repetitions.</w:t>
            </w:r>
          </w:p>
          <w:p w14:paraId="4F8ED7C6"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12: </w:t>
            </w:r>
            <w:r>
              <w:rPr>
                <w:rFonts w:ascii="Times New Roman" w:eastAsia="等线" w:hAnsi="Times New Roman" w:cs="Times New Roman"/>
                <w:i/>
                <w:iCs/>
                <w:sz w:val="20"/>
                <w:szCs w:val="20"/>
              </w:rPr>
              <w:t>Support the cell-level enablement of PUSCH repetition for DCI 0_0 with C-RNTI to be indicated in SIB1.</w:t>
            </w:r>
          </w:p>
        </w:tc>
      </w:tr>
      <w:tr w:rsidR="00191FA7" w14:paraId="208BE307" w14:textId="77777777">
        <w:tc>
          <w:tcPr>
            <w:tcW w:w="1669" w:type="dxa"/>
            <w:vAlign w:val="center"/>
          </w:tcPr>
          <w:p w14:paraId="1FC365A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261F79AF"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6:</w:t>
            </w:r>
            <w:r>
              <w:rPr>
                <w:rFonts w:ascii="Times New Roman" w:eastAsia="等线" w:hAnsi="Times New Roman" w:cs="Times New Roman"/>
                <w:i/>
                <w:iCs/>
                <w:sz w:val="20"/>
                <w:szCs w:val="20"/>
              </w:rPr>
              <w:t xml:space="preserve"> Re-interpret the 2MBS bits of MCS information field in DCI format 0_0 to indicate the repetition number. 3LSB bits indicate the MCS from the configured candidate MCS indexes.</w:t>
            </w:r>
          </w:p>
        </w:tc>
      </w:tr>
      <w:tr w:rsidR="00191FA7" w14:paraId="5919E07D" w14:textId="77777777">
        <w:tc>
          <w:tcPr>
            <w:tcW w:w="1669" w:type="dxa"/>
            <w:vAlign w:val="center"/>
          </w:tcPr>
          <w:p w14:paraId="31913CB7"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Transsion</w:t>
            </w:r>
            <w:proofErr w:type="spellEnd"/>
            <w:r>
              <w:rPr>
                <w:rFonts w:ascii="Times New Roman" w:hAnsi="Times New Roman" w:cs="Times New Roman"/>
                <w:sz w:val="20"/>
                <w:szCs w:val="20"/>
                <w:lang w:val="en-GB"/>
              </w:rPr>
              <w:t xml:space="preserve"> Holdings</w:t>
            </w:r>
          </w:p>
        </w:tc>
        <w:tc>
          <w:tcPr>
            <w:tcW w:w="7959" w:type="dxa"/>
            <w:vAlign w:val="center"/>
          </w:tcPr>
          <w:p w14:paraId="2BD302A9"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It is recommended to adopt Option 1 to indicate the number of repetitions of PUSCH. </w:t>
            </w:r>
          </w:p>
        </w:tc>
      </w:tr>
      <w:tr w:rsidR="00191FA7" w14:paraId="52FB91F9" w14:textId="77777777">
        <w:tc>
          <w:tcPr>
            <w:tcW w:w="1669" w:type="dxa"/>
            <w:vAlign w:val="center"/>
          </w:tcPr>
          <w:p w14:paraId="50C6061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57E52CD3"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9:</w:t>
            </w:r>
            <w:r>
              <w:rPr>
                <w:rFonts w:ascii="Times New Roman" w:hAnsi="Times New Roman" w:cs="Times New Roman"/>
                <w:i/>
                <w:iCs/>
                <w:sz w:val="20"/>
                <w:szCs w:val="20"/>
              </w:rPr>
              <w:t xml:space="preserve"> Support that gNB can indicate a repetition number of PUSCH scheduled by DCI 0_0 with C-RNTI both before and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to a UE by using at most 2 MSB of MCS field in DCI format 0_0 with CRC scrambled by C-RNTI.</w:t>
            </w:r>
          </w:p>
          <w:p w14:paraId="0DF56D87" w14:textId="77777777" w:rsidR="00191FA7" w:rsidRDefault="005D575D">
            <w:pPr>
              <w:numPr>
                <w:ilvl w:val="0"/>
                <w:numId w:val="94"/>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For indicating the number of repetitions, a new parameter in SIB1 is introduced</w:t>
            </w:r>
          </w:p>
          <w:p w14:paraId="1B77837A" w14:textId="77777777" w:rsidR="00191FA7" w:rsidRDefault="005D575D">
            <w:pPr>
              <w:numPr>
                <w:ilvl w:val="0"/>
                <w:numId w:val="94"/>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For indicating MCS index, another new parameter in SIB1 is introduced</w:t>
            </w:r>
          </w:p>
        </w:tc>
      </w:tr>
      <w:tr w:rsidR="00191FA7" w14:paraId="2608465C" w14:textId="77777777">
        <w:tc>
          <w:tcPr>
            <w:tcW w:w="1669" w:type="dxa"/>
            <w:vAlign w:val="center"/>
          </w:tcPr>
          <w:p w14:paraId="181BCF3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7DE8DE3F"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9</w:t>
            </w:r>
          </w:p>
          <w:p w14:paraId="69A3075A"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To indicate the number of repetitions for PUSCH transmission scheduled by DCI 0_0 with C-RNTI, support Option 1:</w:t>
            </w:r>
          </w:p>
          <w:p w14:paraId="2E5DFA43"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Option 1: Using at most 2 MSB of MCS field in DCI format 0_0 with CRC scrambled by C-RNTI. </w:t>
            </w:r>
          </w:p>
          <w:p w14:paraId="6656ABC3" w14:textId="77777777" w:rsidR="00191FA7" w:rsidRDefault="005D575D">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Up to 4 repetition levels can be configured by higher layers. </w:t>
            </w:r>
          </w:p>
        </w:tc>
      </w:tr>
      <w:tr w:rsidR="00191FA7" w14:paraId="7B2A1198" w14:textId="77777777">
        <w:tc>
          <w:tcPr>
            <w:tcW w:w="1669" w:type="dxa"/>
            <w:vAlign w:val="center"/>
          </w:tcPr>
          <w:p w14:paraId="26800E3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19AD2E51"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Cs/>
                <w:i/>
                <w:iCs/>
                <w:kern w:val="0"/>
                <w:sz w:val="20"/>
                <w:szCs w:val="20"/>
                <w:lang w:eastAsia="en-US"/>
              </w:rPr>
            </w:pPr>
            <w:bookmarkStart w:id="79" w:name="_Ref210290717"/>
            <w:r>
              <w:rPr>
                <w:rFonts w:ascii="Times New Roman" w:eastAsia="宋体" w:hAnsi="Times New Roman" w:cs="Times New Roman"/>
                <w:b/>
                <w:i/>
                <w:iCs/>
                <w:kern w:val="0"/>
                <w:sz w:val="20"/>
                <w:szCs w:val="20"/>
                <w:lang w:eastAsia="en-US"/>
              </w:rPr>
              <w:t>Proposal</w:t>
            </w:r>
            <w:r>
              <w:rPr>
                <w:rFonts w:ascii="Times New Roman" w:eastAsia="宋体" w:hAnsi="Times New Roman" w:cs="Times New Roman"/>
                <w:b/>
                <w:i/>
                <w:iCs/>
                <w:kern w:val="0"/>
                <w:sz w:val="20"/>
                <w:szCs w:val="20"/>
              </w:rPr>
              <w:t xml:space="preserve"> 11</w:t>
            </w:r>
            <w:r>
              <w:rPr>
                <w:rFonts w:ascii="Times New Roman" w:eastAsia="宋体" w:hAnsi="Times New Roman" w:cs="Times New Roman"/>
                <w:b/>
                <w:i/>
                <w:iCs/>
                <w:kern w:val="0"/>
                <w:sz w:val="20"/>
                <w:szCs w:val="20"/>
                <w:lang w:eastAsia="en-US"/>
              </w:rPr>
              <w:t xml:space="preserve"> </w:t>
            </w:r>
            <w:r>
              <w:rPr>
                <w:rFonts w:ascii="Times New Roman" w:eastAsia="宋体" w:hAnsi="Times New Roman" w:cs="Times New Roman"/>
                <w:bCs/>
                <w:i/>
                <w:iCs/>
                <w:kern w:val="0"/>
                <w:sz w:val="20"/>
                <w:szCs w:val="20"/>
                <w:lang w:eastAsia="en-US"/>
              </w:rPr>
              <w:t>MCS field in the scheduling DCI format may indicate both repetition number and MCS index (option 1).</w:t>
            </w:r>
            <w:bookmarkEnd w:id="79"/>
          </w:p>
          <w:p w14:paraId="23D69BF7"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bookmarkStart w:id="80" w:name="_Ref210290721"/>
            <w:r>
              <w:rPr>
                <w:rFonts w:ascii="Times New Roman" w:eastAsia="宋体" w:hAnsi="Times New Roman" w:cs="Times New Roman"/>
                <w:b/>
                <w:i/>
                <w:iCs/>
                <w:kern w:val="0"/>
                <w:sz w:val="20"/>
                <w:szCs w:val="20"/>
                <w:lang w:eastAsia="en-US"/>
              </w:rPr>
              <w:t xml:space="preserve">Proposal </w:t>
            </w:r>
            <w:r>
              <w:rPr>
                <w:rFonts w:ascii="Times New Roman" w:eastAsia="宋体" w:hAnsi="Times New Roman" w:cs="Times New Roman"/>
                <w:b/>
                <w:i/>
                <w:iCs/>
                <w:kern w:val="0"/>
                <w:sz w:val="20"/>
                <w:szCs w:val="20"/>
                <w:lang w:val="zh-CN" w:eastAsia="en-US"/>
              </w:rPr>
              <w:fldChar w:fldCharType="begin"/>
            </w:r>
            <w:r>
              <w:rPr>
                <w:rFonts w:ascii="Times New Roman" w:eastAsia="宋体" w:hAnsi="Times New Roman" w:cs="Times New Roman"/>
                <w:b/>
                <w:i/>
                <w:iCs/>
                <w:kern w:val="0"/>
                <w:sz w:val="20"/>
                <w:szCs w:val="20"/>
                <w:lang w:eastAsia="en-US"/>
              </w:rPr>
              <w:instrText xml:space="preserve"> SEQ Proposal \* ARABIC </w:instrText>
            </w:r>
            <w:r>
              <w:rPr>
                <w:rFonts w:ascii="Times New Roman" w:eastAsia="宋体" w:hAnsi="Times New Roman" w:cs="Times New Roman"/>
                <w:b/>
                <w:i/>
                <w:iCs/>
                <w:kern w:val="0"/>
                <w:sz w:val="20"/>
                <w:szCs w:val="20"/>
                <w:lang w:val="zh-CN" w:eastAsia="en-US"/>
              </w:rPr>
              <w:fldChar w:fldCharType="separate"/>
            </w:r>
            <w:r>
              <w:rPr>
                <w:rFonts w:ascii="Times New Roman" w:eastAsia="宋体" w:hAnsi="Times New Roman" w:cs="Times New Roman"/>
                <w:b/>
                <w:i/>
                <w:iCs/>
                <w:kern w:val="0"/>
                <w:sz w:val="20"/>
                <w:szCs w:val="20"/>
                <w:lang w:eastAsia="en-US"/>
              </w:rPr>
              <w:t>16</w:t>
            </w:r>
            <w:r>
              <w:rPr>
                <w:rFonts w:ascii="Times New Roman" w:eastAsia="宋体" w:hAnsi="Times New Roman" w:cs="Times New Roman"/>
                <w:b/>
                <w:i/>
                <w:iCs/>
                <w:kern w:val="0"/>
                <w:sz w:val="20"/>
                <w:szCs w:val="20"/>
                <w:lang w:val="zh-CN" w:eastAsia="en-US"/>
              </w:rPr>
              <w:fldChar w:fldCharType="end"/>
            </w:r>
            <w:r>
              <w:rPr>
                <w:rFonts w:ascii="Times New Roman" w:eastAsia="宋体" w:hAnsi="Times New Roman" w:cs="Times New Roman"/>
                <w:b/>
                <w:i/>
                <w:iCs/>
                <w:kern w:val="0"/>
                <w:sz w:val="20"/>
                <w:szCs w:val="20"/>
                <w:lang w:eastAsia="en-US"/>
              </w:rPr>
              <w:t xml:space="preserve">: </w:t>
            </w:r>
            <w:r>
              <w:rPr>
                <w:rFonts w:ascii="Times New Roman" w:eastAsia="宋体" w:hAnsi="Times New Roman" w:cs="Times New Roman"/>
                <w:bCs/>
                <w:i/>
                <w:iCs/>
                <w:kern w:val="0"/>
                <w:sz w:val="20"/>
                <w:szCs w:val="20"/>
                <w:lang w:eastAsia="en-US"/>
              </w:rPr>
              <w:t>Retransmitting PUSCH can be indicated a repetition number.</w:t>
            </w:r>
            <w:bookmarkEnd w:id="80"/>
          </w:p>
        </w:tc>
      </w:tr>
      <w:tr w:rsidR="00191FA7" w14:paraId="21DD2133" w14:textId="77777777">
        <w:tc>
          <w:tcPr>
            <w:tcW w:w="1669" w:type="dxa"/>
            <w:vAlign w:val="center"/>
          </w:tcPr>
          <w:p w14:paraId="17F1DD4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34C26D05"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bookmarkStart w:id="81" w:name="_Toc220611538"/>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lang w:eastAsia="en-US"/>
              </w:rPr>
              <w:t>Support indicating the number of repetitions using a TDRA table for repetition of PUSCH scheduled by DCI 0_0 with C-RNTI.</w:t>
            </w:r>
            <w:bookmarkEnd w:id="81"/>
            <w:r>
              <w:rPr>
                <w:rFonts w:ascii="Times New Roman" w:eastAsia="宋体" w:hAnsi="Times New Roman" w:cs="Times New Roman"/>
                <w:b/>
                <w:bCs/>
                <w:i/>
                <w:iCs/>
                <w:kern w:val="0"/>
                <w:sz w:val="20"/>
                <w:szCs w:val="20"/>
                <w:lang w:eastAsia="en-US"/>
              </w:rPr>
              <w:t xml:space="preserve">  </w:t>
            </w:r>
          </w:p>
        </w:tc>
      </w:tr>
      <w:tr w:rsidR="00191FA7" w14:paraId="59773548" w14:textId="77777777">
        <w:tc>
          <w:tcPr>
            <w:tcW w:w="1669" w:type="dxa"/>
            <w:vAlign w:val="center"/>
          </w:tcPr>
          <w:p w14:paraId="3B4F66D6" w14:textId="77777777" w:rsidR="00191FA7" w:rsidRDefault="005D575D">
            <w:pPr>
              <w:spacing w:after="0" w:line="288"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Ofinno</w:t>
            </w:r>
          </w:p>
        </w:tc>
        <w:tc>
          <w:tcPr>
            <w:tcW w:w="7959" w:type="dxa"/>
            <w:vAlign w:val="center"/>
          </w:tcPr>
          <w:p w14:paraId="7028FA41" w14:textId="77777777" w:rsidR="00191FA7" w:rsidRDefault="005D575D">
            <w:pPr>
              <w:widowControl/>
              <w:overflowPunct w:val="0"/>
              <w:autoSpaceDE w:val="0"/>
              <w:autoSpaceDN w:val="0"/>
              <w:adjustRightInd w:val="0"/>
              <w:spacing w:after="0" w:line="288" w:lineRule="auto"/>
              <w:rPr>
                <w:rFonts w:ascii="Times New Roman" w:eastAsia="MS Mincho" w:hAnsi="Times New Roman" w:cs="Times New Roman"/>
                <w:i/>
                <w:iCs/>
                <w:kern w:val="0"/>
                <w:sz w:val="20"/>
                <w:szCs w:val="20"/>
                <w:lang w:eastAsia="ja-JP"/>
              </w:rPr>
            </w:pPr>
            <w:r>
              <w:rPr>
                <w:rFonts w:ascii="Times New Roman" w:eastAsia="宋体" w:hAnsi="Times New Roman" w:cs="Times New Roman"/>
                <w:b/>
                <w:bCs/>
                <w:i/>
                <w:iCs/>
                <w:kern w:val="0"/>
                <w:sz w:val="20"/>
                <w:szCs w:val="20"/>
                <w:lang w:eastAsia="en-US"/>
              </w:rPr>
              <w:t xml:space="preserve">Proposal 7: </w:t>
            </w:r>
            <w:r>
              <w:rPr>
                <w:rFonts w:ascii="Times New Roman" w:eastAsia="宋体" w:hAnsi="Times New Roman" w:cs="Times New Roman"/>
                <w:i/>
                <w:iCs/>
                <w:kern w:val="0"/>
                <w:sz w:val="20"/>
                <w:szCs w:val="20"/>
                <w:lang w:eastAsia="en-US"/>
              </w:rPr>
              <w:t>Support a single mechanism for PUSCH repetition scheduled by DCI format 0_0 with C-RNTI, covering both initial Msg5 transmission and any subsequent UL transmission using the same scheduling information format.</w:t>
            </w:r>
          </w:p>
          <w:p w14:paraId="6F1579A2"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eastAsia="en-US"/>
              </w:rPr>
              <w:t xml:space="preserve">Proposal 8: </w:t>
            </w:r>
            <w:r>
              <w:rPr>
                <w:rFonts w:ascii="Times New Roman" w:eastAsia="宋体" w:hAnsi="Times New Roman" w:cs="Times New Roman"/>
                <w:i/>
                <w:iCs/>
                <w:kern w:val="0"/>
                <w:sz w:val="20"/>
                <w:szCs w:val="20"/>
                <w:lang w:eastAsia="en-US"/>
              </w:rPr>
              <w:t>To enable Msg5 PUSCH repetition scheduled by DCI 0_0 with C-RNTI, consider Option 1 (Using at most 2 MSB of MCS field in DCI format 0_0 with CRC scrambled by C-RNTI).</w:t>
            </w:r>
          </w:p>
          <w:p w14:paraId="25E83CF4"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r>
              <w:rPr>
                <w:rFonts w:ascii="Times New Roman" w:eastAsia="宋体" w:hAnsi="Times New Roman" w:cs="Times New Roman"/>
                <w:b/>
                <w:bCs/>
                <w:i/>
                <w:iCs/>
                <w:kern w:val="0"/>
                <w:sz w:val="20"/>
                <w:szCs w:val="20"/>
                <w:lang w:eastAsia="en-US"/>
              </w:rPr>
              <w:t xml:space="preserve">Proposal 9: </w:t>
            </w:r>
            <w:r>
              <w:rPr>
                <w:rFonts w:ascii="Times New Roman" w:eastAsia="宋体" w:hAnsi="Times New Roman" w:cs="Times New Roman"/>
                <w:i/>
                <w:iCs/>
                <w:kern w:val="0"/>
                <w:sz w:val="20"/>
                <w:szCs w:val="20"/>
                <w:lang w:eastAsia="en-US"/>
              </w:rPr>
              <w:t>Consider the treatment of Msg5 repetition as non-HARQ repetition of the same TB, keeping HARQ process state unchanged.</w:t>
            </w:r>
          </w:p>
        </w:tc>
      </w:tr>
      <w:tr w:rsidR="00191FA7" w14:paraId="2EAD60C2" w14:textId="77777777">
        <w:tc>
          <w:tcPr>
            <w:tcW w:w="1669" w:type="dxa"/>
            <w:vAlign w:val="center"/>
          </w:tcPr>
          <w:p w14:paraId="4D43E06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40058433"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eastAsia="en-US"/>
              </w:rPr>
              <w:t>Proposal 9:</w:t>
            </w:r>
            <w:r>
              <w:rPr>
                <w:rFonts w:ascii="Times New Roman" w:eastAsia="宋体" w:hAnsi="Times New Roman" w:cs="Times New Roman"/>
                <w:i/>
                <w:iCs/>
                <w:kern w:val="0"/>
                <w:sz w:val="20"/>
                <w:szCs w:val="20"/>
                <w:lang w:eastAsia="en-US"/>
              </w:rPr>
              <w:t xml:space="preserve"> Support Option 1: Using at most 2 MSB of MCS field in DCI format 0_0 with CRC scrambled by C-RNTI, to indicate the number of repetitions for PUSCH scheduled by DCI format 0_0 with CRC scrambled by C-RNTI </w:t>
            </w:r>
          </w:p>
        </w:tc>
      </w:tr>
      <w:tr w:rsidR="00191FA7" w14:paraId="6CBF9904" w14:textId="77777777">
        <w:tc>
          <w:tcPr>
            <w:tcW w:w="1669" w:type="dxa"/>
            <w:vAlign w:val="center"/>
          </w:tcPr>
          <w:p w14:paraId="4C65D036"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78F18A5F"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b/>
                <w:bCs/>
                <w:i/>
                <w:iCs/>
                <w:kern w:val="0"/>
                <w:sz w:val="20"/>
                <w:szCs w:val="20"/>
              </w:rPr>
              <w:t xml:space="preserve">Proposal 7: </w:t>
            </w:r>
            <w:r>
              <w:rPr>
                <w:rFonts w:ascii="Times New Roman" w:eastAsia="宋体" w:hAnsi="Times New Roman" w:cs="Times New Roman"/>
                <w:i/>
                <w:iCs/>
                <w:kern w:val="0"/>
                <w:sz w:val="20"/>
                <w:szCs w:val="20"/>
                <w:lang w:eastAsia="en-US"/>
              </w:rPr>
              <w:t>For indicating the number of PUSCH repetitions scheduled by DCI format 0_0 with C</w:t>
            </w:r>
            <w:r>
              <w:rPr>
                <w:rFonts w:ascii="Times New Roman" w:eastAsia="宋体" w:hAnsi="Times New Roman" w:cs="Times New Roman"/>
                <w:i/>
                <w:iCs/>
                <w:kern w:val="0"/>
                <w:sz w:val="20"/>
                <w:szCs w:val="20"/>
                <w:lang w:eastAsia="en-US"/>
              </w:rPr>
              <w:noBreakHyphen/>
              <w:t>RNTI, support a TDRA</w:t>
            </w:r>
            <w:r>
              <w:rPr>
                <w:rFonts w:ascii="Times New Roman" w:eastAsia="宋体" w:hAnsi="Times New Roman" w:cs="Times New Roman"/>
                <w:i/>
                <w:iCs/>
                <w:kern w:val="0"/>
                <w:sz w:val="20"/>
                <w:szCs w:val="20"/>
                <w:lang w:eastAsia="en-US"/>
              </w:rPr>
              <w:noBreakHyphen/>
              <w:t>based indication method (Option 2).</w:t>
            </w:r>
          </w:p>
          <w:p w14:paraId="655647C9" w14:textId="77777777" w:rsidR="00191FA7" w:rsidRDefault="005D575D">
            <w:pPr>
              <w:widowControl/>
              <w:numPr>
                <w:ilvl w:val="0"/>
                <w:numId w:val="34"/>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i/>
                <w:iCs/>
                <w:kern w:val="0"/>
                <w:sz w:val="20"/>
                <w:szCs w:val="20"/>
                <w:lang w:val="en-GB" w:eastAsia="en-US"/>
              </w:rPr>
              <w:t xml:space="preserve">Introduce </w:t>
            </w:r>
            <w:proofErr w:type="spellStart"/>
            <w:r>
              <w:rPr>
                <w:rFonts w:ascii="Times New Roman" w:eastAsia="宋体" w:hAnsi="Times New Roman" w:cs="Times New Roman"/>
                <w:i/>
                <w:iCs/>
                <w:kern w:val="0"/>
                <w:sz w:val="20"/>
                <w:szCs w:val="20"/>
                <w:lang w:val="en-GB" w:eastAsia="en-US"/>
              </w:rPr>
              <w:t>numberOfRepetitions</w:t>
            </w:r>
            <w:proofErr w:type="spellEnd"/>
            <w:r>
              <w:rPr>
                <w:rFonts w:ascii="Times New Roman" w:eastAsia="宋体" w:hAnsi="Times New Roman" w:cs="Times New Roman"/>
                <w:i/>
                <w:iCs/>
                <w:kern w:val="0"/>
                <w:sz w:val="20"/>
                <w:szCs w:val="20"/>
                <w:lang w:val="en-GB" w:eastAsia="en-US"/>
              </w:rPr>
              <w:t xml:space="preserve"> values into the existing Default A table and the Common TDRA table</w:t>
            </w:r>
          </w:p>
          <w:p w14:paraId="3A0CCBCD" w14:textId="77777777" w:rsidR="00191FA7" w:rsidRDefault="005D575D">
            <w:pPr>
              <w:widowControl/>
              <w:numPr>
                <w:ilvl w:val="0"/>
                <w:numId w:val="34"/>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i/>
                <w:iCs/>
                <w:kern w:val="0"/>
                <w:sz w:val="20"/>
                <w:szCs w:val="20"/>
                <w:lang w:val="en-GB" w:eastAsia="en-US"/>
              </w:rPr>
              <w:t>Reuse the legacy TDRA table</w:t>
            </w:r>
            <w:r>
              <w:rPr>
                <w:rFonts w:ascii="Times New Roman" w:eastAsia="宋体" w:hAnsi="Times New Roman" w:cs="Times New Roman"/>
                <w:i/>
                <w:iCs/>
                <w:kern w:val="0"/>
                <w:sz w:val="20"/>
                <w:szCs w:val="20"/>
                <w:lang w:val="en-GB" w:eastAsia="en-US"/>
              </w:rPr>
              <w:noBreakHyphen/>
              <w:t>selection procedure</w:t>
            </w:r>
          </w:p>
          <w:p w14:paraId="17F352E3" w14:textId="77777777" w:rsidR="00191FA7" w:rsidRDefault="005D575D">
            <w:pPr>
              <w:widowControl/>
              <w:numPr>
                <w:ilvl w:val="0"/>
                <w:numId w:val="34"/>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eastAsia="en-US"/>
              </w:rPr>
            </w:pPr>
            <w:r>
              <w:rPr>
                <w:rFonts w:ascii="Times New Roman" w:eastAsia="宋体" w:hAnsi="Times New Roman" w:cs="Times New Roman"/>
                <w:i/>
                <w:iCs/>
                <w:kern w:val="0"/>
                <w:sz w:val="20"/>
                <w:szCs w:val="20"/>
                <w:lang w:val="en-GB" w:eastAsia="en-US"/>
              </w:rPr>
              <w:t xml:space="preserve">Use the added </w:t>
            </w:r>
            <w:proofErr w:type="spellStart"/>
            <w:r>
              <w:rPr>
                <w:rFonts w:ascii="Times New Roman" w:eastAsia="宋体" w:hAnsi="Times New Roman" w:cs="Times New Roman"/>
                <w:i/>
                <w:iCs/>
                <w:kern w:val="0"/>
                <w:sz w:val="20"/>
                <w:szCs w:val="20"/>
                <w:lang w:val="en-GB" w:eastAsia="en-US"/>
              </w:rPr>
              <w:t>numberOfRepetitions</w:t>
            </w:r>
            <w:proofErr w:type="spellEnd"/>
            <w:r>
              <w:rPr>
                <w:rFonts w:ascii="Times New Roman" w:eastAsia="宋体" w:hAnsi="Times New Roman" w:cs="Times New Roman"/>
                <w:i/>
                <w:iCs/>
                <w:kern w:val="0"/>
                <w:sz w:val="20"/>
                <w:szCs w:val="20"/>
                <w:lang w:val="en-GB" w:eastAsia="en-US"/>
              </w:rPr>
              <w:t xml:space="preserve"> values to determine the number of repetitions for PUSCH </w:t>
            </w:r>
          </w:p>
        </w:tc>
      </w:tr>
      <w:tr w:rsidR="00191FA7" w14:paraId="70E84B7F" w14:textId="77777777">
        <w:tc>
          <w:tcPr>
            <w:tcW w:w="1669" w:type="dxa"/>
            <w:vAlign w:val="center"/>
          </w:tcPr>
          <w:p w14:paraId="0D5E246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6FA6E691"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4: </w:t>
            </w:r>
            <w:r>
              <w:rPr>
                <w:rFonts w:ascii="Times New Roman" w:eastAsia="宋体" w:hAnsi="Times New Roman" w:cs="Times New Roman"/>
                <w:i/>
                <w:iCs/>
                <w:kern w:val="0"/>
                <w:sz w:val="20"/>
                <w:szCs w:val="20"/>
              </w:rPr>
              <w:t>Using at most 2 MSB of MCS field in DCI format 0_0 with CRC scrambled by C-RNTI to indicate the number of repetitions of PUSCH.</w:t>
            </w:r>
          </w:p>
        </w:tc>
      </w:tr>
      <w:tr w:rsidR="00191FA7" w14:paraId="07B1DE13" w14:textId="77777777">
        <w:tc>
          <w:tcPr>
            <w:tcW w:w="1669" w:type="dxa"/>
            <w:vAlign w:val="center"/>
          </w:tcPr>
          <w:p w14:paraId="1AA54D0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Qualcomm</w:t>
            </w:r>
          </w:p>
        </w:tc>
        <w:tc>
          <w:tcPr>
            <w:tcW w:w="7959" w:type="dxa"/>
            <w:vAlign w:val="center"/>
          </w:tcPr>
          <w:p w14:paraId="52891C86"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Observation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obser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3</w:t>
            </w:r>
            <w:r>
              <w:rPr>
                <w:rFonts w:ascii="Times New Roman" w:eastAsia="宋体" w:hAnsi="Times New Roman" w:cs="Times New Roman"/>
                <w:b/>
                <w:bCs/>
                <w:i/>
                <w:iCs/>
                <w:kern w:val="0"/>
                <w:sz w:val="20"/>
                <w:szCs w:val="20"/>
                <w:lang w:val="en-GB"/>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In the current specifications, two issues limit the use of the TDRA field to enable repetitions for a PUSCH scheduled by DCI format 0_0 scrambled with C-RNTI: </w:t>
            </w:r>
          </w:p>
          <w:p w14:paraId="71181ABE" w14:textId="77777777" w:rsidR="00191FA7" w:rsidRDefault="005D575D">
            <w:pPr>
              <w:widowControl/>
              <w:numPr>
                <w:ilvl w:val="0"/>
                <w:numId w:val="95"/>
              </w:num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First, two out of three TDRA tables do not support a configuration for repetition parameter</w:t>
            </w:r>
          </w:p>
          <w:p w14:paraId="44C6D19A" w14:textId="77777777" w:rsidR="00191FA7" w:rsidRDefault="005D575D">
            <w:pPr>
              <w:widowControl/>
              <w:numPr>
                <w:ilvl w:val="0"/>
                <w:numId w:val="95"/>
              </w:num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i/>
                <w:iCs/>
                <w:kern w:val="0"/>
                <w:sz w:val="20"/>
                <w:szCs w:val="20"/>
              </w:rPr>
              <w:t>Second, the clause in TS 38.214 does not allow repetition even when the UE is configured with a dedicated TDRA table with a repetition factor.</w:t>
            </w:r>
          </w:p>
          <w:p w14:paraId="1A63CE0D"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10</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Support option 2 for the indication of repetition of PUSCH scheduled with DCI format 0_0 scrambled with C-RNTI (based on TDRA).</w:t>
            </w:r>
          </w:p>
          <w:p w14:paraId="01E478AE"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11</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w:t>
            </w:r>
            <w:r>
              <w:rPr>
                <w:rFonts w:ascii="Times New Roman" w:eastAsia="宋体" w:hAnsi="Times New Roman" w:cs="Times New Roman"/>
                <w:b/>
                <w:bCs/>
                <w:i/>
                <w:iCs/>
                <w:kern w:val="0"/>
                <w:sz w:val="20"/>
                <w:szCs w:val="20"/>
              </w:rPr>
              <w:t xml:space="preserve"> </w:t>
            </w:r>
            <w:r>
              <w:rPr>
                <w:rFonts w:ascii="Times New Roman" w:eastAsia="宋体" w:hAnsi="Times New Roman" w:cs="Times New Roman"/>
                <w:i/>
                <w:iCs/>
                <w:kern w:val="0"/>
                <w:sz w:val="20"/>
                <w:szCs w:val="20"/>
              </w:rPr>
              <w:t>For UEs that are not in RRC connected states or in RRC connected state but not configured with a dedicated TDRA table, support repetition indication of PUSCH scheduled by DCI format 0_0 and scrambled with C-RNTI via a common configuration TDRA table (indicated in system information) that includes a repetition factor.</w:t>
            </w:r>
          </w:p>
          <w:p w14:paraId="34F66847" w14:textId="77777777" w:rsidR="00191FA7" w:rsidRDefault="005D575D">
            <w:pPr>
              <w:widowControl/>
              <w:numPr>
                <w:ilvl w:val="0"/>
                <w:numId w:val="95"/>
              </w:num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FFS: whether to include an extra repetition factor in the existing TDRA table of common configuration or support a new TDRA table in a common configuration with a repetition factor.</w:t>
            </w:r>
          </w:p>
          <w:p w14:paraId="6C0B470E"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12</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For UEs in connected mode with a configured TDRA table in </w:t>
            </w:r>
            <w:proofErr w:type="spellStart"/>
            <w:r>
              <w:rPr>
                <w:rFonts w:ascii="Times New Roman" w:eastAsia="宋体" w:hAnsi="Times New Roman" w:cs="Times New Roman"/>
                <w:i/>
                <w:iCs/>
                <w:kern w:val="0"/>
                <w:sz w:val="20"/>
                <w:szCs w:val="20"/>
              </w:rPr>
              <w:t>pusch</w:t>
            </w:r>
            <w:proofErr w:type="spellEnd"/>
            <w:r>
              <w:rPr>
                <w:rFonts w:ascii="Times New Roman" w:eastAsia="宋体" w:hAnsi="Times New Roman" w:cs="Times New Roman"/>
                <w:i/>
                <w:iCs/>
                <w:kern w:val="0"/>
                <w:sz w:val="20"/>
                <w:szCs w:val="20"/>
              </w:rPr>
              <w:t xml:space="preserve">-Config, enable repetitions for PUSCH scheduled by DCI Format 0_0 by reusing the TDRA table. Enable this by adopting the following text proposal in TS 38.214 section 6.1.2.1 (Resource allocation in time domain) </w:t>
            </w:r>
          </w:p>
        </w:tc>
      </w:tr>
      <w:tr w:rsidR="00191FA7" w14:paraId="733DC18D" w14:textId="77777777">
        <w:tc>
          <w:tcPr>
            <w:tcW w:w="1669" w:type="dxa"/>
            <w:vAlign w:val="center"/>
          </w:tcPr>
          <w:p w14:paraId="4DA1274A"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3A6D180D"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11: </w:t>
            </w:r>
            <w:r>
              <w:rPr>
                <w:rFonts w:ascii="Times New Roman" w:eastAsia="宋体" w:hAnsi="Times New Roman" w:cs="Times New Roman"/>
                <w:i/>
                <w:iCs/>
                <w:kern w:val="0"/>
                <w:sz w:val="20"/>
                <w:szCs w:val="20"/>
                <w:lang w:val="en-GB"/>
              </w:rPr>
              <w:t>For Msg5 PUSCH repetition, a set of repetition factors (e.g., numberOfMsg5-RepetitionsList-r20) can be configured via SIB1, and one repetition factor can be indicated via DCI.</w:t>
            </w:r>
          </w:p>
          <w:p w14:paraId="06408038"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12: </w:t>
            </w:r>
            <w:r>
              <w:rPr>
                <w:rFonts w:ascii="Times New Roman" w:eastAsia="宋体" w:hAnsi="Times New Roman" w:cs="Times New Roman"/>
                <w:i/>
                <w:iCs/>
                <w:kern w:val="0"/>
                <w:sz w:val="20"/>
                <w:szCs w:val="20"/>
                <w:lang w:val="en-GB"/>
              </w:rPr>
              <w:t>Support Option 1 (using at most 2 MSB of MCS field in DCI format 0_0 with CRC scrambled by C-RNTI) for repetition indication of PUSCH scheduled via DCI format 0_0 with CRC scrambled by C-RNTI.</w:t>
            </w:r>
          </w:p>
          <w:p w14:paraId="7383A17B" w14:textId="77777777" w:rsidR="00191FA7" w:rsidRDefault="005D575D">
            <w:pPr>
              <w:widowControl/>
              <w:numPr>
                <w:ilvl w:val="0"/>
                <w:numId w:val="49"/>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One of four configured values can be indicated via 2 MSBs of MCS field for repetition number indication.</w:t>
            </w:r>
          </w:p>
          <w:p w14:paraId="1BD6F448" w14:textId="77777777" w:rsidR="00191FA7" w:rsidRDefault="005D575D">
            <w:pPr>
              <w:widowControl/>
              <w:numPr>
                <w:ilvl w:val="0"/>
                <w:numId w:val="49"/>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One of eight configured values can be indicated via 3 LSBs of MCS field for MCS indication.</w:t>
            </w:r>
          </w:p>
          <w:p w14:paraId="206626BB"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Observation 2: </w:t>
            </w:r>
            <w:r>
              <w:rPr>
                <w:rFonts w:ascii="Times New Roman" w:eastAsia="宋体" w:hAnsi="Times New Roman" w:cs="Times New Roman"/>
                <w:i/>
                <w:iCs/>
                <w:kern w:val="0"/>
                <w:sz w:val="20"/>
                <w:szCs w:val="20"/>
                <w:lang w:val="en-GB"/>
              </w:rPr>
              <w:t>The MCS/TDRA indication is restricted once a UE requests or reports its capability for PUSCH repetition scheduled via DCI format 0_0 with CRC scrambled by C-RNTI.</w:t>
            </w:r>
          </w:p>
          <w:p w14:paraId="09E88CBC"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15: </w:t>
            </w:r>
            <w:r>
              <w:rPr>
                <w:rFonts w:ascii="Times New Roman" w:eastAsia="宋体" w:hAnsi="Times New Roman" w:cs="Times New Roman"/>
                <w:i/>
                <w:iCs/>
                <w:kern w:val="0"/>
                <w:sz w:val="20"/>
                <w:szCs w:val="20"/>
                <w:lang w:val="en-GB"/>
              </w:rPr>
              <w:t>Support configurable or indicated MCS/TDRA tables for Rel</w:t>
            </w:r>
            <w:r>
              <w:rPr>
                <w:rFonts w:ascii="Times New Roman" w:eastAsia="宋体" w:hAnsi="Times New Roman" w:cs="Times New Roman"/>
                <w:i/>
                <w:iCs/>
                <w:kern w:val="0"/>
                <w:sz w:val="20"/>
                <w:szCs w:val="20"/>
                <w:lang w:val="en-GB"/>
              </w:rPr>
              <w:noBreakHyphen/>
              <w:t xml:space="preserve">20 CE UEs through an additional </w:t>
            </w:r>
            <w:proofErr w:type="spellStart"/>
            <w:r>
              <w:rPr>
                <w:rFonts w:ascii="Times New Roman" w:eastAsia="宋体" w:hAnsi="Times New Roman" w:cs="Times New Roman"/>
                <w:i/>
                <w:iCs/>
                <w:kern w:val="0"/>
                <w:sz w:val="20"/>
                <w:szCs w:val="20"/>
                <w:lang w:val="en-GB"/>
              </w:rPr>
              <w:t>signaling</w:t>
            </w:r>
            <w:proofErr w:type="spellEnd"/>
            <w:r>
              <w:rPr>
                <w:rFonts w:ascii="Times New Roman" w:eastAsia="宋体" w:hAnsi="Times New Roman" w:cs="Times New Roman"/>
                <w:i/>
                <w:iCs/>
                <w:kern w:val="0"/>
                <w:sz w:val="20"/>
                <w:szCs w:val="20"/>
                <w:lang w:val="en-GB"/>
              </w:rPr>
              <w:t xml:space="preserve"> mechanism.</w:t>
            </w:r>
          </w:p>
          <w:p w14:paraId="396BAFA3" w14:textId="77777777" w:rsidR="00191FA7" w:rsidRDefault="00191FA7">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p>
        </w:tc>
      </w:tr>
    </w:tbl>
    <w:p w14:paraId="2337270D" w14:textId="77777777" w:rsidR="00191FA7" w:rsidRDefault="005D575D">
      <w:pPr>
        <w:pStyle w:val="3"/>
        <w:spacing w:before="156" w:after="156"/>
        <w:rPr>
          <w:b/>
          <w:bCs w:val="0"/>
          <w:u w:val="single"/>
        </w:rPr>
      </w:pPr>
      <w:r>
        <w:rPr>
          <w:rFonts w:hint="eastAsia"/>
          <w:b/>
          <w:bCs w:val="0"/>
          <w:u w:val="single"/>
        </w:rPr>
        <w:lastRenderedPageBreak/>
        <w:t>Round 1</w:t>
      </w:r>
    </w:p>
    <w:p w14:paraId="15E1D5B2"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13CFDB71"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option were given in last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191FA7" w14:paraId="33A00D4D" w14:textId="77777777">
        <w:tc>
          <w:tcPr>
            <w:tcW w:w="9736" w:type="dxa"/>
          </w:tcPr>
          <w:p w14:paraId="2822465C" w14:textId="77777777" w:rsidR="00191FA7" w:rsidRDefault="005D575D">
            <w:pPr>
              <w:widowControl/>
              <w:spacing w:after="0" w:line="312" w:lineRule="auto"/>
              <w:jc w:val="left"/>
              <w:rPr>
                <w:rFonts w:ascii="Times New Roman" w:eastAsia="MS Mincho" w:hAnsi="Times New Roman" w:cs="Times New Roman"/>
                <w:b/>
                <w:bCs/>
                <w:kern w:val="0"/>
                <w:szCs w:val="21"/>
                <w:highlight w:val="green"/>
              </w:rPr>
            </w:pPr>
            <w:r>
              <w:rPr>
                <w:rFonts w:ascii="Times New Roman" w:eastAsia="MS Mincho" w:hAnsi="Times New Roman" w:cs="Times New Roman"/>
                <w:b/>
                <w:bCs/>
                <w:kern w:val="0"/>
                <w:szCs w:val="21"/>
                <w:highlight w:val="green"/>
              </w:rPr>
              <w:t>Agreement</w:t>
            </w:r>
            <w:r>
              <w:rPr>
                <w:rFonts w:ascii="Times New Roman" w:eastAsia="MS Mincho" w:hAnsi="Times New Roman" w:cs="Times New Roman" w:hint="eastAsia"/>
                <w:b/>
                <w:bCs/>
                <w:kern w:val="0"/>
                <w:szCs w:val="21"/>
                <w:highlight w:val="green"/>
              </w:rPr>
              <w:t xml:space="preserve"> </w:t>
            </w:r>
            <w:r>
              <w:rPr>
                <w:rFonts w:ascii="Times New Roman" w:eastAsia="MS Mincho" w:hAnsi="Times New Roman" w:cs="Times New Roman" w:hint="eastAsia"/>
                <w:b/>
                <w:bCs/>
                <w:kern w:val="0"/>
                <w:szCs w:val="21"/>
              </w:rPr>
              <w:t>@123</w:t>
            </w:r>
          </w:p>
          <w:p w14:paraId="45F1F5C3" w14:textId="77777777" w:rsidR="00191FA7" w:rsidRDefault="005D575D">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one of the following options to indicate the number of repetitions of PUSCH scheduled by DCI 0_0 with C-RNTI both before and after receiving </w:t>
            </w:r>
            <w:proofErr w:type="spellStart"/>
            <w:r>
              <w:rPr>
                <w:rFonts w:ascii="Times New Roman" w:eastAsia="MS Mincho" w:hAnsi="Times New Roman" w:cs="Times New Roman"/>
                <w:kern w:val="0"/>
                <w:szCs w:val="21"/>
                <w:lang w:val="en-GB" w:eastAsia="ja-JP"/>
              </w:rPr>
              <w:t>RRCReconfiguration</w:t>
            </w:r>
            <w:proofErr w:type="spellEnd"/>
          </w:p>
          <w:p w14:paraId="6E6E1879" w14:textId="77777777" w:rsidR="00191FA7" w:rsidRDefault="005D575D">
            <w:pPr>
              <w:widowControl/>
              <w:numPr>
                <w:ilvl w:val="0"/>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1: Using at most 2 MSB of MCS field in DCI format 0_0 with CRC scrambled by C-RNTI</w:t>
            </w:r>
          </w:p>
          <w:p w14:paraId="10ADC39C" w14:textId="77777777" w:rsidR="00191FA7" w:rsidRDefault="005D575D">
            <w:pPr>
              <w:widowControl/>
              <w:numPr>
                <w:ilvl w:val="1"/>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p w14:paraId="7535EFA4" w14:textId="77777777" w:rsidR="00191FA7" w:rsidRDefault="005D575D">
            <w:pPr>
              <w:widowControl/>
              <w:numPr>
                <w:ilvl w:val="0"/>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2: Based on TDRA</w:t>
            </w:r>
          </w:p>
          <w:p w14:paraId="31375AB8" w14:textId="77777777" w:rsidR="00191FA7" w:rsidRDefault="005D575D">
            <w:pPr>
              <w:widowControl/>
              <w:numPr>
                <w:ilvl w:val="1"/>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tc>
      </w:tr>
    </w:tbl>
    <w:p w14:paraId="1E2B0F41"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74F4E0A4"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Option 1 (24 companies):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Nokia, OPPO, ZTE, Sanechips, Tejas,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Lenovo,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CTC, Samsung, Apple,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ETRI, Sharp, Panasonic, Docomo, KT, ITRI, Acer</w:t>
      </w:r>
    </w:p>
    <w:p w14:paraId="715ADDF9" w14:textId="77777777" w:rsidR="00191FA7" w:rsidRDefault="005D575D">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CATT, vivo, Ericsson, Denso, Qualcomm</w:t>
      </w:r>
    </w:p>
    <w:p w14:paraId="460296F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6C663ECB"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2-2a</w:t>
      </w:r>
      <w:r>
        <w:rPr>
          <w:rFonts w:ascii="Times New Roman" w:hAnsi="Times New Roman" w:cs="Times New Roman" w:hint="eastAsia"/>
          <w:i/>
          <w:iCs/>
          <w:szCs w:val="21"/>
          <w:highlight w:val="magenta"/>
          <w:u w:val="single"/>
          <w:lang w:val="en-GB"/>
        </w:rPr>
        <w:t>:</w:t>
      </w:r>
    </w:p>
    <w:p w14:paraId="2983F360" w14:textId="77777777" w:rsidR="00191FA7" w:rsidRDefault="005D575D">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 xml:space="preserve">indicate the number of repetitions of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w:t>
      </w:r>
    </w:p>
    <w:p w14:paraId="461C66A4" w14:textId="77777777" w:rsidR="00191FA7" w:rsidRDefault="00191FA7">
      <w:pPr>
        <w:spacing w:after="0" w:line="312" w:lineRule="auto"/>
        <w:rPr>
          <w:rFonts w:ascii="Times New Roman" w:hAnsi="Times New Roman" w:cs="Times New Roman"/>
          <w:szCs w:val="21"/>
          <w:lang w:val="en-GB"/>
        </w:rPr>
      </w:pPr>
    </w:p>
    <w:p w14:paraId="4A9A8755"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191FA7" w14:paraId="78E0E1B8" w14:textId="77777777">
        <w:tc>
          <w:tcPr>
            <w:tcW w:w="1196" w:type="dxa"/>
            <w:vAlign w:val="center"/>
          </w:tcPr>
          <w:p w14:paraId="254694FB"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1FCE378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45340CE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4E7D6FB7" w14:textId="77777777">
        <w:tc>
          <w:tcPr>
            <w:tcW w:w="1196" w:type="dxa"/>
            <w:vAlign w:val="center"/>
          </w:tcPr>
          <w:p w14:paraId="6640592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DAA5E5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1BF198D4"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rPr>
              <w:t xml:space="preserve">Do not support. A key disadvantage of the MCS-based approach is that it substantially reduces the number of usable MCS indices for PUSCH. While this limitation is manageable for the relatively small Msg5 payload, it becomes a significant concern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where larger payloads may require higher MCS levels to meet latency and resource-allocation requirements. In such cases, the reduced MCS range can directly limit throughput, constrain scheduling flexibility, and degrade overall system efficiency.</w:t>
            </w:r>
          </w:p>
          <w:p w14:paraId="1E80CE7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In contrast, indicating the repetition number via TDRA follows the legacy mechanism used for DCI 0_1, 0_2, and 0_3, which does not require reconfiguration of DCI fields while preserving full flexibility of the MCS field to adapt to varying payload sizes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xml:space="preserve">. Accordingly, TDRA offers a more unified solution for repetition indication both before and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xml:space="preserve">. Furthermore, the TDRA-based approach allows the network to semi-statically deactivate repetitions and retain full </w:t>
            </w:r>
            <w:r>
              <w:rPr>
                <w:rFonts w:ascii="Times New Roman" w:hAnsi="Times New Roman" w:cs="Times New Roman"/>
                <w:bCs/>
                <w:szCs w:val="21"/>
              </w:rPr>
              <w:lastRenderedPageBreak/>
              <w:t>scheduling flexibility when the UE moves to better coverage, unlike the DCI-based solution, which may require additional repurposing of DCI fields, as proposed in a later proposal. Our paper provides one example of a detailed TDRA-based repetition indication solution.</w:t>
            </w:r>
          </w:p>
        </w:tc>
      </w:tr>
      <w:tr w:rsidR="00191FA7" w14:paraId="2F886C4E" w14:textId="77777777">
        <w:tc>
          <w:tcPr>
            <w:tcW w:w="1196" w:type="dxa"/>
            <w:vAlign w:val="center"/>
          </w:tcPr>
          <w:p w14:paraId="3D339A1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7FAA6F2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8779B2A" w14:textId="77777777" w:rsidR="00191FA7" w:rsidRDefault="00191FA7">
            <w:pPr>
              <w:spacing w:after="0" w:line="312" w:lineRule="auto"/>
              <w:rPr>
                <w:rFonts w:ascii="Times New Roman" w:hAnsi="Times New Roman" w:cs="Times New Roman"/>
                <w:bCs/>
                <w:szCs w:val="21"/>
                <w:lang w:val="en-GB"/>
              </w:rPr>
            </w:pPr>
          </w:p>
        </w:tc>
      </w:tr>
      <w:tr w:rsidR="00191FA7" w14:paraId="6B172A87" w14:textId="77777777">
        <w:tc>
          <w:tcPr>
            <w:tcW w:w="1196" w:type="dxa"/>
            <w:vAlign w:val="center"/>
          </w:tcPr>
          <w:p w14:paraId="1FAFC235"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34BA24E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4257300" w14:textId="77777777" w:rsidR="00191FA7" w:rsidRDefault="005D575D">
            <w:pPr>
              <w:widowControl/>
              <w:spacing w:after="180" w:line="240" w:lineRule="auto"/>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 2 complicates the entire TDRA determination procedure. Because the TDRA used by Msg3 repetition is either default A table or the table configured in </w:t>
            </w:r>
            <w:proofErr w:type="spellStart"/>
            <w:r>
              <w:rPr>
                <w:rFonts w:ascii="Times New Roman" w:eastAsia="Batang" w:hAnsi="Times New Roman" w:cs="Times New Roman"/>
                <w:i/>
                <w:color w:val="000000"/>
                <w:kern w:val="0"/>
                <w:sz w:val="20"/>
                <w:szCs w:val="20"/>
                <w:lang w:val="en-GB" w:eastAsia="en-US"/>
              </w:rPr>
              <w:t>pusch-ConfigCommon</w:t>
            </w:r>
            <w:proofErr w:type="spellEnd"/>
            <w:r>
              <w:rPr>
                <w:rFonts w:ascii="Times New Roman" w:eastAsia="宋体" w:hAnsi="Times New Roman" w:cs="Times New Roman"/>
                <w:kern w:val="0"/>
                <w:sz w:val="20"/>
                <w:szCs w:val="20"/>
              </w:rPr>
              <w:t xml:space="preserve">. If TDRA is introduced to implement repetition, two new TDRA tables will be required. </w:t>
            </w:r>
          </w:p>
          <w:p w14:paraId="0BB9A7BC" w14:textId="77777777" w:rsidR="00191FA7" w:rsidRDefault="005D575D">
            <w:pPr>
              <w:widowControl/>
              <w:numPr>
                <w:ilvl w:val="0"/>
                <w:numId w:val="96"/>
              </w:numPr>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New TDRA table 1, configured by </w:t>
            </w:r>
            <w:proofErr w:type="spellStart"/>
            <w:r>
              <w:rPr>
                <w:rFonts w:ascii="Times New Roman" w:eastAsia="Batang" w:hAnsi="Times New Roman" w:cs="Times New Roman"/>
                <w:i/>
                <w:color w:val="000000"/>
                <w:kern w:val="0"/>
                <w:sz w:val="20"/>
                <w:szCs w:val="20"/>
                <w:lang w:val="en-GB" w:eastAsia="en-US"/>
              </w:rPr>
              <w:t>pusch-ConfigCommon</w:t>
            </w:r>
            <w:proofErr w:type="spellEnd"/>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rPr>
              <w:t>for MSG5.</w:t>
            </w:r>
          </w:p>
          <w:p w14:paraId="6C649DE0" w14:textId="77777777" w:rsidR="00191FA7" w:rsidRDefault="005D575D">
            <w:pPr>
              <w:widowControl/>
              <w:numPr>
                <w:ilvl w:val="0"/>
                <w:numId w:val="96"/>
              </w:numPr>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New TDRA table 2, configured by </w:t>
            </w:r>
            <w:proofErr w:type="spellStart"/>
            <w:r>
              <w:rPr>
                <w:rFonts w:ascii="Times New Roman" w:eastAsia="Batang" w:hAnsi="Times New Roman" w:cs="Times New Roman"/>
                <w:i/>
                <w:color w:val="000000"/>
                <w:kern w:val="0"/>
                <w:sz w:val="20"/>
                <w:szCs w:val="20"/>
                <w:lang w:val="en-GB" w:eastAsia="en-US"/>
              </w:rPr>
              <w:t>pusch</w:t>
            </w:r>
            <w:proofErr w:type="spellEnd"/>
            <w:r>
              <w:rPr>
                <w:rFonts w:ascii="Times New Roman" w:eastAsia="Batang" w:hAnsi="Times New Roman" w:cs="Times New Roman"/>
                <w:i/>
                <w:color w:val="000000"/>
                <w:kern w:val="0"/>
                <w:sz w:val="20"/>
                <w:szCs w:val="20"/>
                <w:lang w:val="en-GB" w:eastAsia="en-US"/>
              </w:rPr>
              <w:t>-Config</w:t>
            </w:r>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rPr>
              <w:t xml:space="preserve">for PUSCH after </w:t>
            </w:r>
            <w:proofErr w:type="spellStart"/>
            <w:r>
              <w:rPr>
                <w:rFonts w:ascii="Times New Roman" w:eastAsia="MS Mincho" w:hAnsi="Times New Roman" w:cs="Times New Roman"/>
                <w:kern w:val="0"/>
                <w:sz w:val="20"/>
                <w:szCs w:val="24"/>
                <w:lang w:val="en-GB" w:eastAsia="ja-JP"/>
              </w:rPr>
              <w:t>RRCReconfiguration</w:t>
            </w:r>
            <w:proofErr w:type="spellEnd"/>
          </w:p>
          <w:p w14:paraId="6B099E9F" w14:textId="77777777" w:rsidR="00191FA7" w:rsidRDefault="005D575D">
            <w:pPr>
              <w:spacing w:after="0" w:line="312" w:lineRule="auto"/>
              <w:rPr>
                <w:rFonts w:ascii="Times New Roman" w:hAnsi="Times New Roman" w:cs="Times New Roman"/>
                <w:bCs/>
                <w:szCs w:val="21"/>
                <w:lang w:val="en-GB"/>
              </w:rPr>
            </w:pPr>
            <w:r>
              <w:rPr>
                <w:rFonts w:ascii="Times New Roman" w:eastAsia="宋体" w:hAnsi="Times New Roman" w:cs="Times New Roman"/>
                <w:kern w:val="0"/>
                <w:sz w:val="20"/>
                <w:szCs w:val="20"/>
              </w:rPr>
              <w:t>This approach will result in different TDRAs being applied to MSG3 and MSG5, along with the introduction of two new TDRAs. We believe this will lead to significant signaling overhead and unnecessarily complicate TDRA table selection procedure.</w:t>
            </w:r>
          </w:p>
        </w:tc>
      </w:tr>
      <w:tr w:rsidR="00191FA7" w14:paraId="65254E4D" w14:textId="77777777">
        <w:tc>
          <w:tcPr>
            <w:tcW w:w="1196" w:type="dxa"/>
            <w:vAlign w:val="center"/>
          </w:tcPr>
          <w:p w14:paraId="72C7651E"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DOCOMO</w:t>
            </w:r>
          </w:p>
        </w:tc>
        <w:tc>
          <w:tcPr>
            <w:tcW w:w="604" w:type="dxa"/>
          </w:tcPr>
          <w:p w14:paraId="667F154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460157E" w14:textId="77777777" w:rsidR="00191FA7" w:rsidRDefault="00191FA7">
            <w:pPr>
              <w:widowControl/>
              <w:spacing w:after="180" w:line="240" w:lineRule="auto"/>
              <w:rPr>
                <w:rFonts w:ascii="Times New Roman" w:eastAsia="宋体" w:hAnsi="Times New Roman" w:cs="Times New Roman"/>
                <w:kern w:val="0"/>
                <w:sz w:val="20"/>
                <w:szCs w:val="20"/>
              </w:rPr>
            </w:pPr>
          </w:p>
        </w:tc>
      </w:tr>
      <w:tr w:rsidR="00191FA7" w14:paraId="64376665" w14:textId="77777777">
        <w:tc>
          <w:tcPr>
            <w:tcW w:w="1196" w:type="dxa"/>
            <w:vAlign w:val="center"/>
          </w:tcPr>
          <w:p w14:paraId="6339BD68" w14:textId="77777777" w:rsidR="00191FA7" w:rsidRDefault="005D575D">
            <w:pPr>
              <w:spacing w:after="0" w:line="312" w:lineRule="auto"/>
              <w:rPr>
                <w:rFonts w:ascii="Times New Roman" w:eastAsia="PMingLiU" w:hAnsi="Times New Roman" w:cs="Times New Roman"/>
                <w:bCs/>
                <w:szCs w:val="21"/>
                <w:lang w:eastAsia="zh-TW"/>
              </w:rPr>
            </w:pPr>
            <w:r>
              <w:rPr>
                <w:rFonts w:ascii="Times New Roman" w:eastAsia="PMingLiU" w:hAnsi="Times New Roman" w:cs="Times New Roman" w:hint="eastAsia"/>
                <w:bCs/>
                <w:szCs w:val="21"/>
                <w:lang w:eastAsia="zh-TW"/>
              </w:rPr>
              <w:t>ITRI</w:t>
            </w:r>
          </w:p>
        </w:tc>
        <w:tc>
          <w:tcPr>
            <w:tcW w:w="604" w:type="dxa"/>
          </w:tcPr>
          <w:p w14:paraId="39242C07"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3BB9DBF0" w14:textId="77777777" w:rsidR="00191FA7" w:rsidRDefault="00191FA7">
            <w:pPr>
              <w:widowControl/>
              <w:spacing w:after="180" w:line="240" w:lineRule="auto"/>
              <w:rPr>
                <w:rFonts w:ascii="Times New Roman" w:eastAsia="宋体" w:hAnsi="Times New Roman" w:cs="Times New Roman"/>
                <w:kern w:val="0"/>
                <w:sz w:val="20"/>
                <w:szCs w:val="20"/>
              </w:rPr>
            </w:pPr>
          </w:p>
        </w:tc>
      </w:tr>
      <w:tr w:rsidR="00191FA7" w14:paraId="18F407C8" w14:textId="77777777">
        <w:tc>
          <w:tcPr>
            <w:tcW w:w="1196" w:type="dxa"/>
            <w:vAlign w:val="center"/>
          </w:tcPr>
          <w:p w14:paraId="3C601339" w14:textId="77777777" w:rsidR="00191FA7" w:rsidRDefault="005D575D">
            <w:pPr>
              <w:spacing w:after="0" w:line="312" w:lineRule="auto"/>
              <w:rPr>
                <w:rFonts w:ascii="Times New Roman" w:eastAsia="PMingLiU" w:hAnsi="Times New Roman" w:cs="Times New Roman"/>
                <w:bCs/>
                <w:szCs w:val="21"/>
                <w:lang w:eastAsia="zh-TW"/>
              </w:rPr>
            </w:pPr>
            <w:r>
              <w:rPr>
                <w:rFonts w:ascii="Times New Roman" w:hAnsi="Times New Roman" w:cs="Times New Roman"/>
                <w:bCs/>
                <w:szCs w:val="21"/>
                <w:lang w:val="en-GB"/>
              </w:rPr>
              <w:t>Sharp</w:t>
            </w:r>
          </w:p>
        </w:tc>
        <w:tc>
          <w:tcPr>
            <w:tcW w:w="604" w:type="dxa"/>
          </w:tcPr>
          <w:p w14:paraId="4CCE4613"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206334F9" w14:textId="77777777" w:rsidR="00191FA7" w:rsidRDefault="005D575D">
            <w:pPr>
              <w:widowControl/>
              <w:spacing w:after="180" w:line="240" w:lineRule="auto"/>
              <w:rPr>
                <w:rFonts w:ascii="Times New Roman" w:eastAsia="宋体" w:hAnsi="Times New Roman" w:cs="Times New Roman"/>
                <w:kern w:val="0"/>
                <w:sz w:val="20"/>
                <w:szCs w:val="20"/>
              </w:rPr>
            </w:pPr>
            <w:r>
              <w:rPr>
                <w:rFonts w:ascii="Times New Roman" w:hAnsi="Times New Roman" w:cs="Times New Roman"/>
                <w:bCs/>
                <w:szCs w:val="21"/>
                <w:lang w:val="en-GB"/>
              </w:rPr>
              <w:t xml:space="preserve">We are fine with the proposal. </w:t>
            </w:r>
          </w:p>
        </w:tc>
      </w:tr>
      <w:tr w:rsidR="00191FA7" w14:paraId="002B5DA5" w14:textId="77777777">
        <w:tc>
          <w:tcPr>
            <w:tcW w:w="1196" w:type="dxa"/>
            <w:vAlign w:val="center"/>
          </w:tcPr>
          <w:p w14:paraId="64DB368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48C7E60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7D1A172" w14:textId="77777777" w:rsidR="00191FA7" w:rsidRDefault="00191FA7">
            <w:pPr>
              <w:widowControl/>
              <w:spacing w:after="180" w:line="240" w:lineRule="auto"/>
              <w:rPr>
                <w:rFonts w:ascii="Times New Roman" w:hAnsi="Times New Roman" w:cs="Times New Roman"/>
                <w:bCs/>
                <w:szCs w:val="21"/>
                <w:lang w:val="en-GB"/>
              </w:rPr>
            </w:pPr>
          </w:p>
        </w:tc>
      </w:tr>
      <w:tr w:rsidR="00191FA7" w14:paraId="7299B0FA" w14:textId="77777777">
        <w:tc>
          <w:tcPr>
            <w:tcW w:w="1196" w:type="dxa"/>
            <w:vAlign w:val="center"/>
          </w:tcPr>
          <w:p w14:paraId="1AB4448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10B4E03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60B17B8" w14:textId="77777777" w:rsidR="00191FA7" w:rsidRDefault="005D575D">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Since the TDRA table is shared cell-wide, any entries dedicated to high repetition factors (e.g., 8x) come at the expense of SLIV flexibility for regular UEs, leading to suboptimal resource utilization.</w:t>
            </w:r>
          </w:p>
        </w:tc>
      </w:tr>
      <w:tr w:rsidR="00191FA7" w14:paraId="5A7F3EA7" w14:textId="77777777">
        <w:tc>
          <w:tcPr>
            <w:tcW w:w="1196" w:type="dxa"/>
            <w:vAlign w:val="center"/>
          </w:tcPr>
          <w:p w14:paraId="0D275D6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4" w:type="dxa"/>
          </w:tcPr>
          <w:p w14:paraId="3A38337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91BCC74" w14:textId="77777777" w:rsidR="00191FA7" w:rsidRDefault="00191FA7">
            <w:pPr>
              <w:widowControl/>
              <w:spacing w:after="180" w:line="240" w:lineRule="auto"/>
              <w:rPr>
                <w:rFonts w:ascii="Times New Roman" w:hAnsi="Times New Roman" w:cs="Times New Roman"/>
                <w:bCs/>
                <w:szCs w:val="21"/>
                <w:lang w:val="en-GB"/>
              </w:rPr>
            </w:pPr>
          </w:p>
        </w:tc>
      </w:tr>
      <w:tr w:rsidR="00191FA7" w14:paraId="0334C4E6" w14:textId="77777777">
        <w:tc>
          <w:tcPr>
            <w:tcW w:w="1196" w:type="dxa"/>
            <w:vAlign w:val="center"/>
          </w:tcPr>
          <w:p w14:paraId="5E937591"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5A1220E7"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048526F9" w14:textId="77777777" w:rsidR="00191FA7" w:rsidRDefault="00191FA7">
            <w:pPr>
              <w:widowControl/>
              <w:spacing w:after="180" w:line="240" w:lineRule="auto"/>
              <w:rPr>
                <w:rFonts w:ascii="Times New Roman" w:hAnsi="Times New Roman" w:cs="Times New Roman"/>
                <w:bCs/>
                <w:szCs w:val="21"/>
                <w:lang w:val="en-GB"/>
              </w:rPr>
            </w:pPr>
          </w:p>
        </w:tc>
      </w:tr>
      <w:tr w:rsidR="00191FA7" w14:paraId="07CF55FC" w14:textId="77777777">
        <w:tc>
          <w:tcPr>
            <w:tcW w:w="1196" w:type="dxa"/>
            <w:vAlign w:val="center"/>
          </w:tcPr>
          <w:p w14:paraId="1A726600"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31BFDB8E"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w:t>
            </w:r>
          </w:p>
        </w:tc>
        <w:tc>
          <w:tcPr>
            <w:tcW w:w="8010" w:type="dxa"/>
            <w:vAlign w:val="center"/>
          </w:tcPr>
          <w:p w14:paraId="2856A0FE" w14:textId="77777777" w:rsidR="00191FA7" w:rsidRDefault="005D575D">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 xml:space="preserve">Setting aside 2 bits from MCS leaves us with just 3 bits. We are not even able to access all the QPSK MCS indices with the remaining bits. This may provide to be too restrictive. </w:t>
            </w:r>
          </w:p>
          <w:p w14:paraId="1E6AF1EA" w14:textId="77777777" w:rsidR="00191FA7" w:rsidRDefault="005D575D">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For TDRA table, we have 16 entries. 2 to 4 of these entries can be set aside to accommodate repetitions. This seems to have a lot less impact than borrowing bits from MCS.</w:t>
            </w:r>
          </w:p>
        </w:tc>
      </w:tr>
      <w:tr w:rsidR="00191FA7" w14:paraId="05913313" w14:textId="77777777">
        <w:tc>
          <w:tcPr>
            <w:tcW w:w="1196" w:type="dxa"/>
            <w:vAlign w:val="center"/>
          </w:tcPr>
          <w:p w14:paraId="38224BF6"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4" w:type="dxa"/>
          </w:tcPr>
          <w:p w14:paraId="16C8E4AD"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Y</w:t>
            </w:r>
          </w:p>
        </w:tc>
        <w:tc>
          <w:tcPr>
            <w:tcW w:w="8010" w:type="dxa"/>
            <w:vAlign w:val="center"/>
          </w:tcPr>
          <w:p w14:paraId="33F97F30" w14:textId="77777777" w:rsidR="00191FA7" w:rsidRDefault="00191FA7">
            <w:pPr>
              <w:widowControl/>
              <w:spacing w:after="180" w:line="240" w:lineRule="auto"/>
              <w:rPr>
                <w:rFonts w:ascii="Times New Roman" w:hAnsi="Times New Roman" w:cs="Times New Roman"/>
                <w:bCs/>
                <w:szCs w:val="21"/>
                <w:lang w:val="en-GB"/>
              </w:rPr>
            </w:pPr>
          </w:p>
        </w:tc>
      </w:tr>
      <w:tr w:rsidR="00191FA7" w14:paraId="520F7F47" w14:textId="77777777">
        <w:tc>
          <w:tcPr>
            <w:tcW w:w="1196" w:type="dxa"/>
            <w:vAlign w:val="center"/>
          </w:tcPr>
          <w:p w14:paraId="2E612330"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5F8FC69F"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29C3A7F7" w14:textId="77777777" w:rsidR="00191FA7" w:rsidRDefault="005D575D">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Support this proposal.</w:t>
            </w:r>
          </w:p>
        </w:tc>
      </w:tr>
      <w:tr w:rsidR="00191FA7" w14:paraId="344D3A24" w14:textId="77777777">
        <w:tc>
          <w:tcPr>
            <w:tcW w:w="1196" w:type="dxa"/>
            <w:vAlign w:val="center"/>
          </w:tcPr>
          <w:p w14:paraId="3792AAC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10AD471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28C1D4F" w14:textId="77777777" w:rsidR="00191FA7" w:rsidRDefault="005D575D">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191FA7" w14:paraId="00CD8951" w14:textId="77777777">
        <w:tc>
          <w:tcPr>
            <w:tcW w:w="1196" w:type="dxa"/>
            <w:vAlign w:val="center"/>
          </w:tcPr>
          <w:p w14:paraId="11BC33C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Tejas Networks</w:t>
            </w:r>
            <w:r>
              <w:rPr>
                <w:rFonts w:ascii="Times New Roman" w:hAnsi="Times New Roman" w:cs="Times New Roman"/>
                <w:bCs/>
                <w:szCs w:val="21"/>
                <w:lang w:val="en-GB"/>
              </w:rPr>
              <w:tab/>
            </w:r>
          </w:p>
        </w:tc>
        <w:tc>
          <w:tcPr>
            <w:tcW w:w="604" w:type="dxa"/>
          </w:tcPr>
          <w:p w14:paraId="7C1AEB5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FC3ACEB" w14:textId="77777777" w:rsidR="00191FA7" w:rsidRDefault="00191FA7">
            <w:pPr>
              <w:widowControl/>
              <w:spacing w:after="180" w:line="240" w:lineRule="auto"/>
              <w:rPr>
                <w:rFonts w:ascii="Times New Roman" w:hAnsi="Times New Roman" w:cs="Times New Roman"/>
                <w:bCs/>
                <w:szCs w:val="21"/>
                <w:lang w:val="en-GB"/>
              </w:rPr>
            </w:pPr>
          </w:p>
        </w:tc>
      </w:tr>
      <w:tr w:rsidR="00191FA7" w14:paraId="76C15ECE" w14:textId="77777777">
        <w:tc>
          <w:tcPr>
            <w:tcW w:w="1196" w:type="dxa"/>
            <w:vAlign w:val="center"/>
          </w:tcPr>
          <w:p w14:paraId="6819A903"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4" w:type="dxa"/>
          </w:tcPr>
          <w:p w14:paraId="3B75C7F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084EE94" w14:textId="77777777" w:rsidR="00191FA7" w:rsidRDefault="005D575D">
            <w:pPr>
              <w:widowControl/>
              <w:spacing w:after="180" w:line="240" w:lineRule="auto"/>
              <w:rPr>
                <w:rFonts w:ascii="Times New Roman" w:hAnsi="Times New Roman" w:cs="Times New Roman"/>
                <w:bCs/>
                <w:szCs w:val="21"/>
                <w:lang w:val="en-GB"/>
              </w:rPr>
            </w:pPr>
            <w:r>
              <w:rPr>
                <w:rFonts w:ascii="Times New Roman" w:hAnsi="Times New Roman" w:cs="Times New Roman"/>
                <w:bCs/>
                <w:szCs w:val="21"/>
              </w:rPr>
              <w:t>We support the proposal from FL.</w:t>
            </w:r>
          </w:p>
        </w:tc>
      </w:tr>
      <w:tr w:rsidR="00191FA7" w14:paraId="40C4BC58" w14:textId="77777777">
        <w:tc>
          <w:tcPr>
            <w:tcW w:w="1196" w:type="dxa"/>
            <w:vAlign w:val="center"/>
          </w:tcPr>
          <w:p w14:paraId="735F0A2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rPr>
              <w:lastRenderedPageBreak/>
              <w:t>Ofinno</w:t>
            </w:r>
          </w:p>
        </w:tc>
        <w:tc>
          <w:tcPr>
            <w:tcW w:w="604" w:type="dxa"/>
          </w:tcPr>
          <w:p w14:paraId="2014999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rPr>
              <w:t>Y</w:t>
            </w:r>
          </w:p>
        </w:tc>
        <w:tc>
          <w:tcPr>
            <w:tcW w:w="8010" w:type="dxa"/>
            <w:vAlign w:val="center"/>
          </w:tcPr>
          <w:p w14:paraId="5154E43C" w14:textId="77777777" w:rsidR="00191FA7" w:rsidRDefault="00191FA7">
            <w:pPr>
              <w:widowControl/>
              <w:spacing w:after="180" w:line="240" w:lineRule="auto"/>
              <w:rPr>
                <w:rFonts w:ascii="Times New Roman" w:hAnsi="Times New Roman" w:cs="Times New Roman"/>
                <w:bCs/>
                <w:szCs w:val="21"/>
              </w:rPr>
            </w:pPr>
          </w:p>
        </w:tc>
      </w:tr>
      <w:tr w:rsidR="00191FA7" w14:paraId="75EE9F0E" w14:textId="77777777">
        <w:tc>
          <w:tcPr>
            <w:tcW w:w="1196" w:type="dxa"/>
            <w:vAlign w:val="center"/>
          </w:tcPr>
          <w:p w14:paraId="567A610C"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Apple</w:t>
            </w:r>
          </w:p>
        </w:tc>
        <w:tc>
          <w:tcPr>
            <w:tcW w:w="604" w:type="dxa"/>
          </w:tcPr>
          <w:p w14:paraId="2FE9E479"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3AEECB00" w14:textId="77777777" w:rsidR="00191FA7" w:rsidRDefault="00191FA7">
            <w:pPr>
              <w:widowControl/>
              <w:spacing w:after="180" w:line="240" w:lineRule="auto"/>
              <w:rPr>
                <w:rFonts w:ascii="Times New Roman" w:hAnsi="Times New Roman" w:cs="Times New Roman"/>
                <w:bCs/>
                <w:szCs w:val="21"/>
              </w:rPr>
            </w:pPr>
          </w:p>
        </w:tc>
      </w:tr>
      <w:tr w:rsidR="00191FA7" w14:paraId="2A69D4BE" w14:textId="77777777">
        <w:tc>
          <w:tcPr>
            <w:tcW w:w="1196" w:type="dxa"/>
            <w:vAlign w:val="center"/>
          </w:tcPr>
          <w:p w14:paraId="5E58D70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113E9DB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A341080" w14:textId="77777777" w:rsidR="00191FA7" w:rsidRDefault="00191FA7">
            <w:pPr>
              <w:widowControl/>
              <w:spacing w:after="180" w:line="240" w:lineRule="auto"/>
              <w:rPr>
                <w:rFonts w:ascii="Times New Roman" w:hAnsi="Times New Roman" w:cs="Times New Roman"/>
                <w:bCs/>
                <w:szCs w:val="21"/>
              </w:rPr>
            </w:pPr>
          </w:p>
        </w:tc>
      </w:tr>
    </w:tbl>
    <w:p w14:paraId="3913597C" w14:textId="77777777" w:rsidR="00191FA7" w:rsidRDefault="005D575D">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365CC96E"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Still, only Ericsson and QC have concern on this down-selection. FL thinks we can put up this proposal on Tuesday</w:t>
      </w:r>
      <w:r>
        <w:rPr>
          <w:rFonts w:ascii="Times New Roman" w:hAnsi="Times New Roman" w:cs="Times New Roman"/>
          <w:sz w:val="22"/>
          <w:lang w:val="en-GB"/>
        </w:rPr>
        <w:t>’</w:t>
      </w:r>
      <w:r>
        <w:rPr>
          <w:rFonts w:ascii="Times New Roman" w:hAnsi="Times New Roman" w:cs="Times New Roman" w:hint="eastAsia"/>
          <w:sz w:val="22"/>
          <w:lang w:val="en-GB"/>
        </w:rPr>
        <w:t>s online meeting for confirm the down-selection.</w:t>
      </w:r>
    </w:p>
    <w:p w14:paraId="20A86392" w14:textId="77777777" w:rsidR="00191FA7" w:rsidRDefault="00191FA7">
      <w:pPr>
        <w:spacing w:after="0" w:line="312" w:lineRule="auto"/>
        <w:rPr>
          <w:rFonts w:ascii="Times New Roman" w:hAnsi="Times New Roman" w:cs="Times New Roman"/>
          <w:szCs w:val="21"/>
          <w:lang w:val="en-GB"/>
        </w:rPr>
      </w:pPr>
    </w:p>
    <w:p w14:paraId="77008D03" w14:textId="77777777" w:rsidR="00191FA7" w:rsidRDefault="00191FA7">
      <w:pPr>
        <w:spacing w:after="0" w:line="312" w:lineRule="auto"/>
        <w:rPr>
          <w:rFonts w:ascii="Times New Roman" w:hAnsi="Times New Roman" w:cs="Times New Roman"/>
          <w:szCs w:val="21"/>
          <w:lang w:val="en-GB"/>
        </w:rPr>
      </w:pPr>
    </w:p>
    <w:p w14:paraId="6B2E9609"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basic of supporting Option 1 is to reused the same mechanism of Msg3 repetition as much as possible. </w:t>
      </w:r>
      <w:r>
        <w:rPr>
          <w:rFonts w:ascii="Times New Roman" w:hAnsi="Times New Roman" w:cs="Times New Roman"/>
          <w:szCs w:val="21"/>
          <w:lang w:val="en-GB"/>
        </w:rPr>
        <w:t>T</w:t>
      </w:r>
      <w:r>
        <w:rPr>
          <w:rFonts w:ascii="Times New Roman" w:hAnsi="Times New Roman" w:cs="Times New Roman" w:hint="eastAsia"/>
          <w:szCs w:val="21"/>
          <w:lang w:val="en-GB"/>
        </w:rPr>
        <w:t xml:space="preserve">hus,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also propose to support the following mechanisms the same time:</w:t>
      </w:r>
    </w:p>
    <w:p w14:paraId="753ED17A" w14:textId="77777777" w:rsidR="00191FA7" w:rsidRDefault="005D575D">
      <w:pPr>
        <w:pStyle w:val="af9"/>
        <w:numPr>
          <w:ilvl w:val="0"/>
          <w:numId w:val="97"/>
        </w:numPr>
        <w:spacing w:after="0" w:line="312" w:lineRule="auto"/>
        <w:ind w:firstLineChars="0"/>
        <w:rPr>
          <w:sz w:val="21"/>
          <w:szCs w:val="21"/>
          <w:lang w:val="en-GB"/>
        </w:rPr>
      </w:pPr>
      <w:r>
        <w:rPr>
          <w:sz w:val="21"/>
          <w:szCs w:val="21"/>
          <w:lang w:val="en-GB" w:eastAsia="zh-CN"/>
        </w:rPr>
        <w:t>S</w:t>
      </w:r>
      <w:r>
        <w:rPr>
          <w:rFonts w:hint="eastAsia"/>
          <w:sz w:val="21"/>
          <w:szCs w:val="21"/>
          <w:lang w:val="en-GB" w:eastAsia="zh-CN"/>
        </w:rPr>
        <w:t xml:space="preserve">cheme 1: </w:t>
      </w:r>
      <w:r>
        <w:rPr>
          <w:sz w:val="21"/>
          <w:szCs w:val="21"/>
          <w:lang w:val="en-GB" w:eastAsia="zh-CN"/>
        </w:rPr>
        <w:t>T</w:t>
      </w:r>
      <w:r>
        <w:rPr>
          <w:rFonts w:hint="eastAsia"/>
          <w:sz w:val="21"/>
          <w:szCs w:val="21"/>
          <w:lang w:val="en-GB" w:eastAsia="zh-CN"/>
        </w:rPr>
        <w:t xml:space="preserve">he </w:t>
      </w:r>
      <w:r>
        <w:rPr>
          <w:sz w:val="21"/>
          <w:szCs w:val="21"/>
          <w:lang w:val="en-GB"/>
        </w:rPr>
        <w:t>Msg5</w:t>
      </w:r>
      <w:r>
        <w:rPr>
          <w:rFonts w:hint="eastAsia"/>
          <w:sz w:val="21"/>
          <w:szCs w:val="21"/>
          <w:lang w:val="en-GB" w:eastAsia="zh-CN"/>
        </w:rPr>
        <w:t>/post-Msg5</w:t>
      </w:r>
      <w:r>
        <w:rPr>
          <w:sz w:val="21"/>
          <w:szCs w:val="21"/>
          <w:lang w:val="en-GB"/>
        </w:rPr>
        <w:t xml:space="preserve"> repetition times </w:t>
      </w:r>
      <w:r>
        <w:rPr>
          <w:rFonts w:hint="eastAsia"/>
          <w:sz w:val="21"/>
          <w:szCs w:val="21"/>
          <w:lang w:val="en-GB" w:eastAsia="zh-CN"/>
        </w:rPr>
        <w:t xml:space="preserve">is selected </w:t>
      </w:r>
      <w:r>
        <w:rPr>
          <w:sz w:val="21"/>
          <w:szCs w:val="21"/>
          <w:lang w:val="en-GB"/>
        </w:rPr>
        <w:t>from a set of four configured repetition values or from {1, 2, 3, 4} if not configured</w:t>
      </w:r>
    </w:p>
    <w:p w14:paraId="05F7190E" w14:textId="77777777" w:rsidR="00191FA7" w:rsidRDefault="005D575D">
      <w:pPr>
        <w:pStyle w:val="af9"/>
        <w:numPr>
          <w:ilvl w:val="0"/>
          <w:numId w:val="97"/>
        </w:numPr>
        <w:spacing w:after="0" w:line="312" w:lineRule="auto"/>
        <w:ind w:firstLineChars="0"/>
        <w:rPr>
          <w:sz w:val="21"/>
          <w:szCs w:val="21"/>
          <w:lang w:val="en-GB"/>
        </w:rPr>
      </w:pPr>
      <w:r>
        <w:rPr>
          <w:rFonts w:hint="eastAsia"/>
          <w:sz w:val="21"/>
          <w:szCs w:val="21"/>
          <w:lang w:val="en-GB" w:eastAsia="zh-CN"/>
        </w:rPr>
        <w:t xml:space="preserve">Scheme 2: the 8 values of MCS indicated by the 3 LSB of MCS field in DCI format 0_0 can be configured in SIB1. </w:t>
      </w:r>
    </w:p>
    <w:p w14:paraId="7388D891"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FL would like to check whether Scheme 1 and Scheme 2 can also be supported</w:t>
      </w:r>
      <w:r>
        <w:rPr>
          <w:rFonts w:ascii="Times New Roman" w:hAnsi="Times New Roman" w:cs="Times New Roman" w:hint="eastAsia"/>
          <w:szCs w:val="21"/>
          <w:lang w:val="en-GB"/>
        </w:rPr>
        <w:t>, the following proposals are given.</w:t>
      </w:r>
    </w:p>
    <w:p w14:paraId="63E93280"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2-2b</w:t>
      </w:r>
      <w:r>
        <w:rPr>
          <w:rFonts w:ascii="Times New Roman" w:hAnsi="Times New Roman" w:cs="Times New Roman" w:hint="eastAsia"/>
          <w:i/>
          <w:iCs/>
          <w:szCs w:val="21"/>
          <w:highlight w:val="magenta"/>
          <w:u w:val="single"/>
          <w:lang w:val="en-GB"/>
        </w:rPr>
        <w:t>:</w:t>
      </w:r>
    </w:p>
    <w:p w14:paraId="04435436" w14:textId="77777777" w:rsidR="00191FA7" w:rsidRDefault="005D575D">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{1, 2, 3, 4} if not configured</w:t>
      </w:r>
      <w:r>
        <w:rPr>
          <w:rFonts w:ascii="Times New Roman" w:hAnsi="Times New Roman" w:cs="Times New Roman" w:hint="eastAsia"/>
          <w:b/>
          <w:bCs/>
          <w:i/>
          <w:iCs/>
          <w:kern w:val="0"/>
          <w:szCs w:val="21"/>
          <w:lang w:val="en-GB"/>
        </w:rPr>
        <w:t>.</w:t>
      </w:r>
    </w:p>
    <w:p w14:paraId="26024AD3"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243"/>
        <w:gridCol w:w="604"/>
        <w:gridCol w:w="7963"/>
      </w:tblGrid>
      <w:tr w:rsidR="00191FA7" w14:paraId="4B399542" w14:textId="77777777">
        <w:tc>
          <w:tcPr>
            <w:tcW w:w="1243" w:type="dxa"/>
            <w:vAlign w:val="center"/>
          </w:tcPr>
          <w:p w14:paraId="40FD44C3"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4F43CAF3"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63" w:type="dxa"/>
            <w:vAlign w:val="center"/>
          </w:tcPr>
          <w:p w14:paraId="76CDAB8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4981F830" w14:textId="77777777">
        <w:tc>
          <w:tcPr>
            <w:tcW w:w="1243" w:type="dxa"/>
            <w:vAlign w:val="center"/>
          </w:tcPr>
          <w:p w14:paraId="7B1FE8B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22F388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389865B1" w14:textId="77777777" w:rsidR="00191FA7" w:rsidRDefault="00191FA7">
            <w:pPr>
              <w:spacing w:after="0" w:line="312" w:lineRule="auto"/>
              <w:rPr>
                <w:rFonts w:ascii="Times New Roman" w:hAnsi="Times New Roman" w:cs="Times New Roman"/>
                <w:bCs/>
                <w:szCs w:val="21"/>
                <w:lang w:val="en-GB"/>
              </w:rPr>
            </w:pPr>
          </w:p>
        </w:tc>
      </w:tr>
      <w:tr w:rsidR="00191FA7" w14:paraId="6FB1A336" w14:textId="77777777">
        <w:tc>
          <w:tcPr>
            <w:tcW w:w="1243" w:type="dxa"/>
            <w:vAlign w:val="center"/>
          </w:tcPr>
          <w:p w14:paraId="1A1B2ED1"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1FDFD88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69835DC8" w14:textId="77777777" w:rsidR="00191FA7" w:rsidRDefault="00191FA7">
            <w:pPr>
              <w:spacing w:after="0" w:line="312" w:lineRule="auto"/>
              <w:rPr>
                <w:rFonts w:ascii="Times New Roman" w:hAnsi="Times New Roman" w:cs="Times New Roman"/>
                <w:bCs/>
                <w:szCs w:val="21"/>
                <w:lang w:val="en-GB"/>
              </w:rPr>
            </w:pPr>
          </w:p>
        </w:tc>
      </w:tr>
      <w:tr w:rsidR="00191FA7" w14:paraId="76416B47" w14:textId="77777777">
        <w:tc>
          <w:tcPr>
            <w:tcW w:w="1243" w:type="dxa"/>
            <w:vAlign w:val="center"/>
          </w:tcPr>
          <w:p w14:paraId="0CCF3B7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052A016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3784A1D6" w14:textId="77777777" w:rsidR="00191FA7" w:rsidRDefault="00191FA7">
            <w:pPr>
              <w:spacing w:after="0" w:line="312" w:lineRule="auto"/>
              <w:rPr>
                <w:rFonts w:ascii="Times New Roman" w:hAnsi="Times New Roman" w:cs="Times New Roman"/>
                <w:bCs/>
                <w:szCs w:val="21"/>
                <w:lang w:val="en-GB"/>
              </w:rPr>
            </w:pPr>
          </w:p>
        </w:tc>
      </w:tr>
      <w:tr w:rsidR="00191FA7" w14:paraId="1D19C08F" w14:textId="77777777">
        <w:tc>
          <w:tcPr>
            <w:tcW w:w="1243" w:type="dxa"/>
            <w:vAlign w:val="center"/>
          </w:tcPr>
          <w:p w14:paraId="46BD6925"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6B778F13"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63" w:type="dxa"/>
            <w:vAlign w:val="center"/>
          </w:tcPr>
          <w:p w14:paraId="64B8B58D" w14:textId="77777777" w:rsidR="00191FA7" w:rsidRDefault="00191FA7">
            <w:pPr>
              <w:spacing w:after="0" w:line="312" w:lineRule="auto"/>
              <w:rPr>
                <w:rFonts w:ascii="Times New Roman" w:hAnsi="Times New Roman" w:cs="Times New Roman"/>
                <w:bCs/>
                <w:szCs w:val="21"/>
                <w:lang w:val="en-GB"/>
              </w:rPr>
            </w:pPr>
          </w:p>
        </w:tc>
      </w:tr>
      <w:tr w:rsidR="00191FA7" w14:paraId="54B6A1C5" w14:textId="77777777">
        <w:tc>
          <w:tcPr>
            <w:tcW w:w="1243" w:type="dxa"/>
            <w:vAlign w:val="center"/>
          </w:tcPr>
          <w:p w14:paraId="7FFCFBB9"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2751D6E1" w14:textId="77777777" w:rsidR="00191FA7" w:rsidRDefault="00191FA7">
            <w:pPr>
              <w:spacing w:after="0" w:line="312" w:lineRule="auto"/>
              <w:rPr>
                <w:rFonts w:ascii="Times New Roman" w:eastAsia="PMingLiU" w:hAnsi="Times New Roman" w:cs="Times New Roman"/>
                <w:bCs/>
                <w:szCs w:val="21"/>
                <w:lang w:val="en-GB" w:eastAsia="zh-TW"/>
              </w:rPr>
            </w:pPr>
          </w:p>
        </w:tc>
        <w:tc>
          <w:tcPr>
            <w:tcW w:w="7963" w:type="dxa"/>
            <w:vAlign w:val="center"/>
          </w:tcPr>
          <w:p w14:paraId="09AD342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generally fine with the proposal. However, it may be good to check the default value. Our understanding is that a larger default value may be preferred for Msg5, which could be different from Msg3. </w:t>
            </w:r>
          </w:p>
        </w:tc>
      </w:tr>
      <w:tr w:rsidR="00191FA7" w14:paraId="41A96901" w14:textId="77777777">
        <w:tc>
          <w:tcPr>
            <w:tcW w:w="1243" w:type="dxa"/>
            <w:vAlign w:val="center"/>
          </w:tcPr>
          <w:p w14:paraId="7D68E81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3C9CBF47"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63" w:type="dxa"/>
            <w:vAlign w:val="center"/>
          </w:tcPr>
          <w:p w14:paraId="6462E99F" w14:textId="77777777" w:rsidR="00191FA7" w:rsidRDefault="00191FA7">
            <w:pPr>
              <w:spacing w:after="0" w:line="312" w:lineRule="auto"/>
              <w:rPr>
                <w:rFonts w:ascii="Times New Roman" w:hAnsi="Times New Roman" w:cs="Times New Roman"/>
                <w:bCs/>
                <w:szCs w:val="21"/>
                <w:lang w:val="en-GB"/>
              </w:rPr>
            </w:pPr>
          </w:p>
        </w:tc>
      </w:tr>
      <w:tr w:rsidR="00191FA7" w14:paraId="69440CD3" w14:textId="77777777">
        <w:tc>
          <w:tcPr>
            <w:tcW w:w="1243" w:type="dxa"/>
            <w:vAlign w:val="center"/>
          </w:tcPr>
          <w:p w14:paraId="1B2E28F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54E5C71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63" w:type="dxa"/>
            <w:vAlign w:val="center"/>
          </w:tcPr>
          <w:p w14:paraId="0E13D53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optimize the balance between signalling overhead and scheduling flexibility, it is proposed to investigate mechanisms that link the candidate repetition factors for PUSCH (scheduled via DCI 0_0) to those established for Msg3. </w:t>
            </w:r>
          </w:p>
          <w:p w14:paraId="29E83FC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Given that general PUSCHs (e.g., Msg5) typically carry larger payloads than Msg3, their link budget requirements diverge. Therefore, we propose that the UE determines the repetition </w:t>
            </w:r>
            <w:r>
              <w:rPr>
                <w:rFonts w:ascii="Times New Roman" w:hAnsi="Times New Roman" w:cs="Times New Roman"/>
                <w:bCs/>
                <w:szCs w:val="21"/>
                <w:lang w:val="en-GB"/>
              </w:rPr>
              <w:lastRenderedPageBreak/>
              <w:t>candidates for PUSCH by applying a dynamic scaling factor to the Msg3 repetition set.</w:t>
            </w:r>
          </w:p>
          <w:p w14:paraId="4DE2AA9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kindly request FL to consider the following proposal:</w:t>
            </w:r>
          </w:p>
          <w:p w14:paraId="0BB7A779" w14:textId="77777777" w:rsidR="00191FA7" w:rsidRDefault="005D575D">
            <w:pPr>
              <w:pStyle w:val="Proposal10"/>
              <w:ind w:left="840" w:hanging="420"/>
            </w:pPr>
            <w:r>
              <w:t xml:space="preserve">The </w:t>
            </w:r>
            <w:r>
              <w:rPr>
                <w:lang w:val="en-GB"/>
              </w:rPr>
              <w:t xml:space="preserve">candidate number of repetitions for PUSCH can be determined by multiplying a scaling factor to the candidate number of repetitions for MSG3. </w:t>
            </w:r>
          </w:p>
          <w:p w14:paraId="1FA0720D" w14:textId="77777777" w:rsidR="00191FA7" w:rsidRDefault="005D575D">
            <w:pPr>
              <w:pStyle w:val="Proposal10"/>
              <w:numPr>
                <w:ilvl w:val="1"/>
                <w:numId w:val="9"/>
              </w:numPr>
              <w:ind w:left="840" w:hanging="420"/>
            </w:pPr>
            <w:r>
              <w:rPr>
                <w:lang w:val="en-GB"/>
              </w:rPr>
              <w:t xml:space="preserve">The scaling factor is related to the number of RB and the MCS scheduled for this PUSCH. </w:t>
            </w:r>
          </w:p>
        </w:tc>
      </w:tr>
      <w:tr w:rsidR="00191FA7" w14:paraId="310431CE" w14:textId="77777777">
        <w:tc>
          <w:tcPr>
            <w:tcW w:w="1243" w:type="dxa"/>
            <w:vAlign w:val="center"/>
          </w:tcPr>
          <w:p w14:paraId="72ACEC04"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lastRenderedPageBreak/>
              <w:t>KT</w:t>
            </w:r>
          </w:p>
        </w:tc>
        <w:tc>
          <w:tcPr>
            <w:tcW w:w="604" w:type="dxa"/>
          </w:tcPr>
          <w:p w14:paraId="6EE74ED6"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63" w:type="dxa"/>
            <w:vAlign w:val="center"/>
          </w:tcPr>
          <w:p w14:paraId="3AC84B79" w14:textId="77777777" w:rsidR="00191FA7" w:rsidRDefault="00191FA7">
            <w:pPr>
              <w:spacing w:after="0" w:line="312" w:lineRule="auto"/>
              <w:rPr>
                <w:rFonts w:ascii="Times New Roman" w:hAnsi="Times New Roman" w:cs="Times New Roman"/>
                <w:bCs/>
                <w:szCs w:val="21"/>
                <w:lang w:val="en-GB"/>
              </w:rPr>
            </w:pPr>
          </w:p>
        </w:tc>
      </w:tr>
      <w:tr w:rsidR="00191FA7" w14:paraId="1C8B6EF8" w14:textId="77777777">
        <w:tc>
          <w:tcPr>
            <w:tcW w:w="1243" w:type="dxa"/>
            <w:vAlign w:val="center"/>
          </w:tcPr>
          <w:p w14:paraId="08F7854E"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4" w:type="dxa"/>
          </w:tcPr>
          <w:p w14:paraId="1AC1B02B"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63" w:type="dxa"/>
            <w:vAlign w:val="center"/>
          </w:tcPr>
          <w:p w14:paraId="13902941" w14:textId="77777777" w:rsidR="00191FA7" w:rsidRDefault="00191FA7">
            <w:pPr>
              <w:spacing w:after="0" w:line="312" w:lineRule="auto"/>
              <w:rPr>
                <w:rFonts w:ascii="Times New Roman" w:hAnsi="Times New Roman" w:cs="Times New Roman"/>
                <w:bCs/>
                <w:szCs w:val="21"/>
                <w:lang w:val="en-GB"/>
              </w:rPr>
            </w:pPr>
          </w:p>
        </w:tc>
      </w:tr>
      <w:tr w:rsidR="00191FA7" w14:paraId="5CD4513C" w14:textId="77777777">
        <w:tc>
          <w:tcPr>
            <w:tcW w:w="1243" w:type="dxa"/>
            <w:vAlign w:val="center"/>
          </w:tcPr>
          <w:p w14:paraId="2C2CD718" w14:textId="77777777" w:rsidR="00191FA7" w:rsidRDefault="005D575D">
            <w:pPr>
              <w:spacing w:after="0" w:line="312" w:lineRule="auto"/>
              <w:rPr>
                <w:rFonts w:ascii="Times New Roman" w:eastAsia="宋体" w:hAnsi="Times New Roman" w:cs="Times New Roman"/>
                <w:bCs/>
                <w:szCs w:val="21"/>
              </w:rPr>
            </w:pPr>
            <w:r>
              <w:rPr>
                <w:rFonts w:ascii="Times New Roman" w:eastAsia="Malgun Gothic" w:hAnsi="Times New Roman" w:cs="Times New Roman"/>
                <w:bCs/>
                <w:sz w:val="22"/>
                <w:lang w:val="en-GB" w:eastAsia="ko-KR"/>
              </w:rPr>
              <w:t xml:space="preserve">Huawei, </w:t>
            </w:r>
            <w:proofErr w:type="spellStart"/>
            <w:r>
              <w:rPr>
                <w:rFonts w:ascii="Times New Roman" w:eastAsia="Malgun Gothic" w:hAnsi="Times New Roman" w:cs="Times New Roman"/>
                <w:bCs/>
                <w:sz w:val="22"/>
                <w:lang w:val="en-GB" w:eastAsia="ko-KR"/>
              </w:rPr>
              <w:t>HiSilicon</w:t>
            </w:r>
            <w:proofErr w:type="spellEnd"/>
          </w:p>
        </w:tc>
        <w:tc>
          <w:tcPr>
            <w:tcW w:w="604" w:type="dxa"/>
          </w:tcPr>
          <w:p w14:paraId="4F4473A2" w14:textId="77777777" w:rsidR="00191FA7" w:rsidRDefault="00191FA7">
            <w:pPr>
              <w:spacing w:after="0" w:line="312" w:lineRule="auto"/>
              <w:rPr>
                <w:rFonts w:ascii="Times New Roman" w:eastAsia="宋体" w:hAnsi="Times New Roman" w:cs="Times New Roman"/>
                <w:bCs/>
                <w:szCs w:val="21"/>
              </w:rPr>
            </w:pPr>
          </w:p>
        </w:tc>
        <w:tc>
          <w:tcPr>
            <w:tcW w:w="7963" w:type="dxa"/>
            <w:vAlign w:val="center"/>
          </w:tcPr>
          <w:p w14:paraId="1014E55F"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hint="eastAsia"/>
                <w:bCs/>
                <w:sz w:val="22"/>
                <w:lang w:val="en-GB"/>
              </w:rPr>
              <w:t>If candidate repetition times are configured, we support up to 32</w:t>
            </w:r>
            <w:r>
              <w:rPr>
                <w:rFonts w:ascii="Times New Roman" w:hAnsi="Times New Roman" w:cs="Times New Roman"/>
                <w:bCs/>
                <w:sz w:val="22"/>
                <w:lang w:val="en-GB"/>
              </w:rPr>
              <w:t xml:space="preserve"> </w:t>
            </w:r>
            <w:r>
              <w:rPr>
                <w:rFonts w:ascii="Times New Roman" w:hAnsi="Times New Roman" w:cs="Times New Roman" w:hint="eastAsia"/>
                <w:bCs/>
                <w:sz w:val="22"/>
                <w:lang w:val="en-GB"/>
              </w:rPr>
              <w:t>repetitions</w:t>
            </w:r>
            <w:r>
              <w:rPr>
                <w:rFonts w:ascii="Times New Roman" w:hAnsi="Times New Roman" w:cs="Times New Roman"/>
                <w:bCs/>
                <w:sz w:val="22"/>
                <w:lang w:val="en-GB"/>
              </w:rPr>
              <w:t xml:space="preserve"> for PUSCH</w:t>
            </w:r>
            <w:r>
              <w:rPr>
                <w:rFonts w:ascii="Times New Roman" w:hAnsi="Times New Roman" w:cs="Times New Roman" w:hint="eastAsia"/>
                <w:bCs/>
                <w:sz w:val="22"/>
                <w:lang w:val="en-GB"/>
              </w:rPr>
              <w:t xml:space="preserve">. </w:t>
            </w:r>
          </w:p>
          <w:p w14:paraId="0CB026F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If there is no configuration</w:t>
            </w:r>
            <w:r>
              <w:rPr>
                <w:rFonts w:ascii="Times New Roman" w:hAnsi="Times New Roman" w:cs="Times New Roman" w:hint="eastAsia"/>
                <w:bCs/>
                <w:sz w:val="22"/>
                <w:lang w:val="en-GB"/>
              </w:rPr>
              <w:t xml:space="preserve"> {1,2,3,4} is </w:t>
            </w:r>
            <w:r>
              <w:rPr>
                <w:rFonts w:ascii="Times New Roman" w:hAnsi="Times New Roman" w:cs="Times New Roman"/>
                <w:bCs/>
                <w:sz w:val="22"/>
                <w:lang w:val="en-GB"/>
              </w:rPr>
              <w:t xml:space="preserve">a </w:t>
            </w:r>
            <w:r>
              <w:rPr>
                <w:rFonts w:ascii="Times New Roman" w:hAnsi="Times New Roman" w:cs="Times New Roman" w:hint="eastAsia"/>
                <w:bCs/>
                <w:sz w:val="22"/>
                <w:lang w:val="en-GB"/>
              </w:rPr>
              <w:t>reasonable</w:t>
            </w:r>
            <w:r>
              <w:rPr>
                <w:rFonts w:ascii="Times New Roman" w:hAnsi="Times New Roman" w:cs="Times New Roman"/>
                <w:bCs/>
                <w:sz w:val="22"/>
                <w:lang w:val="en-GB"/>
              </w:rPr>
              <w:t xml:space="preserve"> approach</w:t>
            </w:r>
            <w:r>
              <w:rPr>
                <w:rFonts w:ascii="Times New Roman" w:hAnsi="Times New Roman" w:cs="Times New Roman" w:hint="eastAsia"/>
                <w:bCs/>
                <w:sz w:val="22"/>
                <w:lang w:val="en-GB"/>
              </w:rPr>
              <w:t xml:space="preserve"> since it is same rule </w:t>
            </w:r>
            <w:r>
              <w:rPr>
                <w:rFonts w:ascii="Times New Roman" w:hAnsi="Times New Roman" w:cs="Times New Roman"/>
                <w:bCs/>
                <w:sz w:val="22"/>
                <w:lang w:val="en-GB"/>
              </w:rPr>
              <w:t>used for</w:t>
            </w:r>
            <w:r>
              <w:rPr>
                <w:rFonts w:ascii="Times New Roman" w:hAnsi="Times New Roman" w:cs="Times New Roman" w:hint="eastAsia"/>
                <w:bCs/>
                <w:sz w:val="22"/>
                <w:lang w:val="en-GB"/>
              </w:rPr>
              <w:t xml:space="preserve"> </w:t>
            </w:r>
            <w:proofErr w:type="spellStart"/>
            <w:r>
              <w:rPr>
                <w:rFonts w:ascii="Times New Roman" w:hAnsi="Times New Roman" w:cs="Times New Roman"/>
                <w:bCs/>
                <w:sz w:val="22"/>
                <w:lang w:val="en-GB"/>
              </w:rPr>
              <w:t>M</w:t>
            </w:r>
            <w:r>
              <w:rPr>
                <w:rFonts w:ascii="Times New Roman" w:hAnsi="Times New Roman" w:cs="Times New Roman" w:hint="eastAsia"/>
                <w:bCs/>
                <w:sz w:val="22"/>
                <w:lang w:val="en-GB"/>
              </w:rPr>
              <w:t>sg</w:t>
            </w:r>
            <w:proofErr w:type="spellEnd"/>
            <w:r>
              <w:rPr>
                <w:rFonts w:ascii="Times New Roman" w:hAnsi="Times New Roman" w:cs="Times New Roman" w:hint="eastAsia"/>
                <w:bCs/>
                <w:sz w:val="22"/>
                <w:lang w:val="en-GB"/>
              </w:rPr>
              <w:t xml:space="preserve"> 3.</w:t>
            </w:r>
          </w:p>
        </w:tc>
      </w:tr>
      <w:tr w:rsidR="00191FA7" w14:paraId="3D8F33BE" w14:textId="77777777">
        <w:tc>
          <w:tcPr>
            <w:tcW w:w="1243" w:type="dxa"/>
            <w:vAlign w:val="center"/>
          </w:tcPr>
          <w:p w14:paraId="583D53C5" w14:textId="77777777" w:rsidR="00191FA7" w:rsidRDefault="005D575D">
            <w:pPr>
              <w:spacing w:after="0" w:line="312" w:lineRule="auto"/>
              <w:rPr>
                <w:rFonts w:ascii="Times New Roman" w:eastAsia="Malgun Gothic" w:hAnsi="Times New Roman" w:cs="Times New Roman"/>
                <w:bCs/>
                <w:sz w:val="22"/>
                <w:lang w:val="en-GB" w:eastAsia="ko-KR"/>
              </w:rPr>
            </w:pPr>
            <w:proofErr w:type="spellStart"/>
            <w:r>
              <w:rPr>
                <w:rFonts w:ascii="Times New Roman" w:eastAsia="Malgun Gothic" w:hAnsi="Times New Roman" w:cs="Times New Roman"/>
                <w:bCs/>
                <w:sz w:val="22"/>
                <w:lang w:val="en-GB" w:eastAsia="ko-KR"/>
              </w:rPr>
              <w:t>InterDigital</w:t>
            </w:r>
            <w:proofErr w:type="spellEnd"/>
          </w:p>
        </w:tc>
        <w:tc>
          <w:tcPr>
            <w:tcW w:w="604" w:type="dxa"/>
          </w:tcPr>
          <w:p w14:paraId="43C398C3"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7963" w:type="dxa"/>
            <w:vAlign w:val="center"/>
          </w:tcPr>
          <w:p w14:paraId="41C855C5"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sz w:val="22"/>
              </w:rPr>
              <w:t>We support the proposal from FL.</w:t>
            </w:r>
          </w:p>
        </w:tc>
      </w:tr>
      <w:tr w:rsidR="00191FA7" w14:paraId="26038E3F" w14:textId="77777777">
        <w:tc>
          <w:tcPr>
            <w:tcW w:w="1243" w:type="dxa"/>
            <w:vAlign w:val="center"/>
          </w:tcPr>
          <w:p w14:paraId="39C0DD4F"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hint="eastAsia"/>
                <w:bCs/>
                <w:sz w:val="22"/>
                <w:lang w:val="en-GB"/>
              </w:rPr>
              <w:t>Apple</w:t>
            </w:r>
          </w:p>
        </w:tc>
        <w:tc>
          <w:tcPr>
            <w:tcW w:w="604" w:type="dxa"/>
          </w:tcPr>
          <w:p w14:paraId="36F6FF02"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63" w:type="dxa"/>
            <w:vAlign w:val="center"/>
          </w:tcPr>
          <w:p w14:paraId="3CA1CB5D" w14:textId="77777777" w:rsidR="00191FA7" w:rsidRDefault="00191FA7">
            <w:pPr>
              <w:spacing w:after="0" w:line="312" w:lineRule="auto"/>
              <w:rPr>
                <w:rFonts w:ascii="Times New Roman" w:hAnsi="Times New Roman" w:cs="Times New Roman"/>
                <w:bCs/>
                <w:sz w:val="22"/>
              </w:rPr>
            </w:pPr>
          </w:p>
        </w:tc>
      </w:tr>
      <w:tr w:rsidR="00191FA7" w14:paraId="6A4E51FF" w14:textId="77777777">
        <w:tc>
          <w:tcPr>
            <w:tcW w:w="1243" w:type="dxa"/>
            <w:vAlign w:val="center"/>
          </w:tcPr>
          <w:p w14:paraId="7174CA18" w14:textId="77777777" w:rsidR="00191FA7" w:rsidRDefault="005D575D">
            <w:pPr>
              <w:spacing w:after="0" w:line="312" w:lineRule="auto"/>
              <w:rPr>
                <w:rFonts w:ascii="Times New Roman" w:eastAsia="Malgun Gothic" w:hAnsi="Times New Roman" w:cs="Times New Roman"/>
                <w:bCs/>
                <w:sz w:val="22"/>
                <w:lang w:val="en-GB" w:eastAsia="ko-KR"/>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879F84D"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Y</w:t>
            </w:r>
          </w:p>
        </w:tc>
        <w:tc>
          <w:tcPr>
            <w:tcW w:w="7963" w:type="dxa"/>
            <w:vAlign w:val="center"/>
          </w:tcPr>
          <w:p w14:paraId="6A3765EE" w14:textId="77777777" w:rsidR="00191FA7" w:rsidRDefault="00191FA7">
            <w:pPr>
              <w:spacing w:after="0" w:line="312" w:lineRule="auto"/>
              <w:rPr>
                <w:rFonts w:ascii="Times New Roman" w:hAnsi="Times New Roman" w:cs="Times New Roman"/>
                <w:bCs/>
                <w:sz w:val="22"/>
              </w:rPr>
            </w:pPr>
          </w:p>
        </w:tc>
      </w:tr>
    </w:tbl>
    <w:p w14:paraId="59AC8B1D" w14:textId="77777777" w:rsidR="00191FA7" w:rsidRDefault="005D575D">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4B61AB74"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 xml:space="preserve">FL thinks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 w:val="22"/>
          <w:lang w:val="en-GB"/>
        </w:rPr>
        <w:t xml:space="preserve"> can be checked together with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b/>
          <w:bCs/>
          <w:i/>
          <w:iCs/>
          <w:szCs w:val="21"/>
          <w:u w:val="single"/>
          <w:lang w:val="en-GB"/>
        </w:rPr>
        <w:t>.</w:t>
      </w:r>
      <w:r>
        <w:rPr>
          <w:rFonts w:ascii="Times New Roman" w:hAnsi="Times New Roman" w:cs="Times New Roman" w:hint="eastAsia"/>
          <w:sz w:val="22"/>
          <w:lang w:val="en-GB"/>
        </w:rPr>
        <w:t xml:space="preserve"> </w:t>
      </w:r>
      <w:r>
        <w:rPr>
          <w:rFonts w:ascii="Times New Roman" w:hAnsi="Times New Roman" w:cs="Times New Roman" w:hint="eastAsia"/>
          <w:b/>
          <w:bCs/>
          <w:sz w:val="22"/>
          <w:lang w:val="en-GB"/>
        </w:rPr>
        <w:t xml:space="preserve">@Sumsang, </w:t>
      </w:r>
      <w:r>
        <w:rPr>
          <w:rFonts w:ascii="Times New Roman" w:hAnsi="Times New Roman" w:cs="Times New Roman" w:hint="eastAsia"/>
          <w:sz w:val="22"/>
          <w:lang w:val="en-GB"/>
        </w:rPr>
        <w:t xml:space="preserve">FL wonders how your proposal works if Msg3 repetition is not supported.  </w:t>
      </w:r>
    </w:p>
    <w:tbl>
      <w:tblPr>
        <w:tblStyle w:val="af5"/>
        <w:tblpPr w:leftFromText="180" w:rightFromText="180" w:vertAnchor="text" w:horzAnchor="margin" w:tblpY="56"/>
        <w:tblW w:w="9810" w:type="dxa"/>
        <w:tblLook w:val="04A0" w:firstRow="1" w:lastRow="0" w:firstColumn="1" w:lastColumn="0" w:noHBand="0" w:noVBand="1"/>
      </w:tblPr>
      <w:tblGrid>
        <w:gridCol w:w="1243"/>
        <w:gridCol w:w="604"/>
        <w:gridCol w:w="7963"/>
      </w:tblGrid>
      <w:tr w:rsidR="00191FA7" w14:paraId="49D707AA" w14:textId="77777777">
        <w:tc>
          <w:tcPr>
            <w:tcW w:w="1243" w:type="dxa"/>
            <w:vAlign w:val="center"/>
          </w:tcPr>
          <w:p w14:paraId="7CFB6BC3"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46203E3"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63" w:type="dxa"/>
            <w:vAlign w:val="center"/>
          </w:tcPr>
          <w:p w14:paraId="4F3BF29B"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387F46D1" w14:textId="77777777">
        <w:tc>
          <w:tcPr>
            <w:tcW w:w="1243" w:type="dxa"/>
            <w:vAlign w:val="center"/>
          </w:tcPr>
          <w:p w14:paraId="594DD90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Samsung</w:t>
            </w:r>
          </w:p>
        </w:tc>
        <w:tc>
          <w:tcPr>
            <w:tcW w:w="604" w:type="dxa"/>
          </w:tcPr>
          <w:p w14:paraId="1A8CAED4" w14:textId="77777777" w:rsidR="00191FA7" w:rsidRDefault="00191FA7">
            <w:pPr>
              <w:spacing w:after="0" w:line="312" w:lineRule="auto"/>
              <w:rPr>
                <w:rFonts w:ascii="Times New Roman" w:hAnsi="Times New Roman" w:cs="Times New Roman"/>
                <w:bCs/>
                <w:szCs w:val="21"/>
                <w:lang w:val="en-GB"/>
              </w:rPr>
            </w:pPr>
          </w:p>
        </w:tc>
        <w:tc>
          <w:tcPr>
            <w:tcW w:w="7963" w:type="dxa"/>
            <w:vAlign w:val="center"/>
          </w:tcPr>
          <w:p w14:paraId="221BAC1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Additional comments/questions on FL’s Proposal 2-2b, and reply to FL’s question:</w:t>
            </w:r>
          </w:p>
          <w:p w14:paraId="1AA5ED9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1. “from a set of four configured repetition” implies that there are four candidate values. If we go with option 1, does that imply that 2 MSB of MCS field will be repurposed? </w:t>
            </w:r>
          </w:p>
          <w:p w14:paraId="6A98574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2</w:t>
            </w:r>
            <w:r>
              <w:rPr>
                <w:rFonts w:ascii="Times New Roman" w:hAnsi="Times New Roman" w:cs="Times New Roman"/>
                <w:bCs/>
                <w:szCs w:val="21"/>
                <w:lang w:val="en-GB"/>
              </w:rPr>
              <w:t xml:space="preserve">. The configured values can be included in </w:t>
            </w:r>
            <w:proofErr w:type="spellStart"/>
            <w:r>
              <w:rPr>
                <w:rFonts w:ascii="Times New Roman" w:hAnsi="Times New Roman" w:cs="Times New Roman"/>
                <w:bCs/>
                <w:szCs w:val="21"/>
                <w:lang w:val="en-GB"/>
              </w:rPr>
              <w:t>RRCSetup</w:t>
            </w:r>
            <w:proofErr w:type="spellEnd"/>
            <w:r>
              <w:rPr>
                <w:rFonts w:ascii="Times New Roman" w:hAnsi="Times New Roman" w:cs="Times New Roman"/>
                <w:bCs/>
                <w:szCs w:val="21"/>
                <w:lang w:val="en-GB"/>
              </w:rPr>
              <w:t xml:space="preserve"> in Msg4, no need to include this in SIB1. Besides, if using SIB1 to configure one set of candidate values, it is hard to meet the UE specific coverage requirement. Using Msg4 it is possible to configure proper candidate values for each UE. </w:t>
            </w:r>
          </w:p>
          <w:p w14:paraId="715A0D9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3</w:t>
            </w:r>
            <w:r>
              <w:rPr>
                <w:rFonts w:ascii="Times New Roman" w:hAnsi="Times New Roman" w:cs="Times New Roman"/>
                <w:bCs/>
                <w:szCs w:val="21"/>
                <w:lang w:val="en-GB"/>
              </w:rPr>
              <w:t>. if msg3 repetition is not supported, default values can be used.</w:t>
            </w:r>
          </w:p>
          <w:p w14:paraId="26C789C2" w14:textId="77777777" w:rsidR="00191FA7" w:rsidRDefault="00191FA7">
            <w:pPr>
              <w:spacing w:after="0" w:line="312" w:lineRule="auto"/>
              <w:rPr>
                <w:rFonts w:ascii="Times New Roman" w:hAnsi="Times New Roman" w:cs="Times New Roman"/>
                <w:bCs/>
                <w:szCs w:val="21"/>
                <w:lang w:val="en-GB"/>
              </w:rPr>
            </w:pPr>
          </w:p>
          <w:p w14:paraId="4FFCAAB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Suggest to </w:t>
            </w:r>
            <w:proofErr w:type="gramStart"/>
            <w:r>
              <w:rPr>
                <w:rFonts w:ascii="Times New Roman" w:hAnsi="Times New Roman" w:cs="Times New Roman"/>
                <w:bCs/>
                <w:szCs w:val="21"/>
                <w:lang w:val="en-GB"/>
              </w:rPr>
              <w:t xml:space="preserve">revise </w:t>
            </w:r>
            <w:r>
              <w:rPr>
                <w:rFonts w:ascii="Times New Roman" w:hAnsi="Times New Roman" w:cs="Times New Roman" w:hint="eastAsia"/>
                <w:bCs/>
                <w:szCs w:val="21"/>
                <w:lang w:val="en-GB"/>
              </w:rPr>
              <w:t xml:space="preserve"> FL</w:t>
            </w:r>
            <w:r>
              <w:rPr>
                <w:rFonts w:ascii="Times New Roman" w:hAnsi="Times New Roman" w:cs="Times New Roman"/>
                <w:bCs/>
                <w:szCs w:val="21"/>
                <w:lang w:val="en-GB"/>
              </w:rPr>
              <w:t>’</w:t>
            </w:r>
            <w:r>
              <w:rPr>
                <w:rFonts w:ascii="Times New Roman" w:hAnsi="Times New Roman" w:cs="Times New Roman" w:hint="eastAsia"/>
                <w:bCs/>
                <w:szCs w:val="21"/>
                <w:lang w:val="en-GB"/>
              </w:rPr>
              <w:t>s</w:t>
            </w:r>
            <w:proofErr w:type="gramEnd"/>
            <w:r>
              <w:rPr>
                <w:rFonts w:ascii="Times New Roman" w:hAnsi="Times New Roman" w:cs="Times New Roman" w:hint="eastAsia"/>
                <w:bCs/>
                <w:szCs w:val="21"/>
                <w:lang w:val="en-GB"/>
              </w:rPr>
              <w:t xml:space="preserve"> Proposal 2-2b</w:t>
            </w:r>
            <w:r>
              <w:rPr>
                <w:rFonts w:ascii="Times New Roman" w:hAnsi="Times New Roman" w:cs="Times New Roman"/>
                <w:bCs/>
                <w:szCs w:val="21"/>
                <w:lang w:val="en-GB"/>
              </w:rPr>
              <w:t xml:space="preserve"> as the following:</w:t>
            </w:r>
          </w:p>
          <w:p w14:paraId="2B2E4D7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2-2b:</w:t>
            </w:r>
          </w:p>
          <w:p w14:paraId="2A5F2C18" w14:textId="77777777" w:rsidR="00191FA7" w:rsidRDefault="005D575D">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w:t>
            </w:r>
            <w:r>
              <w:rPr>
                <w:rFonts w:ascii="Times New Roman" w:hAnsi="Times New Roman" w:cs="Times New Roman"/>
                <w:b/>
                <w:bCs/>
                <w:i/>
                <w:iCs/>
                <w:kern w:val="0"/>
                <w:szCs w:val="21"/>
                <w:lang w:val="en-GB"/>
              </w:rPr>
              <w:t xml:space="preserve"> from a set of </w:t>
            </w:r>
            <w:r>
              <w:rPr>
                <w:rFonts w:ascii="Times New Roman" w:hAnsi="Times New Roman" w:cs="Times New Roman"/>
                <w:b/>
                <w:bCs/>
                <w:i/>
                <w:iCs/>
                <w:strike/>
                <w:color w:val="FF0000"/>
                <w:kern w:val="0"/>
                <w:szCs w:val="21"/>
                <w:lang w:val="en-GB"/>
              </w:rPr>
              <w:t>four</w:t>
            </w:r>
            <w:r>
              <w:rPr>
                <w:rFonts w:ascii="Times New Roman" w:hAnsi="Times New Roman" w:cs="Times New Roman"/>
                <w:b/>
                <w:bCs/>
                <w:i/>
                <w:iCs/>
                <w:color w:val="FF0000"/>
                <w:kern w:val="0"/>
                <w:szCs w:val="21"/>
                <w:lang w:val="en-GB"/>
              </w:rPr>
              <w:t xml:space="preserve"> X </w:t>
            </w:r>
            <w:r>
              <w:rPr>
                <w:rFonts w:ascii="Times New Roman" w:hAnsi="Times New Roman" w:cs="Times New Roman"/>
                <w:b/>
                <w:bCs/>
                <w:i/>
                <w:iCs/>
                <w:kern w:val="0"/>
                <w:szCs w:val="21"/>
                <w:lang w:val="en-GB"/>
              </w:rPr>
              <w:t>configured repetition values</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strike/>
                <w:color w:val="FF0000"/>
                <w:kern w:val="0"/>
                <w:szCs w:val="21"/>
                <w:lang w:val="en-GB"/>
              </w:rPr>
              <w:t>in SIB1</w:t>
            </w:r>
            <w:r>
              <w:rPr>
                <w:rFonts w:ascii="Times New Roman" w:hAnsi="Times New Roman" w:cs="Times New Roman"/>
                <w:b/>
                <w:bCs/>
                <w:i/>
                <w:iCs/>
                <w:kern w:val="0"/>
                <w:szCs w:val="21"/>
                <w:lang w:val="en-GB"/>
              </w:rPr>
              <w:t xml:space="preserve"> or from</w:t>
            </w:r>
            <w:r>
              <w:rPr>
                <w:rFonts w:ascii="Times New Roman" w:hAnsi="Times New Roman" w:cs="Times New Roman"/>
                <w:b/>
                <w:bCs/>
                <w:i/>
                <w:iCs/>
                <w:strike/>
                <w:color w:val="FF0000"/>
                <w:kern w:val="0"/>
                <w:szCs w:val="21"/>
                <w:lang w:val="en-GB"/>
              </w:rPr>
              <w:t xml:space="preserve"> {1, 2, 3, 4}</w:t>
            </w:r>
            <w:r>
              <w:rPr>
                <w:rFonts w:ascii="Times New Roman" w:hAnsi="Times New Roman" w:cs="Times New Roman"/>
                <w:b/>
                <w:bCs/>
                <w:i/>
                <w:iCs/>
                <w:color w:val="FF0000"/>
                <w:kern w:val="0"/>
                <w:szCs w:val="21"/>
                <w:lang w:val="en-GB"/>
              </w:rPr>
              <w:t xml:space="preserve"> a default set of X repetition values </w:t>
            </w:r>
            <w:r>
              <w:rPr>
                <w:rFonts w:ascii="Times New Roman" w:hAnsi="Times New Roman" w:cs="Times New Roman"/>
                <w:b/>
                <w:bCs/>
                <w:i/>
                <w:iCs/>
                <w:kern w:val="0"/>
                <w:szCs w:val="21"/>
                <w:lang w:val="en-GB"/>
              </w:rPr>
              <w:t>if not configured</w:t>
            </w:r>
            <w:r>
              <w:rPr>
                <w:rFonts w:ascii="Times New Roman" w:hAnsi="Times New Roman" w:cs="Times New Roman" w:hint="eastAsia"/>
                <w:b/>
                <w:bCs/>
                <w:i/>
                <w:iCs/>
                <w:kern w:val="0"/>
                <w:szCs w:val="21"/>
                <w:lang w:val="en-GB"/>
              </w:rPr>
              <w:t>.</w:t>
            </w:r>
          </w:p>
          <w:p w14:paraId="202B6857" w14:textId="77777777" w:rsidR="00191FA7" w:rsidRDefault="005D575D">
            <w:pPr>
              <w:pStyle w:val="af9"/>
              <w:numPr>
                <w:ilvl w:val="0"/>
                <w:numId w:val="98"/>
              </w:numPr>
              <w:spacing w:after="0" w:line="312" w:lineRule="auto"/>
              <w:ind w:firstLineChars="0"/>
              <w:rPr>
                <w:bCs/>
                <w:color w:val="FF0000"/>
                <w:szCs w:val="21"/>
                <w:lang w:val="en-GB"/>
              </w:rPr>
            </w:pPr>
            <w:r>
              <w:rPr>
                <w:bCs/>
                <w:color w:val="FF0000"/>
                <w:szCs w:val="21"/>
                <w:lang w:val="en-GB" w:eastAsia="zh-CN"/>
              </w:rPr>
              <w:t>FFS: value of X</w:t>
            </w:r>
          </w:p>
          <w:p w14:paraId="3C4EA05B" w14:textId="77777777" w:rsidR="00191FA7" w:rsidRDefault="005D575D">
            <w:pPr>
              <w:pStyle w:val="af9"/>
              <w:numPr>
                <w:ilvl w:val="0"/>
                <w:numId w:val="98"/>
              </w:numPr>
              <w:spacing w:after="0" w:line="312" w:lineRule="auto"/>
              <w:ind w:firstLineChars="0"/>
              <w:rPr>
                <w:bCs/>
                <w:color w:val="FF0000"/>
                <w:szCs w:val="21"/>
                <w:lang w:val="en-GB"/>
              </w:rPr>
            </w:pPr>
            <w:r>
              <w:rPr>
                <w:bCs/>
                <w:color w:val="FF0000"/>
                <w:szCs w:val="21"/>
                <w:lang w:val="en-GB" w:eastAsia="zh-CN"/>
              </w:rPr>
              <w:lastRenderedPageBreak/>
              <w:t xml:space="preserve">FFS: the signalling of a set of </w:t>
            </w:r>
            <w:proofErr w:type="gramStart"/>
            <w:r>
              <w:rPr>
                <w:bCs/>
                <w:color w:val="FF0000"/>
                <w:szCs w:val="21"/>
                <w:lang w:val="en-GB" w:eastAsia="zh-CN"/>
              </w:rPr>
              <w:t>X</w:t>
            </w:r>
            <w:proofErr w:type="gramEnd"/>
            <w:r>
              <w:rPr>
                <w:bCs/>
                <w:color w:val="FF0000"/>
                <w:szCs w:val="21"/>
                <w:lang w:val="en-GB" w:eastAsia="zh-CN"/>
              </w:rPr>
              <w:t xml:space="preserve"> configured repetition values</w:t>
            </w:r>
          </w:p>
          <w:p w14:paraId="2F6A993A" w14:textId="77777777" w:rsidR="00191FA7" w:rsidRDefault="005D575D">
            <w:pPr>
              <w:pStyle w:val="af9"/>
              <w:numPr>
                <w:ilvl w:val="0"/>
                <w:numId w:val="98"/>
              </w:numPr>
              <w:spacing w:after="0" w:line="312" w:lineRule="auto"/>
              <w:ind w:firstLineChars="0"/>
              <w:rPr>
                <w:bCs/>
                <w:color w:val="FF0000"/>
                <w:szCs w:val="21"/>
                <w:lang w:val="en-GB"/>
              </w:rPr>
            </w:pPr>
            <w:r>
              <w:rPr>
                <w:bCs/>
                <w:color w:val="FF0000"/>
                <w:szCs w:val="21"/>
                <w:lang w:val="en-GB" w:eastAsia="zh-CN"/>
              </w:rPr>
              <w:t xml:space="preserve">FFS: candidate value of default set </w:t>
            </w:r>
          </w:p>
          <w:p w14:paraId="27851B91" w14:textId="77777777" w:rsidR="00191FA7" w:rsidRDefault="00191FA7">
            <w:pPr>
              <w:spacing w:after="0" w:line="312" w:lineRule="auto"/>
              <w:rPr>
                <w:bCs/>
                <w:szCs w:val="21"/>
                <w:lang w:val="en-GB"/>
              </w:rPr>
            </w:pPr>
          </w:p>
        </w:tc>
      </w:tr>
    </w:tbl>
    <w:p w14:paraId="05CCA229" w14:textId="77777777" w:rsidR="00191FA7" w:rsidRDefault="00191FA7">
      <w:pPr>
        <w:spacing w:after="0" w:line="312" w:lineRule="auto"/>
        <w:rPr>
          <w:rFonts w:ascii="Times New Roman" w:hAnsi="Times New Roman" w:cs="Times New Roman"/>
          <w:szCs w:val="21"/>
        </w:rPr>
      </w:pPr>
    </w:p>
    <w:p w14:paraId="1675B765"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3D094F85" w14:textId="77777777" w:rsidR="00191FA7" w:rsidRDefault="005D575D">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 </w:t>
      </w:r>
      <w:r>
        <w:rPr>
          <w:rFonts w:ascii="Times New Roman" w:hAnsi="Times New Roman" w:cs="Times New Roman" w:hint="eastAsia"/>
          <w:b/>
          <w:bCs/>
          <w:i/>
          <w:iCs/>
          <w:kern w:val="0"/>
          <w:szCs w:val="21"/>
          <w:lang w:val="en-GB"/>
        </w:rPr>
        <w:t xml:space="preserve"> </w:t>
      </w:r>
    </w:p>
    <w:p w14:paraId="293C7324"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2-2c</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191FA7" w14:paraId="1407EDF3" w14:textId="77777777">
        <w:tc>
          <w:tcPr>
            <w:tcW w:w="1196" w:type="dxa"/>
            <w:vAlign w:val="center"/>
          </w:tcPr>
          <w:p w14:paraId="0F19ED0B"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70A784FA"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5A55DAF"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65B2C394" w14:textId="77777777">
        <w:tc>
          <w:tcPr>
            <w:tcW w:w="1196" w:type="dxa"/>
            <w:vAlign w:val="center"/>
          </w:tcPr>
          <w:p w14:paraId="0F4041E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F2DA884"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05A6A91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the case of the </w:t>
            </w:r>
            <w:r>
              <w:rPr>
                <w:rFonts w:ascii="Times New Roman" w:hAnsi="Times New Roman" w:cs="Times New Roman"/>
                <w:bCs/>
                <w:szCs w:val="21"/>
                <w:lang w:val="en-GB"/>
              </w:rPr>
              <w:t>values</w:t>
            </w:r>
            <w:r>
              <w:rPr>
                <w:rFonts w:ascii="Times New Roman" w:hAnsi="Times New Roman" w:cs="Times New Roman" w:hint="eastAsia"/>
                <w:bCs/>
                <w:szCs w:val="21"/>
                <w:lang w:val="en-GB"/>
              </w:rPr>
              <w:t xml:space="preserve"> of MCS indicated by the LSB aren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configured, the default values also need to discuss. </w:t>
            </w:r>
          </w:p>
        </w:tc>
      </w:tr>
      <w:tr w:rsidR="00191FA7" w14:paraId="63066151" w14:textId="77777777">
        <w:tc>
          <w:tcPr>
            <w:tcW w:w="1196" w:type="dxa"/>
            <w:vAlign w:val="center"/>
          </w:tcPr>
          <w:p w14:paraId="1606033F"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7FB752B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6EE081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agree with CATT.</w:t>
            </w:r>
          </w:p>
          <w:tbl>
            <w:tblPr>
              <w:tblStyle w:val="af5"/>
              <w:tblW w:w="0" w:type="auto"/>
              <w:tblLook w:val="04A0" w:firstRow="1" w:lastRow="0" w:firstColumn="1" w:lastColumn="0" w:noHBand="0" w:noVBand="1"/>
            </w:tblPr>
            <w:tblGrid>
              <w:gridCol w:w="7784"/>
            </w:tblGrid>
            <w:tr w:rsidR="00191FA7" w14:paraId="49D08B6C" w14:textId="77777777">
              <w:tc>
                <w:tcPr>
                  <w:tcW w:w="7784" w:type="dxa"/>
                </w:tcPr>
                <w:p w14:paraId="64B9DFEE" w14:textId="77777777" w:rsidR="00191FA7" w:rsidRDefault="005D575D" w:rsidP="00E81FF0">
                  <w:pPr>
                    <w:framePr w:hSpace="180" w:wrap="around" w:vAnchor="text" w:hAnchor="margin" w:y="56"/>
                    <w:spacing w:after="0" w:line="312" w:lineRule="auto"/>
                    <w:rPr>
                      <w:rFonts w:ascii="Times New Roman" w:hAnsi="Times New Roman" w:cs="Times New Roman"/>
                      <w:bCs/>
                      <w:szCs w:val="21"/>
                      <w:lang w:val="en-GB"/>
                    </w:rPr>
                  </w:pPr>
                  <w:r>
                    <w:t xml:space="preserve">If this field is absent when the </w:t>
                  </w:r>
                  <w:r>
                    <w:rPr>
                      <w:lang w:eastAsia="sv-SE"/>
                    </w:rPr>
                    <w:t xml:space="preserve">set(s) of </w:t>
                  </w:r>
                  <w:proofErr w:type="gramStart"/>
                  <w:r>
                    <w:rPr>
                      <w:lang w:eastAsia="sv-SE"/>
                    </w:rPr>
                    <w:t>Random Access</w:t>
                  </w:r>
                  <w:proofErr w:type="gramEnd"/>
                  <w:r>
                    <w:rPr>
                      <w:lang w:eastAsia="sv-SE"/>
                    </w:rPr>
                    <w:t xml:space="preserve">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{0, 1, 2, 3, 4, 5, 6, 7} (</w:t>
                  </w:r>
                  <w:r>
                    <w:rPr>
                      <w:lang w:eastAsia="sv-SE"/>
                    </w:rPr>
                    <w:t>see TS 38.214 [19], clause 6.1.4</w:t>
                  </w:r>
                  <w:r>
                    <w:rPr>
                      <w:rFonts w:eastAsia="Calibri"/>
                      <w:lang w:eastAsia="sv-SE"/>
                    </w:rPr>
                    <w:t>).</w:t>
                  </w:r>
                </w:p>
              </w:tc>
            </w:tr>
          </w:tbl>
          <w:p w14:paraId="60817F88" w14:textId="77777777" w:rsidR="00191FA7" w:rsidRDefault="00191FA7">
            <w:pPr>
              <w:spacing w:after="0" w:line="312" w:lineRule="auto"/>
              <w:rPr>
                <w:rFonts w:ascii="Times New Roman" w:hAnsi="Times New Roman" w:cs="Times New Roman"/>
                <w:bCs/>
                <w:szCs w:val="21"/>
                <w:lang w:val="en-GB"/>
              </w:rPr>
            </w:pPr>
          </w:p>
        </w:tc>
      </w:tr>
      <w:tr w:rsidR="00191FA7" w14:paraId="67951755" w14:textId="77777777">
        <w:tc>
          <w:tcPr>
            <w:tcW w:w="1196" w:type="dxa"/>
            <w:vAlign w:val="center"/>
          </w:tcPr>
          <w:p w14:paraId="06D0434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EB104D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814232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 Agree with CATT.</w:t>
            </w:r>
          </w:p>
        </w:tc>
      </w:tr>
      <w:tr w:rsidR="00191FA7" w14:paraId="66F9D720" w14:textId="77777777">
        <w:tc>
          <w:tcPr>
            <w:tcW w:w="1196" w:type="dxa"/>
            <w:vAlign w:val="center"/>
          </w:tcPr>
          <w:p w14:paraId="5DAD105D"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53599C9F"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FDA5BA0" w14:textId="77777777" w:rsidR="00191FA7" w:rsidRDefault="00191FA7">
            <w:pPr>
              <w:spacing w:after="0" w:line="312" w:lineRule="auto"/>
              <w:rPr>
                <w:rFonts w:ascii="Times New Roman" w:hAnsi="Times New Roman" w:cs="Times New Roman"/>
                <w:bCs/>
                <w:szCs w:val="21"/>
                <w:lang w:val="en-GB"/>
              </w:rPr>
            </w:pPr>
          </w:p>
        </w:tc>
      </w:tr>
      <w:tr w:rsidR="00191FA7" w14:paraId="27C30F0D" w14:textId="77777777">
        <w:tc>
          <w:tcPr>
            <w:tcW w:w="1196" w:type="dxa"/>
            <w:vAlign w:val="center"/>
          </w:tcPr>
          <w:p w14:paraId="19BEC3D7"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466BC115"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2EDB226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191FA7" w14:paraId="503C2135" w14:textId="77777777">
        <w:tc>
          <w:tcPr>
            <w:tcW w:w="1196" w:type="dxa"/>
            <w:vAlign w:val="center"/>
          </w:tcPr>
          <w:p w14:paraId="01252C7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0A2749F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04D4AD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Besides the </w:t>
            </w:r>
            <w:r>
              <w:rPr>
                <w:rFonts w:ascii="Times New Roman" w:hAnsi="Times New Roman" w:cs="Times New Roman"/>
                <w:bCs/>
                <w:szCs w:val="21"/>
                <w:lang w:val="en-GB"/>
              </w:rPr>
              <w:t>default</w:t>
            </w:r>
            <w:r>
              <w:rPr>
                <w:rFonts w:ascii="Times New Roman" w:hAnsi="Times New Roman" w:cs="Times New Roman" w:hint="eastAsia"/>
                <w:bCs/>
                <w:szCs w:val="21"/>
                <w:lang w:val="en-GB"/>
              </w:rPr>
              <w:t xml:space="preserve"> values for MCS </w:t>
            </w:r>
            <w:r>
              <w:rPr>
                <w:rFonts w:ascii="Times New Roman" w:hAnsi="Times New Roman" w:cs="Times New Roman"/>
                <w:bCs/>
                <w:szCs w:val="21"/>
                <w:lang w:val="en-GB"/>
              </w:rPr>
              <w:t>should</w:t>
            </w:r>
            <w:r>
              <w:rPr>
                <w:rFonts w:ascii="Times New Roman" w:hAnsi="Times New Roman" w:cs="Times New Roman" w:hint="eastAsia"/>
                <w:bCs/>
                <w:szCs w:val="21"/>
                <w:lang w:val="en-GB"/>
              </w:rPr>
              <w:t xml:space="preserve"> also be determined.</w:t>
            </w:r>
          </w:p>
        </w:tc>
      </w:tr>
      <w:tr w:rsidR="00191FA7" w14:paraId="464C8306" w14:textId="77777777">
        <w:tc>
          <w:tcPr>
            <w:tcW w:w="1196" w:type="dxa"/>
            <w:vAlign w:val="center"/>
          </w:tcPr>
          <w:p w14:paraId="2DD2D851"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0CC1665C"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72807D1C"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Agree with CATT.</w:t>
            </w:r>
          </w:p>
        </w:tc>
      </w:tr>
      <w:tr w:rsidR="00191FA7" w14:paraId="0FCA0BF2" w14:textId="77777777">
        <w:tc>
          <w:tcPr>
            <w:tcW w:w="1196" w:type="dxa"/>
            <w:vAlign w:val="center"/>
          </w:tcPr>
          <w:p w14:paraId="004B4DBB"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4" w:type="dxa"/>
          </w:tcPr>
          <w:p w14:paraId="63F1BC86"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4BDA465C" w14:textId="77777777" w:rsidR="00191FA7" w:rsidRDefault="00191FA7">
            <w:pPr>
              <w:spacing w:after="0" w:line="312" w:lineRule="auto"/>
              <w:rPr>
                <w:rFonts w:ascii="Times New Roman" w:eastAsia="Malgun Gothic" w:hAnsi="Times New Roman" w:cs="Times New Roman"/>
                <w:bCs/>
                <w:szCs w:val="21"/>
                <w:lang w:val="en-GB" w:eastAsia="ko-KR"/>
              </w:rPr>
            </w:pPr>
          </w:p>
        </w:tc>
      </w:tr>
      <w:tr w:rsidR="00191FA7" w14:paraId="0C82A034" w14:textId="77777777">
        <w:tc>
          <w:tcPr>
            <w:tcW w:w="1196" w:type="dxa"/>
            <w:vAlign w:val="center"/>
          </w:tcPr>
          <w:p w14:paraId="5538F231"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 xml:space="preserve">Huawei, </w:t>
            </w:r>
            <w:proofErr w:type="spellStart"/>
            <w:r>
              <w:rPr>
                <w:rFonts w:ascii="Times New Roman" w:eastAsia="宋体" w:hAnsi="Times New Roman" w:cs="Times New Roman"/>
                <w:bCs/>
                <w:szCs w:val="21"/>
              </w:rPr>
              <w:t>HiSilicon</w:t>
            </w:r>
            <w:proofErr w:type="spellEnd"/>
          </w:p>
        </w:tc>
        <w:tc>
          <w:tcPr>
            <w:tcW w:w="604" w:type="dxa"/>
          </w:tcPr>
          <w:p w14:paraId="04B0333F"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76AAAB82" w14:textId="77777777" w:rsidR="00191FA7" w:rsidRDefault="00191FA7">
            <w:pPr>
              <w:spacing w:after="0" w:line="312" w:lineRule="auto"/>
              <w:rPr>
                <w:rFonts w:ascii="Times New Roman" w:eastAsia="Malgun Gothic" w:hAnsi="Times New Roman" w:cs="Times New Roman"/>
                <w:bCs/>
                <w:szCs w:val="21"/>
                <w:lang w:val="en-GB" w:eastAsia="ko-KR"/>
              </w:rPr>
            </w:pPr>
          </w:p>
        </w:tc>
      </w:tr>
      <w:tr w:rsidR="00191FA7" w14:paraId="36376BEB" w14:textId="77777777">
        <w:tc>
          <w:tcPr>
            <w:tcW w:w="1196" w:type="dxa"/>
            <w:vAlign w:val="center"/>
          </w:tcPr>
          <w:p w14:paraId="0A4895AE"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hint="eastAsia"/>
                <w:bCs/>
                <w:sz w:val="22"/>
                <w:lang w:val="en-GB"/>
              </w:rPr>
              <w:t>Apple</w:t>
            </w:r>
          </w:p>
        </w:tc>
        <w:tc>
          <w:tcPr>
            <w:tcW w:w="604" w:type="dxa"/>
          </w:tcPr>
          <w:p w14:paraId="1DA2DCD3"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0BFE4F5D" w14:textId="77777777" w:rsidR="00191FA7" w:rsidRDefault="00191FA7">
            <w:pPr>
              <w:spacing w:after="0" w:line="312" w:lineRule="auto"/>
              <w:rPr>
                <w:rFonts w:ascii="Times New Roman" w:eastAsia="Malgun Gothic" w:hAnsi="Times New Roman" w:cs="Times New Roman"/>
                <w:bCs/>
                <w:szCs w:val="21"/>
                <w:lang w:val="en-GB" w:eastAsia="ko-KR"/>
              </w:rPr>
            </w:pPr>
          </w:p>
        </w:tc>
      </w:tr>
      <w:tr w:rsidR="00191FA7" w14:paraId="54A9D209" w14:textId="77777777">
        <w:tc>
          <w:tcPr>
            <w:tcW w:w="1196" w:type="dxa"/>
            <w:vAlign w:val="center"/>
          </w:tcPr>
          <w:p w14:paraId="0733D4A4"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6A7148E1"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Y</w:t>
            </w:r>
          </w:p>
        </w:tc>
        <w:tc>
          <w:tcPr>
            <w:tcW w:w="8010" w:type="dxa"/>
            <w:vAlign w:val="center"/>
          </w:tcPr>
          <w:p w14:paraId="1705CD83" w14:textId="77777777" w:rsidR="00191FA7" w:rsidRDefault="00191FA7">
            <w:pPr>
              <w:spacing w:after="0" w:line="312" w:lineRule="auto"/>
              <w:rPr>
                <w:rFonts w:ascii="Times New Roman" w:eastAsia="Malgun Gothic" w:hAnsi="Times New Roman" w:cs="Times New Roman"/>
                <w:bCs/>
                <w:szCs w:val="21"/>
                <w:lang w:val="en-GB" w:eastAsia="ko-KR"/>
              </w:rPr>
            </w:pPr>
          </w:p>
        </w:tc>
      </w:tr>
    </w:tbl>
    <w:p w14:paraId="11EB8CFF" w14:textId="77777777" w:rsidR="00191FA7" w:rsidRDefault="00191FA7">
      <w:pPr>
        <w:rPr>
          <w:rFonts w:ascii="Times New Roman" w:hAnsi="Times New Roman" w:cs="Times New Roman"/>
          <w:sz w:val="22"/>
        </w:rPr>
      </w:pPr>
    </w:p>
    <w:p w14:paraId="148CD16E"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p>
    <w:p w14:paraId="794B24AD"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will also put up the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Proposal </w:t>
      </w:r>
      <w:r>
        <w:rPr>
          <w:rFonts w:cs="Times New Roman" w:hint="eastAsia"/>
          <w:b/>
          <w:bCs/>
          <w:i/>
          <w:iCs/>
          <w:szCs w:val="21"/>
          <w:highlight w:val="magenta"/>
          <w:u w:val="single"/>
          <w:lang w:val="en-GB"/>
        </w:rPr>
        <w:t>2</w:t>
      </w:r>
      <w:r>
        <w:rPr>
          <w:rFonts w:ascii="Times New Roman" w:hAnsi="Times New Roman" w:cs="Times New Roman" w:hint="eastAsia"/>
          <w:b/>
          <w:bCs/>
          <w:i/>
          <w:iCs/>
          <w:szCs w:val="21"/>
          <w:highlight w:val="magenta"/>
          <w:u w:val="single"/>
          <w:lang w:val="en-GB"/>
        </w:rPr>
        <w:t>-</w:t>
      </w:r>
      <w:r>
        <w:rPr>
          <w:rFonts w:cs="Times New Roman" w:hint="eastAsia"/>
          <w:b/>
          <w:bCs/>
          <w:i/>
          <w:iCs/>
          <w:szCs w:val="21"/>
          <w:highlight w:val="magenta"/>
          <w:u w:val="single"/>
          <w:lang w:val="en-GB"/>
        </w:rPr>
        <w:t>2c</w:t>
      </w:r>
      <w:r>
        <w:rPr>
          <w:rFonts w:ascii="Times New Roman" w:hAnsi="Times New Roman" w:cs="Times New Roman" w:hint="eastAsia"/>
          <w:b/>
          <w:bCs/>
          <w:i/>
          <w:iCs/>
          <w:szCs w:val="21"/>
          <w:highlight w:val="magenta"/>
          <w:u w:val="single"/>
          <w:lang w:val="en-GB"/>
        </w:rPr>
        <w:t>-update-v1</w:t>
      </w:r>
      <w:r>
        <w:rPr>
          <w:rFonts w:ascii="Times New Roman" w:hAnsi="Times New Roman" w:cs="Times New Roman" w:hint="eastAsia"/>
          <w:sz w:val="22"/>
          <w:lang w:val="en-GB"/>
        </w:rPr>
        <w:t xml:space="preserve"> after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Proposal </w:t>
      </w:r>
      <w:r>
        <w:rPr>
          <w:rFonts w:cs="Times New Roman" w:hint="eastAsia"/>
          <w:b/>
          <w:bCs/>
          <w:i/>
          <w:iCs/>
          <w:szCs w:val="21"/>
          <w:highlight w:val="magenta"/>
          <w:u w:val="single"/>
          <w:lang w:val="en-GB"/>
        </w:rPr>
        <w:t>2</w:t>
      </w:r>
      <w:r>
        <w:rPr>
          <w:rFonts w:ascii="Times New Roman" w:hAnsi="Times New Roman" w:cs="Times New Roman" w:hint="eastAsia"/>
          <w:b/>
          <w:bCs/>
          <w:i/>
          <w:iCs/>
          <w:szCs w:val="21"/>
          <w:highlight w:val="magenta"/>
          <w:u w:val="single"/>
          <w:lang w:val="en-GB"/>
        </w:rPr>
        <w:t>-</w:t>
      </w:r>
      <w:r>
        <w:rPr>
          <w:rFonts w:cs="Times New Roman" w:hint="eastAsia"/>
          <w:b/>
          <w:bCs/>
          <w:i/>
          <w:iCs/>
          <w:szCs w:val="21"/>
          <w:highlight w:val="magenta"/>
          <w:u w:val="single"/>
          <w:lang w:val="en-GB"/>
        </w:rPr>
        <w:t>2a</w:t>
      </w:r>
      <w:r>
        <w:rPr>
          <w:rFonts w:ascii="Times New Roman" w:hAnsi="Times New Roman" w:cs="Times New Roman" w:hint="eastAsia"/>
          <w:i/>
          <w:iCs/>
          <w:szCs w:val="21"/>
          <w:highlight w:val="magenta"/>
          <w:u w:val="single"/>
          <w:lang w:val="en-GB"/>
        </w:rPr>
        <w:t>:</w:t>
      </w:r>
      <w:r>
        <w:rPr>
          <w:rFonts w:ascii="Times New Roman" w:hAnsi="Times New Roman" w:cs="Times New Roman" w:hint="eastAsia"/>
          <w:i/>
          <w:iCs/>
          <w:szCs w:val="21"/>
          <w:u w:val="single"/>
          <w:lang w:val="en-GB"/>
        </w:rPr>
        <w:t xml:space="preserve"> </w:t>
      </w:r>
      <w:r>
        <w:rPr>
          <w:rFonts w:ascii="Times New Roman" w:hAnsi="Times New Roman" w:cs="Times New Roman" w:hint="eastAsia"/>
          <w:szCs w:val="21"/>
          <w:lang w:val="en-GB"/>
        </w:rPr>
        <w:t>is agreed</w:t>
      </w:r>
      <w:r>
        <w:rPr>
          <w:rFonts w:ascii="Times New Roman" w:hAnsi="Times New Roman" w:cs="Times New Roman" w:hint="eastAsia"/>
          <w:sz w:val="22"/>
          <w:lang w:val="en-GB"/>
        </w:rPr>
        <w:t>.</w:t>
      </w:r>
    </w:p>
    <w:p w14:paraId="52CAF822" w14:textId="77777777" w:rsidR="00191FA7" w:rsidRDefault="005D575D">
      <w:pPr>
        <w:pStyle w:val="4"/>
        <w:spacing w:before="156" w:after="156"/>
        <w:rPr>
          <w:rFonts w:ascii="Times New Roman" w:hAnsi="Times New Roman" w:cs="Times New Roman"/>
          <w:i/>
          <w:iCs/>
          <w:szCs w:val="21"/>
          <w:highlight w:val="magenta"/>
          <w:u w:val="single"/>
          <w:lang w:val="en-GB"/>
        </w:rPr>
      </w:pPr>
      <w:r>
        <w:rPr>
          <w:rFonts w:ascii="Times New Roman" w:hAnsi="Times New Roman" w:cs="Times New Roman"/>
          <w:i/>
          <w:iCs/>
          <w:szCs w:val="21"/>
          <w:highlight w:val="magenta"/>
          <w:u w:val="single"/>
          <w:lang w:val="en-GB"/>
        </w:rPr>
        <w:t>[Open] FL’s Proposal 2-2c-update-v1:</w:t>
      </w:r>
    </w:p>
    <w:p w14:paraId="4F9E10C9" w14:textId="77777777" w:rsidR="00191FA7" w:rsidRDefault="005D575D">
      <w:pPr>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w:t>
      </w:r>
    </w:p>
    <w:p w14:paraId="7DF6C017" w14:textId="77777777" w:rsidR="00191FA7" w:rsidRDefault="005D575D">
      <w:pPr>
        <w:pStyle w:val="af9"/>
        <w:numPr>
          <w:ilvl w:val="0"/>
          <w:numId w:val="99"/>
        </w:numPr>
        <w:spacing w:after="0" w:line="312" w:lineRule="auto"/>
        <w:ind w:firstLineChars="0"/>
        <w:rPr>
          <w:b/>
          <w:bCs/>
          <w:i/>
          <w:iCs/>
          <w:color w:val="EE0000"/>
          <w:szCs w:val="21"/>
        </w:rPr>
      </w:pPr>
      <w:r>
        <w:rPr>
          <w:rFonts w:hint="eastAsia"/>
          <w:b/>
          <w:bCs/>
          <w:i/>
          <w:iCs/>
          <w:color w:val="EE0000"/>
          <w:szCs w:val="21"/>
          <w:lang w:eastAsia="zh-CN"/>
        </w:rPr>
        <w:t xml:space="preserve">Further </w:t>
      </w:r>
      <w:r>
        <w:rPr>
          <w:b/>
          <w:bCs/>
          <w:i/>
          <w:iCs/>
          <w:color w:val="EE0000"/>
          <w:szCs w:val="21"/>
        </w:rPr>
        <w:t xml:space="preserve">discuss the default values </w:t>
      </w:r>
      <w:r>
        <w:rPr>
          <w:rFonts w:hint="eastAsia"/>
          <w:b/>
          <w:bCs/>
          <w:i/>
          <w:iCs/>
          <w:color w:val="EE0000"/>
          <w:szCs w:val="21"/>
          <w:lang w:eastAsia="zh-CN"/>
        </w:rPr>
        <w:t>when</w:t>
      </w:r>
      <w:r>
        <w:rPr>
          <w:b/>
          <w:bCs/>
          <w:i/>
          <w:iCs/>
          <w:color w:val="EE0000"/>
          <w:szCs w:val="21"/>
        </w:rPr>
        <w:t xml:space="preserve"> the values of MCS indicated by the LSB are</w:t>
      </w:r>
      <w:r>
        <w:rPr>
          <w:rFonts w:hint="eastAsia"/>
          <w:b/>
          <w:bCs/>
          <w:i/>
          <w:iCs/>
          <w:color w:val="EE0000"/>
          <w:szCs w:val="21"/>
          <w:lang w:eastAsia="zh-CN"/>
        </w:rPr>
        <w:t xml:space="preserve"> </w:t>
      </w:r>
      <w:r>
        <w:rPr>
          <w:b/>
          <w:bCs/>
          <w:i/>
          <w:iCs/>
          <w:color w:val="EE0000"/>
          <w:szCs w:val="21"/>
        </w:rPr>
        <w:t>n</w:t>
      </w:r>
      <w:r>
        <w:rPr>
          <w:rFonts w:hint="eastAsia"/>
          <w:b/>
          <w:bCs/>
          <w:i/>
          <w:iCs/>
          <w:color w:val="EE0000"/>
          <w:szCs w:val="21"/>
          <w:lang w:eastAsia="zh-CN"/>
        </w:rPr>
        <w:t>o</w:t>
      </w:r>
      <w:r>
        <w:rPr>
          <w:b/>
          <w:bCs/>
          <w:i/>
          <w:iCs/>
          <w:color w:val="EE0000"/>
          <w:szCs w:val="21"/>
        </w:rPr>
        <w:t>t configured</w:t>
      </w:r>
    </w:p>
    <w:p w14:paraId="7E3420B9"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72B39EB7" w14:textId="77777777">
        <w:tc>
          <w:tcPr>
            <w:tcW w:w="1196" w:type="dxa"/>
            <w:vAlign w:val="center"/>
          </w:tcPr>
          <w:p w14:paraId="30D8487A"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461401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51E5A9E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3894B535" w14:textId="77777777">
        <w:tc>
          <w:tcPr>
            <w:tcW w:w="1196" w:type="dxa"/>
            <w:vAlign w:val="center"/>
          </w:tcPr>
          <w:p w14:paraId="6FDCBB3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1170" w:type="dxa"/>
          </w:tcPr>
          <w:p w14:paraId="02079DE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79407350" w14:textId="77777777" w:rsidR="00191FA7" w:rsidRDefault="00191FA7">
            <w:pPr>
              <w:spacing w:after="0" w:line="312" w:lineRule="auto"/>
              <w:rPr>
                <w:rFonts w:ascii="Times New Roman" w:hAnsi="Times New Roman" w:cs="Times New Roman"/>
                <w:bCs/>
                <w:szCs w:val="21"/>
                <w:lang w:val="en-GB"/>
              </w:rPr>
            </w:pPr>
          </w:p>
        </w:tc>
      </w:tr>
      <w:tr w:rsidR="00191FA7" w14:paraId="7AC74B7E" w14:textId="77777777">
        <w:tc>
          <w:tcPr>
            <w:tcW w:w="1196" w:type="dxa"/>
            <w:vAlign w:val="center"/>
          </w:tcPr>
          <w:p w14:paraId="3BF8877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48710E6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444" w:type="dxa"/>
            <w:vAlign w:val="center"/>
          </w:tcPr>
          <w:p w14:paraId="34429E7F" w14:textId="77777777" w:rsidR="00191FA7" w:rsidRDefault="00191FA7">
            <w:pPr>
              <w:spacing w:after="0" w:line="312" w:lineRule="auto"/>
              <w:rPr>
                <w:rFonts w:ascii="Times New Roman" w:hAnsi="Times New Roman" w:cs="Times New Roman"/>
                <w:bCs/>
                <w:szCs w:val="21"/>
                <w:lang w:val="en-GB"/>
              </w:rPr>
            </w:pPr>
          </w:p>
        </w:tc>
      </w:tr>
      <w:tr w:rsidR="00191FA7" w14:paraId="1D099C09" w14:textId="77777777">
        <w:tc>
          <w:tcPr>
            <w:tcW w:w="1196" w:type="dxa"/>
            <w:vAlign w:val="center"/>
          </w:tcPr>
          <w:p w14:paraId="4AA82D6A"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30E3131A"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7444" w:type="dxa"/>
            <w:vAlign w:val="center"/>
          </w:tcPr>
          <w:p w14:paraId="12608CE3" w14:textId="77777777" w:rsidR="00191FA7" w:rsidRDefault="00191FA7">
            <w:pPr>
              <w:spacing w:after="0" w:line="312" w:lineRule="auto"/>
              <w:rPr>
                <w:rFonts w:ascii="Times New Roman" w:hAnsi="Times New Roman" w:cs="Times New Roman"/>
                <w:bCs/>
                <w:szCs w:val="21"/>
                <w:lang w:val="en-GB"/>
              </w:rPr>
            </w:pPr>
          </w:p>
        </w:tc>
      </w:tr>
    </w:tbl>
    <w:p w14:paraId="14B3C842" w14:textId="77777777" w:rsidR="00191FA7" w:rsidRDefault="00191FA7">
      <w:pPr>
        <w:rPr>
          <w:rFonts w:ascii="Times New Roman" w:hAnsi="Times New Roman" w:cs="Times New Roman"/>
          <w:sz w:val="22"/>
          <w:lang w:val="en-GB"/>
        </w:rPr>
      </w:pPr>
    </w:p>
    <w:p w14:paraId="50164E4A" w14:textId="77777777" w:rsidR="00191FA7" w:rsidRDefault="005D575D">
      <w:pPr>
        <w:pStyle w:val="3"/>
        <w:spacing w:before="156" w:after="156"/>
        <w:rPr>
          <w:b/>
          <w:bCs w:val="0"/>
          <w:u w:val="single"/>
        </w:rPr>
      </w:pPr>
      <w:r>
        <w:rPr>
          <w:rFonts w:hint="eastAsia"/>
          <w:b/>
          <w:bCs w:val="0"/>
          <w:u w:val="single"/>
        </w:rPr>
        <w:t>Round 2</w:t>
      </w:r>
    </w:p>
    <w:p w14:paraId="02C63D36"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0A26E94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per Chair</w:t>
      </w:r>
      <w:r>
        <w:rPr>
          <w:rFonts w:ascii="Times New Roman" w:hAnsi="Times New Roman" w:cs="Times New Roman"/>
          <w:szCs w:val="21"/>
          <w:lang w:val="en-GB"/>
        </w:rPr>
        <w:t>’</w:t>
      </w:r>
      <w:r>
        <w:rPr>
          <w:rFonts w:ascii="Times New Roman" w:hAnsi="Times New Roman" w:cs="Times New Roman" w:hint="eastAsia"/>
          <w:szCs w:val="21"/>
          <w:lang w:val="en-GB"/>
        </w:rPr>
        <w:t xml:space="preserve">s advice, companies are welcomed to provide more details on Option 2 in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table. </w:t>
      </w:r>
    </w:p>
    <w:p w14:paraId="11D12105" w14:textId="77777777" w:rsidR="00191FA7" w:rsidRDefault="005D575D">
      <w:pPr>
        <w:pStyle w:val="4"/>
        <w:spacing w:before="156" w:after="156"/>
        <w:rPr>
          <w:rFonts w:ascii="Times New Roman" w:eastAsiaTheme="minorEastAsia" w:hAnsi="Times New Roman" w:cs="Times New Roman"/>
          <w:szCs w:val="21"/>
          <w:u w:val="single"/>
          <w:lang w:val="en-GB"/>
        </w:rPr>
      </w:pPr>
      <w:r>
        <w:rPr>
          <w:rFonts w:ascii="Times New Roman" w:eastAsiaTheme="minorEastAsia" w:hAnsi="Times New Roman" w:cs="Times New Roman" w:hint="eastAsia"/>
          <w:szCs w:val="21"/>
          <w:u w:val="single"/>
          <w:lang w:val="en-GB"/>
        </w:rPr>
        <w:t>Details of Option 2</w:t>
      </w:r>
    </w:p>
    <w:tbl>
      <w:tblPr>
        <w:tblStyle w:val="af5"/>
        <w:tblpPr w:leftFromText="180" w:rightFromText="180" w:vertAnchor="text" w:horzAnchor="margin" w:tblpY="56"/>
        <w:tblW w:w="9736" w:type="dxa"/>
        <w:tblLayout w:type="fixed"/>
        <w:tblLook w:val="04A0" w:firstRow="1" w:lastRow="0" w:firstColumn="1" w:lastColumn="0" w:noHBand="0" w:noVBand="1"/>
      </w:tblPr>
      <w:tblGrid>
        <w:gridCol w:w="1129"/>
        <w:gridCol w:w="8607"/>
      </w:tblGrid>
      <w:tr w:rsidR="00191FA7" w14:paraId="5B86A456" w14:textId="77777777">
        <w:tc>
          <w:tcPr>
            <w:tcW w:w="1129" w:type="dxa"/>
            <w:vAlign w:val="center"/>
          </w:tcPr>
          <w:p w14:paraId="1EEC727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07" w:type="dxa"/>
            <w:vAlign w:val="center"/>
          </w:tcPr>
          <w:p w14:paraId="6FEFBF3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0B4EFC26" w14:textId="77777777">
        <w:tc>
          <w:tcPr>
            <w:tcW w:w="1129" w:type="dxa"/>
            <w:vAlign w:val="center"/>
          </w:tcPr>
          <w:p w14:paraId="575B5E4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07" w:type="dxa"/>
            <w:vAlign w:val="center"/>
          </w:tcPr>
          <w:p w14:paraId="673C4D8A" w14:textId="77777777" w:rsidR="00191FA7" w:rsidRDefault="005D575D">
            <w:pPr>
              <w:spacing w:after="0" w:line="312" w:lineRule="auto"/>
              <w:rPr>
                <w:rFonts w:ascii="Times New Roman" w:hAnsi="Times New Roman" w:cs="Times New Roman"/>
                <w:szCs w:val="21"/>
              </w:rPr>
            </w:pPr>
            <w:r>
              <w:rPr>
                <w:rFonts w:ascii="Times New Roman" w:hAnsi="Times New Roman" w:cs="Times New Roman"/>
                <w:szCs w:val="21"/>
              </w:rPr>
              <w:t xml:space="preserve">As per the discussion, below is one way to for indication for number of </w:t>
            </w:r>
            <w:proofErr w:type="gramStart"/>
            <w:r>
              <w:rPr>
                <w:rFonts w:ascii="Times New Roman" w:hAnsi="Times New Roman" w:cs="Times New Roman"/>
                <w:szCs w:val="21"/>
              </w:rPr>
              <w:t>repetition</w:t>
            </w:r>
            <w:proofErr w:type="gramEnd"/>
            <w:r>
              <w:rPr>
                <w:rFonts w:ascii="Times New Roman" w:hAnsi="Times New Roman" w:cs="Times New Roman"/>
                <w:szCs w:val="21"/>
              </w:rPr>
              <w:t xml:space="preserve"> using TDRA based on legacy method used for DCI 0_1/0_2/0_3. Any optimization/correction/modification can be further discussed.</w:t>
            </w:r>
          </w:p>
          <w:p w14:paraId="0F77841F" w14:textId="77777777" w:rsidR="00191FA7" w:rsidRDefault="00191FA7">
            <w:pPr>
              <w:spacing w:after="0" w:line="312" w:lineRule="auto"/>
              <w:rPr>
                <w:rFonts w:ascii="Times New Roman" w:hAnsi="Times New Roman" w:cs="Times New Roman"/>
                <w:szCs w:val="21"/>
              </w:rPr>
            </w:pPr>
          </w:p>
          <w:p w14:paraId="77145CB2" w14:textId="77777777" w:rsidR="00191FA7" w:rsidRDefault="005D575D">
            <w:pPr>
              <w:spacing w:after="0" w:line="312" w:lineRule="auto"/>
              <w:rPr>
                <w:rFonts w:ascii="Times New Roman" w:hAnsi="Times New Roman" w:cs="Times New Roman"/>
                <w:szCs w:val="21"/>
              </w:rPr>
            </w:pPr>
            <w:r>
              <w:rPr>
                <w:rFonts w:ascii="Times New Roman" w:hAnsi="Times New Roman" w:cs="Times New Roman"/>
                <w:szCs w:val="21"/>
              </w:rPr>
              <w:t xml:space="preserve">A new TDRA table (identified by only Rel-20 UEs) can be defined specifically for PUSCH repetition scheduled by DCI 0_0 with C-RNTI. This table can configure the candidate number of repetitions both before and after </w:t>
            </w:r>
            <w:proofErr w:type="spellStart"/>
            <w:r>
              <w:rPr>
                <w:rFonts w:ascii="Times New Roman" w:hAnsi="Times New Roman" w:cs="Times New Roman"/>
                <w:i/>
                <w:iCs/>
                <w:szCs w:val="21"/>
              </w:rPr>
              <w:t>RRCReconfiguration</w:t>
            </w:r>
            <w:proofErr w:type="spellEnd"/>
            <w:r>
              <w:rPr>
                <w:rFonts w:ascii="Times New Roman" w:hAnsi="Times New Roman" w:cs="Times New Roman"/>
                <w:szCs w:val="21"/>
              </w:rPr>
              <w:t xml:space="preserve">, using </w:t>
            </w:r>
            <w:r>
              <w:rPr>
                <w:rFonts w:ascii="Times New Roman" w:hAnsi="Times New Roman" w:cs="Times New Roman"/>
                <w:i/>
                <w:iCs/>
                <w:szCs w:val="21"/>
              </w:rPr>
              <w:t>PUSCH-</w:t>
            </w:r>
            <w:proofErr w:type="spellStart"/>
            <w:r>
              <w:rPr>
                <w:rFonts w:ascii="Times New Roman" w:hAnsi="Times New Roman" w:cs="Times New Roman"/>
                <w:i/>
                <w:iCs/>
                <w:szCs w:val="21"/>
              </w:rPr>
              <w:t>ConfigCommon</w:t>
            </w:r>
            <w:proofErr w:type="spellEnd"/>
            <w:r>
              <w:rPr>
                <w:rFonts w:ascii="Times New Roman" w:hAnsi="Times New Roman" w:cs="Times New Roman"/>
                <w:szCs w:val="21"/>
              </w:rPr>
              <w:t xml:space="preserve"> in SIB1 and </w:t>
            </w:r>
            <w:r>
              <w:rPr>
                <w:rFonts w:ascii="Times New Roman" w:hAnsi="Times New Roman" w:cs="Times New Roman"/>
                <w:i/>
                <w:iCs/>
                <w:szCs w:val="21"/>
              </w:rPr>
              <w:t>PUSCH-Common</w:t>
            </w:r>
            <w:r>
              <w:rPr>
                <w:rFonts w:ascii="Times New Roman" w:hAnsi="Times New Roman" w:cs="Times New Roman"/>
                <w:szCs w:val="21"/>
              </w:rPr>
              <w:t xml:space="preserve"> IE during RRC configuration, respectively. </w:t>
            </w:r>
            <w:r>
              <w:rPr>
                <w:rFonts w:ascii="Times New Roman" w:eastAsia="Calibri" w:hAnsi="Times New Roman" w:cs="Times New Roman"/>
                <w:kern w:val="0"/>
                <w:szCs w:val="21"/>
                <w:lang w:eastAsia="en-US"/>
              </w:rPr>
              <w:t xml:space="preserve">One example of such table, represented by </w:t>
            </w:r>
            <w:r>
              <w:rPr>
                <w:rFonts w:ascii="Times New Roman" w:eastAsia="Calibri" w:hAnsi="Times New Roman" w:cs="Times New Roman"/>
                <w:i/>
                <w:iCs/>
                <w:kern w:val="0"/>
                <w:szCs w:val="21"/>
                <w:lang w:val="en-GB" w:eastAsia="en-GB"/>
              </w:rPr>
              <w:t>PUSCH-TimeDomainResourceAllocationList-r20</w:t>
            </w:r>
            <w:r>
              <w:rPr>
                <w:rFonts w:ascii="Times New Roman" w:eastAsia="Calibri" w:hAnsi="Times New Roman" w:cs="Times New Roman"/>
                <w:kern w:val="0"/>
                <w:szCs w:val="21"/>
                <w:lang w:val="en-GB" w:eastAsia="en-GB"/>
              </w:rPr>
              <w:t>,</w:t>
            </w:r>
            <w:r>
              <w:rPr>
                <w:rFonts w:ascii="Times New Roman" w:eastAsia="Calibri" w:hAnsi="Times New Roman" w:cs="Times New Roman"/>
                <w:kern w:val="0"/>
                <w:szCs w:val="21"/>
                <w:lang w:eastAsia="en-US"/>
              </w:rPr>
              <w:t xml:space="preserve"> is shown below:</w:t>
            </w:r>
          </w:p>
          <w:tbl>
            <w:tblPr>
              <w:tblStyle w:val="af5"/>
              <w:tblW w:w="9265" w:type="dxa"/>
              <w:tblLayout w:type="fixed"/>
              <w:tblLook w:val="04A0" w:firstRow="1" w:lastRow="0" w:firstColumn="1" w:lastColumn="0" w:noHBand="0" w:noVBand="1"/>
            </w:tblPr>
            <w:tblGrid>
              <w:gridCol w:w="9265"/>
            </w:tblGrid>
            <w:tr w:rsidR="00191FA7" w14:paraId="7067D325" w14:textId="77777777">
              <w:tc>
                <w:tcPr>
                  <w:tcW w:w="9265" w:type="dxa"/>
                  <w:shd w:val="clear" w:color="auto" w:fill="FFFFFF"/>
                </w:tcPr>
                <w:p w14:paraId="633504C9" w14:textId="77777777" w:rsidR="00191FA7" w:rsidRDefault="005D575D" w:rsidP="00E81FF0">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highlight w:val="cyan"/>
                      <w:lang w:val="en-GB" w:eastAsia="en-GB"/>
                    </w:rPr>
                    <w:t>PUSCH-TimeDomainResourceAllocationList-r</w:t>
                  </w:r>
                  <w:proofErr w:type="gramStart"/>
                  <w:r>
                    <w:rPr>
                      <w:rFonts w:ascii="Arial" w:eastAsia="Calibri" w:hAnsi="Arial" w:cs="Arial"/>
                      <w:kern w:val="0"/>
                      <w:sz w:val="16"/>
                      <w:szCs w:val="16"/>
                      <w:highlight w:val="cyan"/>
                      <w:lang w:val="en-GB" w:eastAsia="en-GB"/>
                    </w:rPr>
                    <w:t>20</w:t>
                  </w:r>
                  <w:r>
                    <w:rPr>
                      <w:rFonts w:ascii="Arial" w:eastAsia="Calibri" w:hAnsi="Arial" w:cs="Arial"/>
                      <w:kern w:val="0"/>
                      <w:sz w:val="16"/>
                      <w:szCs w:val="16"/>
                      <w:lang w:val="en-GB" w:eastAsia="en-GB"/>
                    </w:rPr>
                    <w:t xml:space="preserve"> ::=</w:t>
                  </w:r>
                  <w:proofErr w:type="gram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SEQUENCE</w:t>
                  </w:r>
                  <w:r>
                    <w:rPr>
                      <w:rFonts w:ascii="Arial" w:eastAsia="Calibri" w:hAnsi="Arial" w:cs="Arial"/>
                      <w:kern w:val="0"/>
                      <w:sz w:val="16"/>
                      <w:szCs w:val="16"/>
                      <w:lang w:val="en-GB" w:eastAsia="en-GB"/>
                    </w:rPr>
                    <w:t xml:space="preserve"> (</w:t>
                  </w:r>
                  <w:proofErr w:type="gramStart"/>
                  <w:r>
                    <w:rPr>
                      <w:rFonts w:ascii="Arial" w:eastAsia="Calibri" w:hAnsi="Arial" w:cs="Arial"/>
                      <w:color w:val="993366"/>
                      <w:kern w:val="0"/>
                      <w:sz w:val="16"/>
                      <w:szCs w:val="16"/>
                      <w:lang w:val="en-GB" w:eastAsia="en-GB"/>
                    </w:rPr>
                    <w:t>SIZE</w:t>
                  </w:r>
                  <w:r>
                    <w:rPr>
                      <w:rFonts w:ascii="Arial" w:eastAsia="Calibri" w:hAnsi="Arial" w:cs="Arial"/>
                      <w:kern w:val="0"/>
                      <w:sz w:val="16"/>
                      <w:szCs w:val="16"/>
                      <w:lang w:val="en-GB" w:eastAsia="en-GB"/>
                    </w:rPr>
                    <w:t>(1..</w:t>
                  </w:r>
                  <w:proofErr w:type="gramEnd"/>
                  <w:r>
                    <w:rPr>
                      <w:rFonts w:ascii="Arial" w:eastAsia="Calibri" w:hAnsi="Arial" w:cs="Arial"/>
                      <w:kern w:val="0"/>
                      <w:sz w:val="16"/>
                      <w:szCs w:val="16"/>
                      <w:lang w:val="en-GB" w:eastAsia="en-GB"/>
                    </w:rPr>
                    <w:t>maxNrofUL-Allocations))</w:t>
                  </w:r>
                  <w:r>
                    <w:rPr>
                      <w:rFonts w:ascii="Arial" w:eastAsia="Calibri" w:hAnsi="Arial" w:cs="Arial"/>
                      <w:color w:val="993366"/>
                      <w:kern w:val="0"/>
                      <w:sz w:val="16"/>
                      <w:szCs w:val="16"/>
                      <w:lang w:val="en-GB" w:eastAsia="en-GB"/>
                    </w:rPr>
                    <w:t xml:space="preserve"> OF</w:t>
                  </w:r>
                  <w:r>
                    <w:rPr>
                      <w:rFonts w:ascii="Arial" w:eastAsia="Calibri" w:hAnsi="Arial" w:cs="Arial"/>
                      <w:kern w:val="0"/>
                      <w:sz w:val="16"/>
                      <w:szCs w:val="16"/>
                      <w:lang w:val="en-GB" w:eastAsia="en-GB"/>
                    </w:rPr>
                    <w:t xml:space="preserve"> PUSCH-TimeDomainResourceAllocation-r20</w:t>
                  </w:r>
                </w:p>
                <w:p w14:paraId="0405710F" w14:textId="77777777" w:rsidR="00191FA7" w:rsidRDefault="00191FA7" w:rsidP="00E81FF0">
                  <w:pPr>
                    <w:framePr w:hSpace="180" w:wrap="around" w:vAnchor="text" w:hAnchor="margin" w:y="56"/>
                    <w:widowControl/>
                    <w:spacing w:after="0" w:line="240" w:lineRule="auto"/>
                    <w:jc w:val="left"/>
                    <w:rPr>
                      <w:rFonts w:ascii="Arial" w:eastAsia="Calibri" w:hAnsi="Arial" w:cs="Arial"/>
                      <w:kern w:val="0"/>
                      <w:sz w:val="16"/>
                      <w:szCs w:val="16"/>
                      <w:lang w:val="en-GB" w:eastAsia="en-GB"/>
                    </w:rPr>
                  </w:pPr>
                </w:p>
                <w:p w14:paraId="5FCEFE5A" w14:textId="77777777" w:rsidR="00191FA7" w:rsidRDefault="005D575D" w:rsidP="00E81FF0">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lang w:val="en-GB" w:eastAsia="en-GB"/>
                    </w:rPr>
                    <w:t>PUSCH-TimeDomainResourceAllocation-r</w:t>
                  </w:r>
                  <w:proofErr w:type="gramStart"/>
                  <w:r>
                    <w:rPr>
                      <w:rFonts w:ascii="Arial" w:eastAsia="Calibri" w:hAnsi="Arial" w:cs="Arial"/>
                      <w:kern w:val="0"/>
                      <w:sz w:val="16"/>
                      <w:szCs w:val="16"/>
                      <w:lang w:val="en-GB" w:eastAsia="en-GB"/>
                    </w:rPr>
                    <w:t>20 ::=</w:t>
                  </w:r>
                  <w:proofErr w:type="gram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SEQUENCE</w:t>
                  </w:r>
                  <w:r>
                    <w:rPr>
                      <w:rFonts w:ascii="Arial" w:eastAsia="Calibri" w:hAnsi="Arial" w:cs="Arial"/>
                      <w:kern w:val="0"/>
                      <w:sz w:val="16"/>
                      <w:szCs w:val="16"/>
                      <w:lang w:val="en-GB" w:eastAsia="en-GB"/>
                    </w:rPr>
                    <w:t xml:space="preserve"> {</w:t>
                  </w:r>
                </w:p>
                <w:p w14:paraId="23009B7D" w14:textId="77777777" w:rsidR="00191FA7" w:rsidRDefault="005D575D" w:rsidP="00E81FF0">
                  <w:pPr>
                    <w:framePr w:hSpace="180" w:wrap="around" w:vAnchor="text" w:hAnchor="margin" w:y="56"/>
                    <w:widowControl/>
                    <w:spacing w:after="0" w:line="240" w:lineRule="auto"/>
                    <w:jc w:val="left"/>
                    <w:rPr>
                      <w:rFonts w:ascii="Arial" w:eastAsia="Calibri" w:hAnsi="Arial" w:cs="Arial"/>
                      <w:color w:val="808080"/>
                      <w:kern w:val="0"/>
                      <w:sz w:val="16"/>
                      <w:szCs w:val="16"/>
                      <w:lang w:val="en-GB" w:eastAsia="en-GB"/>
                    </w:rPr>
                  </w:pPr>
                  <w:r>
                    <w:rPr>
                      <w:rFonts w:ascii="Arial" w:eastAsia="Calibri" w:hAnsi="Arial" w:cs="Arial"/>
                      <w:kern w:val="0"/>
                      <w:sz w:val="16"/>
                      <w:szCs w:val="16"/>
                      <w:lang w:val="en-GB" w:eastAsia="en-GB"/>
                    </w:rPr>
                    <w:t xml:space="preserve">    k2                                              </w:t>
                  </w:r>
                  <w:proofErr w:type="gramStart"/>
                  <w:r>
                    <w:rPr>
                      <w:rFonts w:ascii="Arial" w:eastAsia="Calibri" w:hAnsi="Arial" w:cs="Arial"/>
                      <w:color w:val="993366"/>
                      <w:kern w:val="0"/>
                      <w:sz w:val="16"/>
                      <w:szCs w:val="16"/>
                      <w:lang w:val="en-GB" w:eastAsia="en-GB"/>
                    </w:rPr>
                    <w:t>INTEGER</w:t>
                  </w:r>
                  <w:r>
                    <w:rPr>
                      <w:rFonts w:ascii="Arial" w:eastAsia="Calibri" w:hAnsi="Arial" w:cs="Arial"/>
                      <w:kern w:val="0"/>
                      <w:sz w:val="16"/>
                      <w:szCs w:val="16"/>
                      <w:lang w:val="en-GB" w:eastAsia="en-GB"/>
                    </w:rPr>
                    <w:t>(0..</w:t>
                  </w:r>
                  <w:proofErr w:type="gramEnd"/>
                  <w:r>
                    <w:rPr>
                      <w:rFonts w:ascii="Arial" w:eastAsia="Calibri" w:hAnsi="Arial" w:cs="Arial"/>
                      <w:kern w:val="0"/>
                      <w:sz w:val="16"/>
                      <w:szCs w:val="16"/>
                      <w:lang w:val="en-GB" w:eastAsia="en-GB"/>
                    </w:rPr>
                    <w:t xml:space="preserve">32)              </w:t>
                  </w:r>
                  <w:proofErr w:type="gramStart"/>
                  <w:r>
                    <w:rPr>
                      <w:rFonts w:ascii="Arial" w:eastAsia="Calibri" w:hAnsi="Arial" w:cs="Arial"/>
                      <w:color w:val="993366"/>
                      <w:kern w:val="0"/>
                      <w:sz w:val="16"/>
                      <w:szCs w:val="16"/>
                      <w:lang w:val="en-GB" w:eastAsia="en-GB"/>
                    </w:rPr>
                    <w:t>OPTIONAL</w:t>
                  </w:r>
                  <w:r>
                    <w:rPr>
                      <w:rFonts w:ascii="Arial" w:eastAsia="Calibri" w:hAnsi="Arial" w:cs="Arial"/>
                      <w:kern w:val="0"/>
                      <w:sz w:val="16"/>
                      <w:szCs w:val="16"/>
                      <w:lang w:val="en-GB" w:eastAsia="en-GB"/>
                    </w:rPr>
                    <w:t xml:space="preserve">,   </w:t>
                  </w:r>
                  <w:proofErr w:type="gramEnd"/>
                  <w:r>
                    <w:rPr>
                      <w:rFonts w:ascii="Arial" w:eastAsia="Calibri" w:hAnsi="Arial" w:cs="Arial"/>
                      <w:color w:val="808080"/>
                      <w:kern w:val="0"/>
                      <w:sz w:val="16"/>
                      <w:szCs w:val="16"/>
                      <w:lang w:val="en-GB" w:eastAsia="en-GB"/>
                    </w:rPr>
                    <w:t>-- Need S</w:t>
                  </w:r>
                </w:p>
                <w:p w14:paraId="6959C740" w14:textId="77777777" w:rsidR="00191FA7" w:rsidRDefault="005D575D" w:rsidP="00E81FF0">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mappingType</w:t>
                  </w:r>
                  <w:proofErr w:type="spell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ENUMERATED</w:t>
                  </w:r>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typeA</w:t>
                  </w:r>
                  <w:proofErr w:type="spellEnd"/>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typeB</w:t>
                  </w:r>
                  <w:proofErr w:type="spellEnd"/>
                  <w:r>
                    <w:rPr>
                      <w:rFonts w:ascii="Arial" w:eastAsia="Calibri" w:hAnsi="Arial" w:cs="Arial"/>
                      <w:kern w:val="0"/>
                      <w:sz w:val="16"/>
                      <w:szCs w:val="16"/>
                      <w:lang w:val="en-GB" w:eastAsia="en-GB"/>
                    </w:rPr>
                    <w:t>},</w:t>
                  </w:r>
                </w:p>
                <w:p w14:paraId="343DCEF9" w14:textId="77777777" w:rsidR="00191FA7" w:rsidRDefault="005D575D" w:rsidP="00E81FF0">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startSymbolAndLength</w:t>
                  </w:r>
                  <w:proofErr w:type="spell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INTEGER</w:t>
                  </w:r>
                  <w:r>
                    <w:rPr>
                      <w:rFonts w:ascii="Arial" w:eastAsia="Calibri" w:hAnsi="Arial" w:cs="Arial"/>
                      <w:kern w:val="0"/>
                      <w:sz w:val="16"/>
                      <w:szCs w:val="16"/>
                      <w:lang w:val="en-GB" w:eastAsia="en-GB"/>
                    </w:rPr>
                    <w:t xml:space="preserve"> (</w:t>
                  </w:r>
                  <w:proofErr w:type="gramStart"/>
                  <w:r>
                    <w:rPr>
                      <w:rFonts w:ascii="Arial" w:eastAsia="Calibri" w:hAnsi="Arial" w:cs="Arial"/>
                      <w:kern w:val="0"/>
                      <w:sz w:val="16"/>
                      <w:szCs w:val="16"/>
                      <w:lang w:val="en-GB" w:eastAsia="en-GB"/>
                    </w:rPr>
                    <w:t>0..</w:t>
                  </w:r>
                  <w:proofErr w:type="gramEnd"/>
                  <w:r>
                    <w:rPr>
                      <w:rFonts w:ascii="Arial" w:eastAsia="Calibri" w:hAnsi="Arial" w:cs="Arial"/>
                      <w:kern w:val="0"/>
                      <w:sz w:val="16"/>
                      <w:szCs w:val="16"/>
                      <w:lang w:val="en-GB" w:eastAsia="en-GB"/>
                    </w:rPr>
                    <w:t>127)</w:t>
                  </w:r>
                </w:p>
                <w:p w14:paraId="4239EF70" w14:textId="77777777" w:rsidR="00191FA7" w:rsidRDefault="005D575D" w:rsidP="00E81FF0">
                  <w:pPr>
                    <w:framePr w:hSpace="180" w:wrap="around" w:vAnchor="text" w:hAnchor="margin" w:y="56"/>
                    <w:widowControl/>
                    <w:spacing w:after="0" w:line="240" w:lineRule="auto"/>
                    <w:jc w:val="left"/>
                    <w:rPr>
                      <w:rFonts w:ascii="Arial" w:eastAsia="Calibri" w:hAnsi="Arial" w:cs="Arial"/>
                      <w:kern w:val="0"/>
                      <w:sz w:val="16"/>
                      <w:szCs w:val="16"/>
                      <w:lang w:eastAsia="en-GB"/>
                    </w:rPr>
                  </w:pPr>
                  <w:r>
                    <w:rPr>
                      <w:rFonts w:ascii="Arial" w:eastAsia="Calibri" w:hAnsi="Arial" w:cs="Arial"/>
                      <w:kern w:val="0"/>
                      <w:sz w:val="16"/>
                      <w:szCs w:val="16"/>
                      <w:lang w:eastAsia="en-GB"/>
                    </w:rPr>
                    <w:t xml:space="preserve">    </w:t>
                  </w:r>
                  <w:r>
                    <w:rPr>
                      <w:rFonts w:ascii="Arial" w:eastAsia="Calibri" w:hAnsi="Arial" w:cs="Arial"/>
                      <w:kern w:val="0"/>
                      <w:sz w:val="16"/>
                      <w:szCs w:val="16"/>
                      <w:highlight w:val="cyan"/>
                      <w:lang w:eastAsia="en-GB"/>
                    </w:rPr>
                    <w:t>numberOfRepetitions-r20</w:t>
                  </w:r>
                  <w:r>
                    <w:rPr>
                      <w:rFonts w:ascii="Arial" w:eastAsia="Calibri" w:hAnsi="Arial" w:cs="Arial"/>
                      <w:kern w:val="0"/>
                      <w:sz w:val="16"/>
                      <w:szCs w:val="16"/>
                      <w:lang w:eastAsia="en-GB"/>
                    </w:rPr>
                    <w:t xml:space="preserve">                       </w:t>
                  </w:r>
                  <w:r>
                    <w:rPr>
                      <w:rFonts w:ascii="Arial" w:eastAsia="Calibri" w:hAnsi="Arial" w:cs="Arial"/>
                      <w:color w:val="993366"/>
                      <w:kern w:val="0"/>
                      <w:sz w:val="16"/>
                      <w:szCs w:val="16"/>
                      <w:lang w:val="en-GB" w:eastAsia="en-GB"/>
                    </w:rPr>
                    <w:t>ENUMERATED</w:t>
                  </w:r>
                  <w:r>
                    <w:rPr>
                      <w:rFonts w:ascii="Arial" w:eastAsia="Calibri" w:hAnsi="Arial" w:cs="Arial"/>
                      <w:kern w:val="0"/>
                      <w:sz w:val="16"/>
                      <w:szCs w:val="16"/>
                      <w:lang w:val="en-GB" w:eastAsia="en-GB"/>
                    </w:rPr>
                    <w:t xml:space="preserve"> </w:t>
                  </w:r>
                  <w:r>
                    <w:rPr>
                      <w:rFonts w:ascii="Arial" w:eastAsia="Calibri" w:hAnsi="Arial" w:cs="Arial"/>
                      <w:kern w:val="0"/>
                      <w:sz w:val="16"/>
                      <w:szCs w:val="16"/>
                      <w:lang w:eastAsia="en-GB"/>
                    </w:rPr>
                    <w:t>{n1, n2, n3, n4, n7, n8, n12, n16, n20, n24, n28, n32, spare4, spare3, spare2, spare1}</w:t>
                  </w:r>
                </w:p>
                <w:p w14:paraId="43A37261" w14:textId="77777777" w:rsidR="00191FA7" w:rsidRDefault="005D575D" w:rsidP="00E81FF0">
                  <w:pPr>
                    <w:framePr w:hSpace="180" w:wrap="around" w:vAnchor="text" w:hAnchor="margin" w:y="56"/>
                    <w:widowControl/>
                    <w:spacing w:after="0" w:line="240" w:lineRule="auto"/>
                    <w:jc w:val="left"/>
                    <w:rPr>
                      <w:rFonts w:ascii="Arial" w:eastAsia="Calibri" w:hAnsi="Arial" w:cs="Arial"/>
                      <w:kern w:val="0"/>
                      <w:sz w:val="20"/>
                      <w:lang w:val="en-GB" w:eastAsia="en-GB"/>
                    </w:rPr>
                  </w:pPr>
                  <w:r>
                    <w:rPr>
                      <w:rFonts w:ascii="Arial" w:eastAsia="Calibri" w:hAnsi="Arial" w:cs="Arial"/>
                      <w:kern w:val="0"/>
                      <w:sz w:val="16"/>
                      <w:szCs w:val="16"/>
                      <w:lang w:val="en-GB" w:eastAsia="en-GB"/>
                    </w:rPr>
                    <w:t>}</w:t>
                  </w:r>
                </w:p>
              </w:tc>
            </w:tr>
          </w:tbl>
          <w:p w14:paraId="5A1C1F76" w14:textId="77777777" w:rsidR="00191FA7" w:rsidRDefault="00191FA7">
            <w:pPr>
              <w:widowControl/>
              <w:spacing w:after="0"/>
              <w:jc w:val="left"/>
              <w:rPr>
                <w:rFonts w:ascii="Arial" w:eastAsia="Calibri" w:hAnsi="Arial" w:cs="Arial"/>
                <w:kern w:val="0"/>
                <w:sz w:val="20"/>
                <w:szCs w:val="20"/>
                <w:lang w:eastAsia="en-US"/>
              </w:rPr>
            </w:pPr>
          </w:p>
          <w:p w14:paraId="03EFD6CD" w14:textId="77777777" w:rsidR="00191FA7" w:rsidRDefault="005D575D">
            <w:pPr>
              <w:widowControl/>
              <w:spacing w:after="0"/>
              <w:jc w:val="left"/>
              <w:rPr>
                <w:rFonts w:ascii="Times New Roman" w:eastAsia="Calibri" w:hAnsi="Times New Roman" w:cs="Times New Roman"/>
                <w:kern w:val="0"/>
                <w:szCs w:val="21"/>
                <w:lang w:eastAsia="en-US"/>
              </w:rPr>
            </w:pPr>
            <w:r>
              <w:rPr>
                <w:rFonts w:ascii="Times New Roman" w:eastAsia="Calibri" w:hAnsi="Times New Roman" w:cs="Times New Roman"/>
                <w:kern w:val="0"/>
                <w:szCs w:val="21"/>
                <w:lang w:eastAsia="en-US"/>
              </w:rPr>
              <w:t xml:space="preserve">Accordingly, a new field, </w:t>
            </w:r>
            <w:r>
              <w:rPr>
                <w:rFonts w:ascii="Times New Roman" w:eastAsia="Calibri" w:hAnsi="Times New Roman" w:cs="Times New Roman"/>
                <w:i/>
                <w:iCs/>
                <w:kern w:val="0"/>
                <w:szCs w:val="21"/>
                <w:lang w:eastAsia="en-US"/>
              </w:rPr>
              <w:t>pusch-TimeDomainResourceAllocationList-r20</w:t>
            </w:r>
            <w:r>
              <w:rPr>
                <w:rFonts w:ascii="Times New Roman" w:eastAsia="Calibri" w:hAnsi="Times New Roman" w:cs="Times New Roman"/>
                <w:kern w:val="0"/>
                <w:szCs w:val="21"/>
                <w:lang w:eastAsia="en-US"/>
              </w:rPr>
              <w:t xml:space="preserve">, referencing </w:t>
            </w:r>
            <w:r>
              <w:rPr>
                <w:rFonts w:ascii="Times New Roman" w:eastAsia="Calibri" w:hAnsi="Times New Roman" w:cs="Times New Roman"/>
                <w:i/>
                <w:iCs/>
                <w:kern w:val="0"/>
                <w:szCs w:val="21"/>
                <w:lang w:eastAsia="en-US"/>
              </w:rPr>
              <w:t>PUSCH-TimeDomainResourceAllocationList-r20</w:t>
            </w:r>
            <w:r>
              <w:rPr>
                <w:rFonts w:ascii="Times New Roman" w:eastAsia="Calibri" w:hAnsi="Times New Roman" w:cs="Times New Roman"/>
                <w:kern w:val="0"/>
                <w:szCs w:val="21"/>
                <w:lang w:eastAsia="en-US"/>
              </w:rPr>
              <w:t xml:space="preserve">, can be introduced in both </w:t>
            </w:r>
            <w:r>
              <w:rPr>
                <w:rFonts w:ascii="Times New Roman" w:eastAsia="Calibri" w:hAnsi="Times New Roman" w:cs="Times New Roman"/>
                <w:i/>
                <w:iCs/>
                <w:kern w:val="0"/>
                <w:szCs w:val="21"/>
                <w:lang w:eastAsia="en-US"/>
              </w:rPr>
              <w:t>PUSCH-</w:t>
            </w:r>
            <w:proofErr w:type="spellStart"/>
            <w:r>
              <w:rPr>
                <w:rFonts w:ascii="Times New Roman" w:eastAsia="Calibri" w:hAnsi="Times New Roman" w:cs="Times New Roman"/>
                <w:i/>
                <w:iCs/>
                <w:kern w:val="0"/>
                <w:szCs w:val="21"/>
                <w:lang w:eastAsia="en-US"/>
              </w:rPr>
              <w:t>ConfigCommon</w:t>
            </w:r>
            <w:proofErr w:type="spellEnd"/>
            <w:r>
              <w:rPr>
                <w:rFonts w:ascii="Times New Roman" w:eastAsia="Calibri" w:hAnsi="Times New Roman" w:cs="Times New Roman"/>
                <w:kern w:val="0"/>
                <w:szCs w:val="21"/>
                <w:lang w:eastAsia="en-US"/>
              </w:rPr>
              <w:t xml:space="preserve"> and </w:t>
            </w:r>
            <w:r>
              <w:rPr>
                <w:rFonts w:ascii="Times New Roman" w:eastAsia="Calibri" w:hAnsi="Times New Roman" w:cs="Times New Roman"/>
                <w:i/>
                <w:iCs/>
                <w:kern w:val="0"/>
                <w:szCs w:val="21"/>
                <w:lang w:eastAsia="en-US"/>
              </w:rPr>
              <w:t>PUSCH-Config</w:t>
            </w:r>
            <w:r>
              <w:rPr>
                <w:rFonts w:ascii="Times New Roman" w:eastAsia="Calibri" w:hAnsi="Times New Roman" w:cs="Times New Roman"/>
                <w:kern w:val="0"/>
                <w:szCs w:val="21"/>
                <w:lang w:eastAsia="en-US"/>
              </w:rPr>
              <w:t>. After the UE reports its PUSCH repetition capability and completes contention resolution (i.e., transmits HARQ-ACK for Msg4), it may receive an UL grant via DCI 0_0</w:t>
            </w:r>
            <w:r>
              <w:rPr>
                <w:rFonts w:ascii="Times New Roman" w:eastAsia="Calibri" w:hAnsi="Times New Roman" w:cs="Times New Roman"/>
                <w:b/>
                <w:bCs/>
                <w:kern w:val="0"/>
                <w:szCs w:val="21"/>
                <w:lang w:eastAsia="en-US"/>
              </w:rPr>
              <w:t xml:space="preserve"> </w:t>
            </w:r>
            <w:r>
              <w:rPr>
                <w:rFonts w:ascii="Times New Roman" w:eastAsia="Calibri" w:hAnsi="Times New Roman" w:cs="Times New Roman"/>
                <w:kern w:val="0"/>
                <w:szCs w:val="21"/>
                <w:lang w:eastAsia="en-US"/>
              </w:rPr>
              <w:t>with C-RNTI, where the TDRA field points to an index in the new TDRA table, jointly indicating the allocated time resources and the number of repetitions for Msg5 PUSCH.</w:t>
            </w:r>
          </w:p>
          <w:p w14:paraId="23101D4A" w14:textId="77777777" w:rsidR="00191FA7" w:rsidRDefault="00191FA7">
            <w:pPr>
              <w:widowControl/>
              <w:spacing w:after="0"/>
              <w:jc w:val="left"/>
              <w:rPr>
                <w:rFonts w:ascii="Times New Roman" w:eastAsia="Calibri" w:hAnsi="Times New Roman" w:cs="Times New Roman"/>
                <w:kern w:val="0"/>
                <w:szCs w:val="21"/>
                <w:lang w:eastAsia="en-US"/>
              </w:rPr>
            </w:pPr>
          </w:p>
          <w:p w14:paraId="3C4056CE" w14:textId="77777777" w:rsidR="00191FA7" w:rsidRDefault="005D575D">
            <w:pPr>
              <w:widowControl/>
              <w:spacing w:after="0"/>
              <w:jc w:val="left"/>
              <w:rPr>
                <w:rFonts w:ascii="Times New Roman" w:eastAsia="Calibri" w:hAnsi="Times New Roman" w:cs="Times New Roman"/>
                <w:kern w:val="0"/>
                <w:szCs w:val="21"/>
                <w:lang w:eastAsia="en-US"/>
              </w:rPr>
            </w:pPr>
            <w:r>
              <w:rPr>
                <w:rFonts w:ascii="Times New Roman" w:eastAsia="Calibri" w:hAnsi="Times New Roman" w:cs="Times New Roman"/>
                <w:kern w:val="0"/>
                <w:szCs w:val="21"/>
                <w:lang w:eastAsia="en-US"/>
              </w:rPr>
              <w:t xml:space="preserve">After </w:t>
            </w:r>
            <w:proofErr w:type="spellStart"/>
            <w:r>
              <w:rPr>
                <w:rFonts w:ascii="Times New Roman" w:eastAsia="Calibri" w:hAnsi="Times New Roman" w:cs="Times New Roman"/>
                <w:i/>
                <w:iCs/>
                <w:kern w:val="0"/>
                <w:szCs w:val="21"/>
                <w:lang w:eastAsia="en-US"/>
              </w:rPr>
              <w:t>RRCReconfiguration</w:t>
            </w:r>
            <w:proofErr w:type="spellEnd"/>
            <w:r>
              <w:rPr>
                <w:rFonts w:ascii="Times New Roman" w:eastAsia="Calibri" w:hAnsi="Times New Roman" w:cs="Times New Roman"/>
                <w:kern w:val="0"/>
                <w:szCs w:val="21"/>
                <w:lang w:eastAsia="en-US"/>
              </w:rPr>
              <w:t xml:space="preserve">, a UE supporting PUSCH repetition may similarly receive a DCI 0_0 UL grant with the TDRA field referring to </w:t>
            </w:r>
            <w:r>
              <w:rPr>
                <w:rFonts w:ascii="Times New Roman" w:eastAsia="Calibri" w:hAnsi="Times New Roman" w:cs="Times New Roman"/>
                <w:i/>
                <w:iCs/>
                <w:kern w:val="0"/>
                <w:szCs w:val="21"/>
                <w:lang w:eastAsia="en-US"/>
              </w:rPr>
              <w:t>PUSCH-TimeDomainResourceAllocationList-r20</w:t>
            </w:r>
            <w:r>
              <w:rPr>
                <w:rFonts w:ascii="Times New Roman" w:eastAsia="Calibri" w:hAnsi="Times New Roman" w:cs="Times New Roman"/>
                <w:kern w:val="0"/>
                <w:szCs w:val="21"/>
                <w:lang w:eastAsia="en-US"/>
              </w:rPr>
              <w:t xml:space="preserve"> configured in </w:t>
            </w:r>
            <w:r>
              <w:rPr>
                <w:rFonts w:ascii="Times New Roman" w:eastAsia="Calibri" w:hAnsi="Times New Roman" w:cs="Times New Roman"/>
                <w:i/>
                <w:iCs/>
                <w:kern w:val="0"/>
                <w:szCs w:val="21"/>
                <w:lang w:eastAsia="en-US"/>
              </w:rPr>
              <w:t>PUSCH-Config</w:t>
            </w:r>
            <w:r>
              <w:rPr>
                <w:rFonts w:ascii="Times New Roman" w:eastAsia="Calibri" w:hAnsi="Times New Roman" w:cs="Times New Roman"/>
                <w:kern w:val="0"/>
                <w:szCs w:val="21"/>
                <w:lang w:eastAsia="en-US"/>
              </w:rPr>
              <w:t xml:space="preserve">. If no such table is provided, the TDRA field instead refers to the table in </w:t>
            </w:r>
            <w:r>
              <w:rPr>
                <w:rFonts w:ascii="Times New Roman" w:eastAsia="Calibri" w:hAnsi="Times New Roman" w:cs="Times New Roman"/>
                <w:i/>
                <w:iCs/>
                <w:kern w:val="0"/>
                <w:szCs w:val="21"/>
                <w:lang w:eastAsia="en-US"/>
              </w:rPr>
              <w:t>PUSCH-</w:t>
            </w:r>
            <w:proofErr w:type="spellStart"/>
            <w:r>
              <w:rPr>
                <w:rFonts w:ascii="Times New Roman" w:eastAsia="Calibri" w:hAnsi="Times New Roman" w:cs="Times New Roman"/>
                <w:i/>
                <w:iCs/>
                <w:kern w:val="0"/>
                <w:szCs w:val="21"/>
                <w:lang w:eastAsia="en-US"/>
              </w:rPr>
              <w:t>ConfigCommon</w:t>
            </w:r>
            <w:proofErr w:type="spellEnd"/>
            <w:r>
              <w:rPr>
                <w:rFonts w:ascii="Times New Roman" w:eastAsia="Calibri" w:hAnsi="Times New Roman" w:cs="Times New Roman"/>
                <w:kern w:val="0"/>
                <w:szCs w:val="21"/>
                <w:lang w:eastAsia="en-US"/>
              </w:rPr>
              <w:t xml:space="preserve">. The TDRA table selection for PUSCH repetition via DCI 0_0 with C-RNTI, based on network configuration and UE capability, can be incorporated into the existing Table 6.1.2.1.1-1 in TS 38.214 (Clause 6.1.2.1.1), as illustrated in table below: </w:t>
            </w:r>
          </w:p>
        </w:tc>
      </w:tr>
    </w:tbl>
    <w:p w14:paraId="702BF313" w14:textId="77777777" w:rsidR="00191FA7" w:rsidRDefault="00191FA7">
      <w:pPr>
        <w:spacing w:after="0" w:line="312" w:lineRule="auto"/>
        <w:rPr>
          <w:rFonts w:ascii="Times New Roman" w:hAnsi="Times New Roman" w:cs="Times New Roman"/>
          <w:szCs w:val="21"/>
        </w:rPr>
      </w:pPr>
    </w:p>
    <w:tbl>
      <w:tblPr>
        <w:tblStyle w:val="TableGrid2"/>
        <w:tblW w:w="0" w:type="auto"/>
        <w:tblLayout w:type="fixed"/>
        <w:tblLook w:val="04A0" w:firstRow="1" w:lastRow="0" w:firstColumn="1" w:lastColumn="0" w:noHBand="0" w:noVBand="1"/>
      </w:tblPr>
      <w:tblGrid>
        <w:gridCol w:w="985"/>
        <w:gridCol w:w="1260"/>
        <w:gridCol w:w="1350"/>
        <w:gridCol w:w="1440"/>
        <w:gridCol w:w="1620"/>
        <w:gridCol w:w="1350"/>
        <w:gridCol w:w="1624"/>
      </w:tblGrid>
      <w:tr w:rsidR="00191FA7" w14:paraId="66294E29" w14:textId="77777777">
        <w:tc>
          <w:tcPr>
            <w:tcW w:w="985" w:type="dxa"/>
          </w:tcPr>
          <w:p w14:paraId="611925B9" w14:textId="77777777" w:rsidR="00191FA7" w:rsidRDefault="005D575D">
            <w:pPr>
              <w:keepNext/>
              <w:keepLines/>
              <w:spacing w:after="0" w:line="240" w:lineRule="auto"/>
              <w:jc w:val="center"/>
              <w:rPr>
                <w:rFonts w:eastAsia="Batang" w:cs="Times New Roman"/>
                <w:b/>
                <w:color w:val="000000"/>
                <w:sz w:val="16"/>
                <w:szCs w:val="16"/>
                <w:lang w:val="en-GB"/>
              </w:rPr>
            </w:pPr>
            <w:r>
              <w:rPr>
                <w:rFonts w:eastAsia="Batang" w:cs="Times New Roman"/>
                <w:b/>
                <w:color w:val="000000"/>
                <w:sz w:val="16"/>
                <w:szCs w:val="16"/>
                <w:lang w:val="en-GB"/>
              </w:rPr>
              <w:lastRenderedPageBreak/>
              <w:t>RNTI</w:t>
            </w:r>
          </w:p>
        </w:tc>
        <w:tc>
          <w:tcPr>
            <w:tcW w:w="1260" w:type="dxa"/>
          </w:tcPr>
          <w:p w14:paraId="1CC913EF" w14:textId="77777777" w:rsidR="00191FA7" w:rsidRDefault="005D575D">
            <w:pPr>
              <w:keepNext/>
              <w:keepLines/>
              <w:spacing w:after="0" w:line="240" w:lineRule="auto"/>
              <w:jc w:val="center"/>
              <w:rPr>
                <w:rFonts w:eastAsia="Batang" w:cs="Times New Roman"/>
                <w:b/>
                <w:color w:val="000000"/>
                <w:sz w:val="16"/>
                <w:szCs w:val="16"/>
                <w:lang w:val="en-GB"/>
              </w:rPr>
            </w:pPr>
            <w:r>
              <w:rPr>
                <w:rFonts w:eastAsia="Batang" w:cs="Times New Roman"/>
                <w:b/>
                <w:color w:val="000000"/>
                <w:sz w:val="16"/>
                <w:szCs w:val="16"/>
                <w:lang w:val="en-GB"/>
              </w:rPr>
              <w:t>PDCCH search space</w:t>
            </w:r>
          </w:p>
        </w:tc>
        <w:tc>
          <w:tcPr>
            <w:tcW w:w="1350" w:type="dxa"/>
          </w:tcPr>
          <w:p w14:paraId="690E769D" w14:textId="77777777" w:rsidR="00191FA7" w:rsidRDefault="005D575D">
            <w:pPr>
              <w:keepNext/>
              <w:keepLines/>
              <w:spacing w:after="0" w:line="240" w:lineRule="auto"/>
              <w:jc w:val="center"/>
              <w:rPr>
                <w:rFonts w:eastAsia="Batang" w:cs="Times New Roman"/>
                <w:b/>
                <w:i/>
                <w:color w:val="000000"/>
                <w:sz w:val="16"/>
                <w:szCs w:val="16"/>
                <w:lang w:val="en-GB"/>
              </w:rPr>
            </w:pPr>
            <w:proofErr w:type="spellStart"/>
            <w:r>
              <w:rPr>
                <w:rFonts w:eastAsia="Batang" w:cs="Times New Roman"/>
                <w:b/>
                <w:i/>
                <w:color w:val="000000"/>
                <w:sz w:val="16"/>
                <w:szCs w:val="16"/>
                <w:lang w:val="en-GB"/>
              </w:rPr>
              <w:t>pusch-ConfigCommon</w:t>
            </w:r>
            <w:proofErr w:type="spellEnd"/>
            <w:r>
              <w:rPr>
                <w:rFonts w:eastAsia="Batang" w:cs="Times New Roman"/>
                <w:b/>
                <w:color w:val="000000"/>
                <w:sz w:val="16"/>
                <w:szCs w:val="16"/>
                <w:lang w:val="en-GB"/>
              </w:rPr>
              <w:t xml:space="preserve"> includes </w:t>
            </w:r>
            <w:proofErr w:type="spellStart"/>
            <w:r>
              <w:rPr>
                <w:rFonts w:eastAsia="Batang" w:cs="Times New Roman"/>
                <w:b/>
                <w:i/>
                <w:color w:val="000000"/>
                <w:sz w:val="16"/>
                <w:szCs w:val="16"/>
                <w:lang w:val="en-GB"/>
              </w:rPr>
              <w:t>pusch-TimeDomainAllocationList</w:t>
            </w:r>
            <w:proofErr w:type="spellEnd"/>
          </w:p>
        </w:tc>
        <w:tc>
          <w:tcPr>
            <w:tcW w:w="1440" w:type="dxa"/>
          </w:tcPr>
          <w:p w14:paraId="6AE9471D" w14:textId="77777777" w:rsidR="00191FA7" w:rsidRDefault="005D575D">
            <w:pPr>
              <w:keepNext/>
              <w:keepLines/>
              <w:spacing w:after="0" w:line="240" w:lineRule="auto"/>
              <w:jc w:val="center"/>
              <w:rPr>
                <w:rFonts w:eastAsia="Batang" w:cs="Times New Roman"/>
                <w:b/>
                <w:color w:val="000000"/>
                <w:sz w:val="16"/>
                <w:szCs w:val="16"/>
                <w:lang w:val="en-GB"/>
              </w:rPr>
            </w:pPr>
            <w:proofErr w:type="spellStart"/>
            <w:r>
              <w:rPr>
                <w:rFonts w:eastAsia="Batang" w:cs="Times New Roman"/>
                <w:b/>
                <w:i/>
                <w:color w:val="000000"/>
                <w:sz w:val="16"/>
                <w:szCs w:val="16"/>
                <w:lang w:val="en-GB"/>
              </w:rPr>
              <w:t>pusch</w:t>
            </w:r>
            <w:proofErr w:type="spellEnd"/>
            <w:r>
              <w:rPr>
                <w:rFonts w:eastAsia="Batang" w:cs="Times New Roman"/>
                <w:b/>
                <w:i/>
                <w:color w:val="000000"/>
                <w:sz w:val="16"/>
                <w:szCs w:val="16"/>
                <w:lang w:val="en-GB"/>
              </w:rPr>
              <w:t>-Config</w:t>
            </w:r>
            <w:r>
              <w:rPr>
                <w:rFonts w:eastAsia="Batang" w:cs="Times New Roman"/>
                <w:b/>
                <w:color w:val="000000"/>
                <w:sz w:val="16"/>
                <w:szCs w:val="16"/>
                <w:lang w:val="en-GB"/>
              </w:rPr>
              <w:t xml:space="preserve"> includes </w:t>
            </w:r>
            <w:proofErr w:type="spellStart"/>
            <w:r>
              <w:rPr>
                <w:rFonts w:eastAsia="Batang" w:cs="Times New Roman"/>
                <w:b/>
                <w:i/>
                <w:color w:val="000000"/>
                <w:sz w:val="16"/>
                <w:szCs w:val="16"/>
                <w:lang w:val="en-GB"/>
              </w:rPr>
              <w:t>pusch-TimeDomainAllocationList</w:t>
            </w:r>
            <w:proofErr w:type="spellEnd"/>
          </w:p>
        </w:tc>
        <w:tc>
          <w:tcPr>
            <w:tcW w:w="1620" w:type="dxa"/>
          </w:tcPr>
          <w:p w14:paraId="125A1AD3" w14:textId="77777777" w:rsidR="00191FA7" w:rsidRDefault="005D575D">
            <w:pPr>
              <w:keepNext/>
              <w:keepLines/>
              <w:spacing w:after="0" w:line="240" w:lineRule="auto"/>
              <w:jc w:val="center"/>
              <w:rPr>
                <w:rFonts w:eastAsia="Batang" w:cs="Times New Roman"/>
                <w:b/>
                <w:color w:val="215868" w:themeColor="accent5" w:themeShade="80"/>
                <w:sz w:val="16"/>
                <w:szCs w:val="16"/>
                <w:lang w:val="en-GB"/>
              </w:rPr>
            </w:pPr>
            <w:proofErr w:type="spellStart"/>
            <w:r>
              <w:rPr>
                <w:rFonts w:eastAsia="Batang" w:cs="Times New Roman"/>
                <w:b/>
                <w:i/>
                <w:color w:val="215868" w:themeColor="accent5" w:themeShade="80"/>
                <w:sz w:val="16"/>
                <w:szCs w:val="16"/>
                <w:lang w:val="en-GB"/>
              </w:rPr>
              <w:t>pusch-ConfigCommon</w:t>
            </w:r>
            <w:proofErr w:type="spellEnd"/>
            <w:r>
              <w:rPr>
                <w:rFonts w:eastAsia="Batang" w:cs="Times New Roman"/>
                <w:b/>
                <w:color w:val="215868" w:themeColor="accent5" w:themeShade="80"/>
                <w:sz w:val="16"/>
                <w:szCs w:val="16"/>
                <w:lang w:val="en-GB"/>
              </w:rPr>
              <w:t xml:space="preserve"> includes </w:t>
            </w:r>
            <w:r>
              <w:rPr>
                <w:rFonts w:eastAsia="Batang" w:cs="Times New Roman"/>
                <w:b/>
                <w:i/>
                <w:color w:val="215868" w:themeColor="accent5" w:themeShade="80"/>
                <w:sz w:val="16"/>
                <w:szCs w:val="16"/>
                <w:lang w:val="en-GB"/>
              </w:rPr>
              <w:t>pusch-TimeDomainAllocationList-r20</w:t>
            </w:r>
          </w:p>
        </w:tc>
        <w:tc>
          <w:tcPr>
            <w:tcW w:w="1350" w:type="dxa"/>
          </w:tcPr>
          <w:p w14:paraId="25C3CAB9" w14:textId="77777777" w:rsidR="00191FA7" w:rsidRDefault="005D575D">
            <w:pPr>
              <w:keepNext/>
              <w:keepLines/>
              <w:spacing w:after="0" w:line="240" w:lineRule="auto"/>
              <w:jc w:val="center"/>
              <w:rPr>
                <w:rFonts w:eastAsia="Batang" w:cs="Times New Roman"/>
                <w:b/>
                <w:color w:val="215868" w:themeColor="accent5" w:themeShade="80"/>
                <w:sz w:val="16"/>
                <w:szCs w:val="16"/>
                <w:lang w:val="en-GB"/>
              </w:rPr>
            </w:pPr>
            <w:proofErr w:type="spellStart"/>
            <w:r>
              <w:rPr>
                <w:rFonts w:eastAsia="Batang" w:cs="Times New Roman"/>
                <w:b/>
                <w:i/>
                <w:color w:val="215868" w:themeColor="accent5" w:themeShade="80"/>
                <w:sz w:val="16"/>
                <w:szCs w:val="16"/>
                <w:lang w:val="en-GB"/>
              </w:rPr>
              <w:t>pusch</w:t>
            </w:r>
            <w:proofErr w:type="spellEnd"/>
            <w:r>
              <w:rPr>
                <w:rFonts w:eastAsia="Batang" w:cs="Times New Roman"/>
                <w:b/>
                <w:i/>
                <w:color w:val="215868" w:themeColor="accent5" w:themeShade="80"/>
                <w:sz w:val="16"/>
                <w:szCs w:val="16"/>
                <w:lang w:val="en-GB"/>
              </w:rPr>
              <w:t>-Config</w:t>
            </w:r>
            <w:r>
              <w:rPr>
                <w:rFonts w:eastAsia="Batang" w:cs="Times New Roman"/>
                <w:b/>
                <w:color w:val="215868" w:themeColor="accent5" w:themeShade="80"/>
                <w:sz w:val="16"/>
                <w:szCs w:val="16"/>
                <w:lang w:val="en-GB"/>
              </w:rPr>
              <w:t xml:space="preserve"> includes </w:t>
            </w:r>
            <w:r>
              <w:rPr>
                <w:rFonts w:eastAsia="Batang" w:cs="Times New Roman"/>
                <w:b/>
                <w:i/>
                <w:color w:val="215868" w:themeColor="accent5" w:themeShade="80"/>
                <w:sz w:val="16"/>
                <w:szCs w:val="16"/>
                <w:lang w:val="en-GB"/>
              </w:rPr>
              <w:t>pusch-TimeDomainAllocationList-r20</w:t>
            </w:r>
          </w:p>
        </w:tc>
        <w:tc>
          <w:tcPr>
            <w:tcW w:w="1624" w:type="dxa"/>
          </w:tcPr>
          <w:p w14:paraId="6344EC47" w14:textId="77777777" w:rsidR="00191FA7" w:rsidRDefault="005D575D">
            <w:pPr>
              <w:keepNext/>
              <w:keepLines/>
              <w:spacing w:after="0" w:line="240" w:lineRule="auto"/>
              <w:jc w:val="center"/>
              <w:rPr>
                <w:rFonts w:eastAsia="Batang" w:cs="Times New Roman"/>
                <w:b/>
                <w:color w:val="000000"/>
                <w:sz w:val="16"/>
                <w:szCs w:val="16"/>
                <w:lang w:val="en-GB"/>
              </w:rPr>
            </w:pPr>
            <w:r>
              <w:rPr>
                <w:rFonts w:eastAsia="Batang" w:cs="Times New Roman"/>
                <w:b/>
                <w:color w:val="000000"/>
                <w:sz w:val="16"/>
                <w:szCs w:val="16"/>
                <w:lang w:val="en-GB"/>
              </w:rPr>
              <w:t>PUSCH time domain resource allocation to apply</w:t>
            </w:r>
          </w:p>
        </w:tc>
      </w:tr>
      <w:tr w:rsidR="00191FA7" w14:paraId="0DE1FAA1" w14:textId="77777777">
        <w:tc>
          <w:tcPr>
            <w:tcW w:w="2245" w:type="dxa"/>
            <w:gridSpan w:val="2"/>
            <w:vMerge w:val="restart"/>
          </w:tcPr>
          <w:p w14:paraId="59A86A16"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PUSCH scheduled by MAC RAR as described in clause 8.2 of [6, TS 38.213] </w:t>
            </w:r>
            <w:r w:rsidRPr="00E81FF0">
              <w:rPr>
                <w:rFonts w:eastAsia="Batang" w:cs="Times New Roman"/>
                <w:color w:val="000000"/>
                <w:sz w:val="16"/>
                <w:szCs w:val="16"/>
              </w:rPr>
              <w:t xml:space="preserve">or MAC </w:t>
            </w:r>
            <w:proofErr w:type="spellStart"/>
            <w:r w:rsidRPr="00E81FF0">
              <w:rPr>
                <w:rFonts w:eastAsia="Batang" w:cs="Times New Roman"/>
                <w:color w:val="000000"/>
                <w:sz w:val="16"/>
                <w:szCs w:val="16"/>
              </w:rPr>
              <w:t>fallbackRAR</w:t>
            </w:r>
            <w:proofErr w:type="spellEnd"/>
            <w:r w:rsidRPr="00E81FF0">
              <w:rPr>
                <w:rFonts w:eastAsia="Batang" w:cs="Times New Roman"/>
                <w:color w:val="000000"/>
                <w:sz w:val="16"/>
                <w:szCs w:val="16"/>
              </w:rPr>
              <w:t xml:space="preserve"> as described in clause 8.2A of [6, 38.213] or for Sag PUSCH transmission</w:t>
            </w:r>
          </w:p>
        </w:tc>
        <w:tc>
          <w:tcPr>
            <w:tcW w:w="1350" w:type="dxa"/>
          </w:tcPr>
          <w:p w14:paraId="2CFABD1D"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440" w:type="dxa"/>
          </w:tcPr>
          <w:p w14:paraId="2A35C353"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w:t>
            </w:r>
          </w:p>
        </w:tc>
        <w:tc>
          <w:tcPr>
            <w:tcW w:w="1620" w:type="dxa"/>
          </w:tcPr>
          <w:p w14:paraId="6B930D0F"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0368E45A"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4" w:type="dxa"/>
          </w:tcPr>
          <w:p w14:paraId="6A0CF363"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Default A</w:t>
            </w:r>
          </w:p>
        </w:tc>
      </w:tr>
      <w:tr w:rsidR="00191FA7" w14:paraId="11C27163" w14:textId="77777777">
        <w:tc>
          <w:tcPr>
            <w:tcW w:w="2245" w:type="dxa"/>
            <w:gridSpan w:val="2"/>
            <w:vMerge/>
          </w:tcPr>
          <w:p w14:paraId="3158A7EA" w14:textId="77777777" w:rsidR="00191FA7" w:rsidRDefault="00191FA7">
            <w:pPr>
              <w:keepNext/>
              <w:keepLines/>
              <w:spacing w:after="0" w:line="240" w:lineRule="auto"/>
              <w:jc w:val="center"/>
              <w:rPr>
                <w:rFonts w:eastAsia="Batang" w:cs="Times New Roman"/>
                <w:color w:val="000000"/>
                <w:sz w:val="16"/>
                <w:szCs w:val="16"/>
                <w:lang w:val="en-GB"/>
              </w:rPr>
            </w:pPr>
          </w:p>
        </w:tc>
        <w:tc>
          <w:tcPr>
            <w:tcW w:w="1350" w:type="dxa"/>
          </w:tcPr>
          <w:p w14:paraId="312E830B"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440" w:type="dxa"/>
          </w:tcPr>
          <w:p w14:paraId="6065F7F7" w14:textId="77777777" w:rsidR="00191FA7" w:rsidRDefault="00191FA7">
            <w:pPr>
              <w:keepNext/>
              <w:keepLines/>
              <w:spacing w:after="0" w:line="240" w:lineRule="auto"/>
              <w:jc w:val="center"/>
              <w:rPr>
                <w:rFonts w:eastAsia="Batang" w:cs="Times New Roman"/>
                <w:color w:val="000000"/>
                <w:sz w:val="16"/>
                <w:szCs w:val="16"/>
                <w:lang w:val="en-GB"/>
              </w:rPr>
            </w:pPr>
          </w:p>
        </w:tc>
        <w:tc>
          <w:tcPr>
            <w:tcW w:w="1620" w:type="dxa"/>
          </w:tcPr>
          <w:p w14:paraId="42E696B2" w14:textId="77777777" w:rsidR="00191FA7" w:rsidRDefault="005D575D">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No/Yes</w:t>
            </w:r>
          </w:p>
        </w:tc>
        <w:tc>
          <w:tcPr>
            <w:tcW w:w="1350" w:type="dxa"/>
          </w:tcPr>
          <w:p w14:paraId="23300DF2" w14:textId="77777777" w:rsidR="00191FA7" w:rsidRDefault="00191FA7">
            <w:pPr>
              <w:keepNext/>
              <w:keepLines/>
              <w:spacing w:after="0" w:line="240" w:lineRule="auto"/>
              <w:jc w:val="center"/>
              <w:rPr>
                <w:rFonts w:eastAsia="Batang" w:cs="Times New Roman"/>
                <w:i/>
                <w:color w:val="215868" w:themeColor="accent5" w:themeShade="80"/>
                <w:sz w:val="16"/>
                <w:szCs w:val="16"/>
                <w:lang w:val="en-GB"/>
              </w:rPr>
            </w:pPr>
          </w:p>
        </w:tc>
        <w:tc>
          <w:tcPr>
            <w:tcW w:w="1624" w:type="dxa"/>
          </w:tcPr>
          <w:p w14:paraId="0593CA3E" w14:textId="77777777" w:rsidR="00191FA7" w:rsidRDefault="005D575D">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pusch-TimeDomainAllocationList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pusch-ConfigCommon</w:t>
            </w:r>
            <w:proofErr w:type="spellEnd"/>
          </w:p>
        </w:tc>
      </w:tr>
      <w:tr w:rsidR="00191FA7" w14:paraId="5D4D4320" w14:textId="77777777">
        <w:tc>
          <w:tcPr>
            <w:tcW w:w="985" w:type="dxa"/>
            <w:vMerge w:val="restart"/>
          </w:tcPr>
          <w:p w14:paraId="6B8493AA"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C-RNTI, </w:t>
            </w:r>
            <w:r w:rsidRPr="00E81FF0">
              <w:rPr>
                <w:rFonts w:eastAsia="宋体" w:cs="Times New Roman"/>
                <w:color w:val="000000"/>
                <w:sz w:val="16"/>
                <w:szCs w:val="16"/>
              </w:rPr>
              <w:t>MCS-C-RNTI</w:t>
            </w:r>
            <w:r>
              <w:rPr>
                <w:rFonts w:eastAsia="宋体" w:cs="Times New Roman"/>
                <w:color w:val="000000"/>
                <w:sz w:val="16"/>
                <w:szCs w:val="16"/>
                <w:lang w:val="en-GB"/>
              </w:rPr>
              <w:t>,</w:t>
            </w:r>
            <w:r>
              <w:rPr>
                <w:rFonts w:eastAsia="Batang" w:cs="Times New Roman"/>
                <w:color w:val="000000"/>
                <w:sz w:val="16"/>
                <w:szCs w:val="16"/>
                <w:lang w:val="en-GB"/>
              </w:rPr>
              <w:t xml:space="preserve"> TC-RNTI, CS-RNTI</w:t>
            </w:r>
          </w:p>
        </w:tc>
        <w:tc>
          <w:tcPr>
            <w:tcW w:w="1260" w:type="dxa"/>
            <w:vMerge w:val="restart"/>
          </w:tcPr>
          <w:p w14:paraId="5821E382" w14:textId="77777777" w:rsidR="00191FA7" w:rsidRDefault="005D575D">
            <w:pPr>
              <w:keepNext/>
              <w:keepLines/>
              <w:spacing w:after="0" w:line="240" w:lineRule="auto"/>
              <w:jc w:val="center"/>
              <w:rPr>
                <w:rFonts w:eastAsia="Batang" w:cs="Times New Roman"/>
                <w:color w:val="943634" w:themeColor="accent2" w:themeShade="BF"/>
                <w:sz w:val="16"/>
                <w:szCs w:val="16"/>
                <w:lang w:val="en-GB"/>
              </w:rPr>
            </w:pPr>
            <w:r>
              <w:rPr>
                <w:rFonts w:eastAsia="Batang" w:cs="Times New Roman"/>
                <w:color w:val="000000"/>
                <w:sz w:val="16"/>
                <w:szCs w:val="16"/>
                <w:lang w:val="en-GB"/>
              </w:rPr>
              <w:t xml:space="preserve">Any common search space associated with CORESET 0, </w:t>
            </w:r>
            <w:r>
              <w:rPr>
                <w:rFonts w:eastAsia="Batang" w:cs="Times New Roman"/>
                <w:color w:val="943634" w:themeColor="accent2" w:themeShade="BF"/>
                <w:sz w:val="16"/>
                <w:szCs w:val="16"/>
                <w:lang w:val="en-GB"/>
              </w:rPr>
              <w:t>repetition is not configured or supported</w:t>
            </w:r>
          </w:p>
          <w:p w14:paraId="2721CAB8" w14:textId="77777777" w:rsidR="00191FA7" w:rsidRDefault="00191FA7">
            <w:pPr>
              <w:keepNext/>
              <w:keepLines/>
              <w:spacing w:after="0" w:line="240" w:lineRule="auto"/>
              <w:jc w:val="center"/>
              <w:rPr>
                <w:rFonts w:eastAsia="Batang" w:cs="Times New Roman"/>
                <w:color w:val="000000"/>
                <w:sz w:val="16"/>
                <w:szCs w:val="16"/>
                <w:lang w:val="en-GB"/>
              </w:rPr>
            </w:pPr>
          </w:p>
        </w:tc>
        <w:tc>
          <w:tcPr>
            <w:tcW w:w="1350" w:type="dxa"/>
          </w:tcPr>
          <w:p w14:paraId="566ABC2D"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440" w:type="dxa"/>
          </w:tcPr>
          <w:p w14:paraId="57C1E130"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w:t>
            </w:r>
          </w:p>
        </w:tc>
        <w:tc>
          <w:tcPr>
            <w:tcW w:w="1620" w:type="dxa"/>
          </w:tcPr>
          <w:p w14:paraId="43E8DC48"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57579AEF"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4" w:type="dxa"/>
          </w:tcPr>
          <w:p w14:paraId="56DFA86D"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Default A</w:t>
            </w:r>
          </w:p>
        </w:tc>
      </w:tr>
      <w:tr w:rsidR="00191FA7" w14:paraId="39536D3B" w14:textId="77777777">
        <w:tc>
          <w:tcPr>
            <w:tcW w:w="985" w:type="dxa"/>
            <w:vMerge/>
          </w:tcPr>
          <w:p w14:paraId="7815012E" w14:textId="77777777" w:rsidR="00191FA7" w:rsidRDefault="00191FA7">
            <w:pPr>
              <w:keepNext/>
              <w:keepLines/>
              <w:spacing w:after="0" w:line="240" w:lineRule="auto"/>
              <w:jc w:val="center"/>
              <w:rPr>
                <w:rFonts w:eastAsia="Batang" w:cs="Times New Roman"/>
                <w:color w:val="000000"/>
                <w:sz w:val="16"/>
                <w:szCs w:val="16"/>
                <w:lang w:val="en-GB"/>
              </w:rPr>
            </w:pPr>
          </w:p>
        </w:tc>
        <w:tc>
          <w:tcPr>
            <w:tcW w:w="1260" w:type="dxa"/>
            <w:vMerge/>
          </w:tcPr>
          <w:p w14:paraId="58DB4AC1" w14:textId="77777777" w:rsidR="00191FA7" w:rsidRDefault="00191FA7">
            <w:pPr>
              <w:keepNext/>
              <w:keepLines/>
              <w:spacing w:after="0" w:line="240" w:lineRule="auto"/>
              <w:jc w:val="center"/>
              <w:rPr>
                <w:rFonts w:eastAsia="Batang" w:cs="Times New Roman"/>
                <w:color w:val="000000"/>
                <w:sz w:val="16"/>
                <w:szCs w:val="16"/>
                <w:lang w:val="en-GB"/>
              </w:rPr>
            </w:pPr>
          </w:p>
        </w:tc>
        <w:tc>
          <w:tcPr>
            <w:tcW w:w="1350" w:type="dxa"/>
          </w:tcPr>
          <w:p w14:paraId="6FCFB07E"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440" w:type="dxa"/>
          </w:tcPr>
          <w:p w14:paraId="0DB2BE93" w14:textId="77777777" w:rsidR="00191FA7" w:rsidRDefault="00191FA7">
            <w:pPr>
              <w:keepNext/>
              <w:keepLines/>
              <w:spacing w:after="0" w:line="240" w:lineRule="auto"/>
              <w:jc w:val="center"/>
              <w:rPr>
                <w:rFonts w:eastAsia="Batang" w:cs="Times New Roman"/>
                <w:color w:val="000000"/>
                <w:sz w:val="16"/>
                <w:szCs w:val="16"/>
                <w:lang w:val="en-GB"/>
              </w:rPr>
            </w:pPr>
          </w:p>
        </w:tc>
        <w:tc>
          <w:tcPr>
            <w:tcW w:w="1620" w:type="dxa"/>
          </w:tcPr>
          <w:p w14:paraId="1D45B6FD" w14:textId="77777777" w:rsidR="00191FA7" w:rsidRDefault="005D575D">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No/Yes</w:t>
            </w:r>
          </w:p>
        </w:tc>
        <w:tc>
          <w:tcPr>
            <w:tcW w:w="1350" w:type="dxa"/>
          </w:tcPr>
          <w:p w14:paraId="1689DA7C" w14:textId="77777777" w:rsidR="00191FA7" w:rsidRDefault="00191FA7">
            <w:pPr>
              <w:keepNext/>
              <w:keepLines/>
              <w:spacing w:after="0" w:line="240" w:lineRule="auto"/>
              <w:jc w:val="center"/>
              <w:rPr>
                <w:rFonts w:eastAsia="Batang" w:cs="Times New Roman"/>
                <w:iCs/>
                <w:color w:val="215868" w:themeColor="accent5" w:themeShade="80"/>
                <w:sz w:val="16"/>
                <w:szCs w:val="16"/>
                <w:lang w:val="en-GB"/>
              </w:rPr>
            </w:pPr>
          </w:p>
        </w:tc>
        <w:tc>
          <w:tcPr>
            <w:tcW w:w="1624" w:type="dxa"/>
          </w:tcPr>
          <w:p w14:paraId="418F80F7" w14:textId="77777777" w:rsidR="00191FA7" w:rsidRDefault="005D575D">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w:t>
            </w:r>
            <w:r w:rsidRPr="00E81FF0">
              <w:rPr>
                <w:rFonts w:eastAsia="Batang" w:cs="Times New Roman"/>
                <w:i/>
                <w:color w:val="000000"/>
                <w:sz w:val="16"/>
                <w:szCs w:val="16"/>
              </w:rPr>
              <w:t>Allo</w:t>
            </w:r>
            <w:r>
              <w:rPr>
                <w:rFonts w:eastAsia="Batang" w:cs="Times New Roman"/>
                <w:i/>
                <w:color w:val="000000"/>
                <w:sz w:val="16"/>
                <w:szCs w:val="16"/>
                <w:lang w:val="en-GB"/>
              </w:rPr>
              <w:t>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pusch-ConfigCommon</w:t>
            </w:r>
            <w:proofErr w:type="spellEnd"/>
          </w:p>
        </w:tc>
      </w:tr>
      <w:tr w:rsidR="00191FA7" w14:paraId="032957FB" w14:textId="77777777">
        <w:tc>
          <w:tcPr>
            <w:tcW w:w="985" w:type="dxa"/>
          </w:tcPr>
          <w:p w14:paraId="509240AE"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C-RNTI, </w:t>
            </w:r>
            <w:r w:rsidRPr="00E81FF0">
              <w:rPr>
                <w:rFonts w:eastAsia="宋体" w:cs="Times New Roman"/>
                <w:color w:val="215868" w:themeColor="accent5" w:themeShade="80"/>
                <w:sz w:val="16"/>
                <w:szCs w:val="16"/>
              </w:rPr>
              <w:t>MCS-C-RNTI</w:t>
            </w:r>
            <w:r>
              <w:rPr>
                <w:rFonts w:eastAsia="宋体" w:cs="Times New Roman"/>
                <w:color w:val="215868" w:themeColor="accent5" w:themeShade="80"/>
                <w:sz w:val="16"/>
                <w:szCs w:val="16"/>
                <w:lang w:val="en-GB"/>
              </w:rPr>
              <w:t>,</w:t>
            </w:r>
            <w:r>
              <w:rPr>
                <w:rFonts w:eastAsia="Batang" w:cs="Times New Roman"/>
                <w:color w:val="215868" w:themeColor="accent5" w:themeShade="80"/>
                <w:sz w:val="16"/>
                <w:szCs w:val="16"/>
                <w:lang w:val="en-GB"/>
              </w:rPr>
              <w:t xml:space="preserve"> TC-RNTI, CS-RNTI</w:t>
            </w:r>
          </w:p>
        </w:tc>
        <w:tc>
          <w:tcPr>
            <w:tcW w:w="1260" w:type="dxa"/>
          </w:tcPr>
          <w:p w14:paraId="15C841A8"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Any common search space associated with CORESET 0, </w:t>
            </w:r>
            <w:r>
              <w:rPr>
                <w:rFonts w:eastAsia="Batang" w:cs="Times New Roman"/>
                <w:color w:val="943634" w:themeColor="accent2" w:themeShade="BF"/>
                <w:sz w:val="16"/>
                <w:szCs w:val="16"/>
                <w:lang w:val="en-GB"/>
              </w:rPr>
              <w:t>repetition is configured and supported</w:t>
            </w:r>
          </w:p>
          <w:p w14:paraId="3E8B99D5" w14:textId="77777777" w:rsidR="00191FA7" w:rsidRDefault="00191FA7">
            <w:pPr>
              <w:keepNext/>
              <w:keepLines/>
              <w:spacing w:after="0" w:line="240" w:lineRule="auto"/>
              <w:jc w:val="center"/>
              <w:rPr>
                <w:rFonts w:eastAsia="Batang" w:cs="Times New Roman"/>
                <w:color w:val="215868" w:themeColor="accent5" w:themeShade="80"/>
                <w:sz w:val="16"/>
                <w:szCs w:val="16"/>
                <w:lang w:val="en-GB"/>
              </w:rPr>
            </w:pPr>
          </w:p>
        </w:tc>
        <w:tc>
          <w:tcPr>
            <w:tcW w:w="1350" w:type="dxa"/>
          </w:tcPr>
          <w:p w14:paraId="0C994504"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440" w:type="dxa"/>
          </w:tcPr>
          <w:p w14:paraId="6EF96C9D"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0" w:type="dxa"/>
          </w:tcPr>
          <w:p w14:paraId="71C8ABC8"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Yes</w:t>
            </w:r>
          </w:p>
        </w:tc>
        <w:tc>
          <w:tcPr>
            <w:tcW w:w="1350" w:type="dxa"/>
          </w:tcPr>
          <w:p w14:paraId="3A731576"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4" w:type="dxa"/>
          </w:tcPr>
          <w:p w14:paraId="6C0B28CE" w14:textId="77777777" w:rsidR="00191FA7" w:rsidRDefault="005D575D">
            <w:pPr>
              <w:keepNext/>
              <w:keepLines/>
              <w:spacing w:after="0" w:line="240" w:lineRule="auto"/>
              <w:jc w:val="center"/>
              <w:rPr>
                <w:rFonts w:eastAsia="Batang" w:cs="Times New Roman"/>
                <w:i/>
                <w:color w:val="215868" w:themeColor="accent5" w:themeShade="80"/>
                <w:sz w:val="16"/>
                <w:szCs w:val="16"/>
                <w:lang w:val="en-GB"/>
              </w:rPr>
            </w:pPr>
            <w:proofErr w:type="spellStart"/>
            <w:r>
              <w:rPr>
                <w:rFonts w:eastAsia="Batang" w:cs="Times New Roman"/>
                <w:i/>
                <w:color w:val="215868" w:themeColor="accent5" w:themeShade="80"/>
                <w:sz w:val="16"/>
                <w:szCs w:val="16"/>
                <w:lang w:val="en-GB"/>
              </w:rPr>
              <w:t>pusch-TimeDomain</w:t>
            </w:r>
            <w:r w:rsidRPr="00E81FF0">
              <w:rPr>
                <w:rFonts w:eastAsia="Batang" w:cs="Times New Roman"/>
                <w:i/>
                <w:color w:val="215868" w:themeColor="accent5" w:themeShade="80"/>
                <w:sz w:val="16"/>
                <w:szCs w:val="16"/>
              </w:rPr>
              <w:t>Allo</w:t>
            </w:r>
            <w:proofErr w:type="spellEnd"/>
            <w:r>
              <w:rPr>
                <w:rFonts w:eastAsia="Batang" w:cs="Times New Roman"/>
                <w:i/>
                <w:color w:val="215868" w:themeColor="accent5" w:themeShade="80"/>
                <w:sz w:val="16"/>
                <w:szCs w:val="16"/>
                <w:lang w:val="en-GB"/>
              </w:rPr>
              <w:t xml:space="preserve">cationList-r20 </w:t>
            </w:r>
            <w:r>
              <w:rPr>
                <w:rFonts w:eastAsia="Batang" w:cs="Times New Roman"/>
                <w:color w:val="215868" w:themeColor="accent5" w:themeShade="80"/>
                <w:sz w:val="16"/>
                <w:szCs w:val="16"/>
                <w:lang w:val="en-GB"/>
              </w:rPr>
              <w:t xml:space="preserve">provided in </w:t>
            </w:r>
            <w:proofErr w:type="spellStart"/>
            <w:r>
              <w:rPr>
                <w:rFonts w:eastAsia="Batang" w:cs="Times New Roman"/>
                <w:i/>
                <w:color w:val="215868" w:themeColor="accent5" w:themeShade="80"/>
                <w:sz w:val="16"/>
                <w:szCs w:val="16"/>
                <w:lang w:val="en-GB"/>
              </w:rPr>
              <w:t>pusch-ConfigCommon</w:t>
            </w:r>
            <w:proofErr w:type="spellEnd"/>
          </w:p>
        </w:tc>
      </w:tr>
      <w:tr w:rsidR="00191FA7" w14:paraId="4F4DAE00" w14:textId="77777777">
        <w:tc>
          <w:tcPr>
            <w:tcW w:w="985" w:type="dxa"/>
            <w:vMerge w:val="restart"/>
          </w:tcPr>
          <w:p w14:paraId="6420F672"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C-RNTI, </w:t>
            </w:r>
            <w:r w:rsidRPr="00E81FF0">
              <w:rPr>
                <w:rFonts w:eastAsia="宋体" w:cs="Times New Roman"/>
                <w:color w:val="000000"/>
                <w:sz w:val="16"/>
                <w:szCs w:val="16"/>
              </w:rPr>
              <w:t>MCS-C-RNTI</w:t>
            </w:r>
            <w:r>
              <w:rPr>
                <w:rFonts w:eastAsia="Batang" w:cs="Times New Roman"/>
                <w:color w:val="000000"/>
                <w:sz w:val="16"/>
                <w:szCs w:val="16"/>
                <w:lang w:val="en-GB"/>
              </w:rPr>
              <w:t>, TC-RNTI, CS-RNTI</w:t>
            </w:r>
          </w:p>
        </w:tc>
        <w:tc>
          <w:tcPr>
            <w:tcW w:w="1260" w:type="dxa"/>
            <w:vMerge w:val="restart"/>
          </w:tcPr>
          <w:p w14:paraId="5F9B7172"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Any common search space not associated with CORESET 0,</w:t>
            </w:r>
          </w:p>
          <w:p w14:paraId="695C00D2" w14:textId="77777777" w:rsidR="00191FA7" w:rsidRDefault="005D575D">
            <w:pPr>
              <w:keepNext/>
              <w:keepLines/>
              <w:spacing w:after="0" w:line="240" w:lineRule="auto"/>
              <w:jc w:val="center"/>
              <w:rPr>
                <w:rFonts w:eastAsia="Batang" w:cs="Times New Roman"/>
                <w:color w:val="000000"/>
                <w:sz w:val="16"/>
                <w:szCs w:val="16"/>
                <w:lang w:val="en-GB"/>
              </w:rPr>
            </w:pPr>
            <w:r w:rsidRPr="00E81FF0">
              <w:rPr>
                <w:rFonts w:eastAsia="Batang" w:cs="Times New Roman"/>
                <w:color w:val="000000"/>
                <w:sz w:val="16"/>
                <w:szCs w:val="16"/>
              </w:rPr>
              <w:t>DCI format 0_0 in</w:t>
            </w:r>
          </w:p>
          <w:p w14:paraId="09987366"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UE specific search space, </w:t>
            </w:r>
            <w:r>
              <w:rPr>
                <w:rFonts w:eastAsia="Batang" w:cs="Times New Roman"/>
                <w:color w:val="943634" w:themeColor="accent2" w:themeShade="BF"/>
                <w:sz w:val="16"/>
                <w:szCs w:val="16"/>
                <w:lang w:val="en-GB"/>
              </w:rPr>
              <w:t>repetition is not configured or supported</w:t>
            </w:r>
          </w:p>
        </w:tc>
        <w:tc>
          <w:tcPr>
            <w:tcW w:w="1350" w:type="dxa"/>
          </w:tcPr>
          <w:p w14:paraId="388FD43D"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440" w:type="dxa"/>
          </w:tcPr>
          <w:p w14:paraId="00CE0D3E"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620" w:type="dxa"/>
          </w:tcPr>
          <w:p w14:paraId="7BDEB845"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2A502A7A" w14:textId="77777777" w:rsidR="00191FA7" w:rsidRDefault="00191FA7">
            <w:pPr>
              <w:keepNext/>
              <w:keepLines/>
              <w:spacing w:after="0" w:line="240" w:lineRule="auto"/>
              <w:jc w:val="center"/>
              <w:rPr>
                <w:rFonts w:eastAsia="Batang" w:cs="Times New Roman"/>
                <w:color w:val="215868" w:themeColor="accent5" w:themeShade="80"/>
                <w:sz w:val="16"/>
                <w:szCs w:val="16"/>
                <w:lang w:val="en-GB"/>
              </w:rPr>
            </w:pPr>
          </w:p>
        </w:tc>
        <w:tc>
          <w:tcPr>
            <w:tcW w:w="1624" w:type="dxa"/>
          </w:tcPr>
          <w:p w14:paraId="607A4FA1"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Default A</w:t>
            </w:r>
          </w:p>
        </w:tc>
      </w:tr>
      <w:tr w:rsidR="00191FA7" w14:paraId="3900E0A7" w14:textId="77777777">
        <w:tc>
          <w:tcPr>
            <w:tcW w:w="985" w:type="dxa"/>
            <w:vMerge/>
          </w:tcPr>
          <w:p w14:paraId="72192005" w14:textId="77777777" w:rsidR="00191FA7" w:rsidRDefault="00191FA7">
            <w:pPr>
              <w:keepNext/>
              <w:keepLines/>
              <w:spacing w:after="0" w:line="240" w:lineRule="auto"/>
              <w:jc w:val="center"/>
              <w:rPr>
                <w:rFonts w:eastAsia="Batang" w:cs="Times New Roman"/>
                <w:color w:val="000000"/>
                <w:sz w:val="16"/>
                <w:szCs w:val="16"/>
                <w:lang w:val="en-GB"/>
              </w:rPr>
            </w:pPr>
          </w:p>
        </w:tc>
        <w:tc>
          <w:tcPr>
            <w:tcW w:w="1260" w:type="dxa"/>
            <w:vMerge/>
          </w:tcPr>
          <w:p w14:paraId="48EE60D8" w14:textId="77777777" w:rsidR="00191FA7" w:rsidRDefault="00191FA7">
            <w:pPr>
              <w:keepNext/>
              <w:keepLines/>
              <w:spacing w:after="0" w:line="240" w:lineRule="auto"/>
              <w:jc w:val="center"/>
              <w:rPr>
                <w:rFonts w:eastAsia="Batang" w:cs="Times New Roman"/>
                <w:color w:val="000000"/>
                <w:sz w:val="16"/>
                <w:szCs w:val="16"/>
                <w:lang w:val="en-GB"/>
              </w:rPr>
            </w:pPr>
          </w:p>
        </w:tc>
        <w:tc>
          <w:tcPr>
            <w:tcW w:w="1350" w:type="dxa"/>
          </w:tcPr>
          <w:p w14:paraId="7C061036"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440" w:type="dxa"/>
          </w:tcPr>
          <w:p w14:paraId="0FA8EE57"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620" w:type="dxa"/>
          </w:tcPr>
          <w:p w14:paraId="5ECC49DC" w14:textId="77777777" w:rsidR="00191FA7" w:rsidRDefault="005D575D">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5E3A56FC" w14:textId="77777777" w:rsidR="00191FA7" w:rsidRDefault="00191FA7">
            <w:pPr>
              <w:keepNext/>
              <w:keepLines/>
              <w:spacing w:after="0" w:line="240" w:lineRule="auto"/>
              <w:jc w:val="center"/>
              <w:rPr>
                <w:rFonts w:eastAsia="Batang" w:cs="Times New Roman"/>
                <w:i/>
                <w:color w:val="215868" w:themeColor="accent5" w:themeShade="80"/>
                <w:sz w:val="16"/>
                <w:szCs w:val="16"/>
                <w:lang w:val="en-GB"/>
              </w:rPr>
            </w:pPr>
          </w:p>
        </w:tc>
        <w:tc>
          <w:tcPr>
            <w:tcW w:w="1624" w:type="dxa"/>
          </w:tcPr>
          <w:p w14:paraId="7F27E81F" w14:textId="77777777" w:rsidR="00191FA7" w:rsidRDefault="005D575D">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pusch-TimeDomainAllocationList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pusch-ConfigCommon</w:t>
            </w:r>
            <w:proofErr w:type="spellEnd"/>
            <w:r>
              <w:rPr>
                <w:rFonts w:eastAsia="Batang" w:cs="Times New Roman"/>
                <w:color w:val="000000"/>
                <w:sz w:val="16"/>
                <w:szCs w:val="16"/>
                <w:lang w:val="en-GB"/>
              </w:rPr>
              <w:t xml:space="preserve"> </w:t>
            </w:r>
          </w:p>
        </w:tc>
      </w:tr>
      <w:tr w:rsidR="00191FA7" w14:paraId="521A8AA6" w14:textId="77777777">
        <w:tc>
          <w:tcPr>
            <w:tcW w:w="985" w:type="dxa"/>
            <w:vMerge/>
          </w:tcPr>
          <w:p w14:paraId="71B73604" w14:textId="77777777" w:rsidR="00191FA7" w:rsidRDefault="00191FA7">
            <w:pPr>
              <w:keepNext/>
              <w:keepLines/>
              <w:spacing w:after="0" w:line="240" w:lineRule="auto"/>
              <w:jc w:val="center"/>
              <w:rPr>
                <w:rFonts w:eastAsia="Batang" w:cs="Times New Roman"/>
                <w:color w:val="000000"/>
                <w:sz w:val="16"/>
                <w:szCs w:val="16"/>
                <w:lang w:val="en-GB"/>
              </w:rPr>
            </w:pPr>
          </w:p>
        </w:tc>
        <w:tc>
          <w:tcPr>
            <w:tcW w:w="1260" w:type="dxa"/>
            <w:vMerge/>
          </w:tcPr>
          <w:p w14:paraId="1CA01F02" w14:textId="77777777" w:rsidR="00191FA7" w:rsidRDefault="00191FA7">
            <w:pPr>
              <w:keepNext/>
              <w:keepLines/>
              <w:spacing w:after="0" w:line="240" w:lineRule="auto"/>
              <w:jc w:val="center"/>
              <w:rPr>
                <w:rFonts w:eastAsia="Batang" w:cs="Times New Roman"/>
                <w:color w:val="000000"/>
                <w:sz w:val="16"/>
                <w:szCs w:val="16"/>
                <w:lang w:val="en-GB"/>
              </w:rPr>
            </w:pPr>
          </w:p>
        </w:tc>
        <w:tc>
          <w:tcPr>
            <w:tcW w:w="1350" w:type="dxa"/>
          </w:tcPr>
          <w:p w14:paraId="45D24467"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No/Yes</w:t>
            </w:r>
          </w:p>
        </w:tc>
        <w:tc>
          <w:tcPr>
            <w:tcW w:w="1440" w:type="dxa"/>
          </w:tcPr>
          <w:p w14:paraId="2E96F17F" w14:textId="77777777" w:rsidR="00191FA7" w:rsidRDefault="005D575D">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620" w:type="dxa"/>
          </w:tcPr>
          <w:p w14:paraId="6FBB52F3" w14:textId="77777777" w:rsidR="00191FA7" w:rsidRDefault="005D575D">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006A2EDD" w14:textId="77777777" w:rsidR="00191FA7" w:rsidRDefault="00191FA7">
            <w:pPr>
              <w:keepNext/>
              <w:keepLines/>
              <w:spacing w:after="0" w:line="240" w:lineRule="auto"/>
              <w:jc w:val="center"/>
              <w:rPr>
                <w:rFonts w:eastAsia="Batang" w:cs="Times New Roman"/>
                <w:i/>
                <w:color w:val="215868" w:themeColor="accent5" w:themeShade="80"/>
                <w:sz w:val="16"/>
                <w:szCs w:val="16"/>
                <w:lang w:val="en-GB"/>
              </w:rPr>
            </w:pPr>
          </w:p>
        </w:tc>
        <w:tc>
          <w:tcPr>
            <w:tcW w:w="1624" w:type="dxa"/>
          </w:tcPr>
          <w:p w14:paraId="04948E0F" w14:textId="77777777" w:rsidR="00191FA7" w:rsidRDefault="005D575D">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pusch-TimeDomainAllocationList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w:t>
            </w:r>
            <w:proofErr w:type="spellEnd"/>
            <w:r>
              <w:rPr>
                <w:rFonts w:eastAsia="Batang" w:cs="Times New Roman"/>
                <w:i/>
                <w:color w:val="000000"/>
                <w:sz w:val="16"/>
                <w:szCs w:val="16"/>
                <w:lang w:val="en-GB"/>
              </w:rPr>
              <w:t>-Config</w:t>
            </w:r>
          </w:p>
        </w:tc>
      </w:tr>
      <w:tr w:rsidR="00191FA7" w14:paraId="5B167099" w14:textId="77777777">
        <w:tc>
          <w:tcPr>
            <w:tcW w:w="985" w:type="dxa"/>
            <w:vMerge w:val="restart"/>
          </w:tcPr>
          <w:p w14:paraId="5F45E64A"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C-RNTI, </w:t>
            </w:r>
            <w:r w:rsidRPr="00E81FF0">
              <w:rPr>
                <w:rFonts w:eastAsia="宋体" w:cs="Times New Roman"/>
                <w:color w:val="215868" w:themeColor="accent5" w:themeShade="80"/>
                <w:sz w:val="16"/>
                <w:szCs w:val="16"/>
              </w:rPr>
              <w:t>MCS-C-RNTI</w:t>
            </w:r>
            <w:r>
              <w:rPr>
                <w:rFonts w:eastAsia="Batang" w:cs="Times New Roman"/>
                <w:color w:val="215868" w:themeColor="accent5" w:themeShade="80"/>
                <w:sz w:val="16"/>
                <w:szCs w:val="16"/>
                <w:lang w:val="en-GB"/>
              </w:rPr>
              <w:t>, TC-RNTI, CS-RNTI</w:t>
            </w:r>
          </w:p>
        </w:tc>
        <w:tc>
          <w:tcPr>
            <w:tcW w:w="1260" w:type="dxa"/>
            <w:vMerge w:val="restart"/>
          </w:tcPr>
          <w:p w14:paraId="17A099A0"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Any common search space not associated with CORESET 0,</w:t>
            </w:r>
          </w:p>
          <w:p w14:paraId="07324274"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sidRPr="00E81FF0">
              <w:rPr>
                <w:rFonts w:eastAsia="Batang" w:cs="Times New Roman"/>
                <w:color w:val="215868" w:themeColor="accent5" w:themeShade="80"/>
                <w:sz w:val="16"/>
                <w:szCs w:val="16"/>
              </w:rPr>
              <w:t>DCI format 0_0 in</w:t>
            </w:r>
          </w:p>
          <w:p w14:paraId="2E2C1FE1"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UE specific search space, </w:t>
            </w:r>
            <w:r>
              <w:rPr>
                <w:rFonts w:eastAsia="Batang" w:cs="Times New Roman"/>
                <w:color w:val="943634" w:themeColor="accent2" w:themeShade="BF"/>
                <w:sz w:val="16"/>
                <w:szCs w:val="16"/>
                <w:lang w:val="en-GB"/>
              </w:rPr>
              <w:t>repetition is configured and supported</w:t>
            </w:r>
          </w:p>
        </w:tc>
        <w:tc>
          <w:tcPr>
            <w:tcW w:w="1350" w:type="dxa"/>
          </w:tcPr>
          <w:p w14:paraId="6DCFB601"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440" w:type="dxa"/>
          </w:tcPr>
          <w:p w14:paraId="54863834"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620" w:type="dxa"/>
          </w:tcPr>
          <w:p w14:paraId="3C26F5D6" w14:textId="77777777" w:rsidR="00191FA7" w:rsidRDefault="005D575D">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Yes</w:t>
            </w:r>
          </w:p>
        </w:tc>
        <w:tc>
          <w:tcPr>
            <w:tcW w:w="1350" w:type="dxa"/>
          </w:tcPr>
          <w:p w14:paraId="3DB1EF81" w14:textId="77777777" w:rsidR="00191FA7" w:rsidRDefault="005D575D">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No</w:t>
            </w:r>
          </w:p>
        </w:tc>
        <w:tc>
          <w:tcPr>
            <w:tcW w:w="1624" w:type="dxa"/>
          </w:tcPr>
          <w:p w14:paraId="6E3DFCC1" w14:textId="77777777" w:rsidR="00191FA7" w:rsidRDefault="005D575D">
            <w:pPr>
              <w:keepNext/>
              <w:keepLines/>
              <w:spacing w:after="0" w:line="240" w:lineRule="auto"/>
              <w:jc w:val="center"/>
              <w:rPr>
                <w:rFonts w:eastAsia="Batang" w:cs="Times New Roman"/>
                <w:i/>
                <w:color w:val="215868" w:themeColor="accent5" w:themeShade="80"/>
                <w:sz w:val="16"/>
                <w:szCs w:val="16"/>
                <w:lang w:val="en-GB"/>
              </w:rPr>
            </w:pPr>
            <w:proofErr w:type="spellStart"/>
            <w:r>
              <w:rPr>
                <w:rFonts w:eastAsia="Batang" w:cs="Times New Roman"/>
                <w:i/>
                <w:color w:val="215868" w:themeColor="accent5" w:themeShade="80"/>
                <w:sz w:val="16"/>
                <w:szCs w:val="16"/>
                <w:lang w:val="en-GB"/>
              </w:rPr>
              <w:t>pusch-TimeDomain</w:t>
            </w:r>
            <w:r w:rsidRPr="00E81FF0">
              <w:rPr>
                <w:rFonts w:eastAsia="Batang" w:cs="Times New Roman"/>
                <w:i/>
                <w:color w:val="215868" w:themeColor="accent5" w:themeShade="80"/>
                <w:sz w:val="16"/>
                <w:szCs w:val="16"/>
              </w:rPr>
              <w:t>Allo</w:t>
            </w:r>
            <w:proofErr w:type="spellEnd"/>
            <w:r>
              <w:rPr>
                <w:rFonts w:eastAsia="Batang" w:cs="Times New Roman"/>
                <w:i/>
                <w:color w:val="215868" w:themeColor="accent5" w:themeShade="80"/>
                <w:sz w:val="16"/>
                <w:szCs w:val="16"/>
                <w:lang w:val="en-GB"/>
              </w:rPr>
              <w:t xml:space="preserve">cationList-r20 </w:t>
            </w:r>
            <w:r>
              <w:rPr>
                <w:rFonts w:eastAsia="Batang" w:cs="Times New Roman"/>
                <w:color w:val="215868" w:themeColor="accent5" w:themeShade="80"/>
                <w:sz w:val="16"/>
                <w:szCs w:val="16"/>
                <w:lang w:val="en-GB"/>
              </w:rPr>
              <w:t xml:space="preserve">provided in </w:t>
            </w:r>
            <w:proofErr w:type="spellStart"/>
            <w:r>
              <w:rPr>
                <w:rFonts w:eastAsia="Batang" w:cs="Times New Roman"/>
                <w:i/>
                <w:color w:val="215868" w:themeColor="accent5" w:themeShade="80"/>
                <w:sz w:val="16"/>
                <w:szCs w:val="16"/>
                <w:lang w:val="en-GB"/>
              </w:rPr>
              <w:t>pusch-ConfigCommon</w:t>
            </w:r>
            <w:proofErr w:type="spellEnd"/>
          </w:p>
        </w:tc>
      </w:tr>
      <w:tr w:rsidR="00191FA7" w14:paraId="091A2990" w14:textId="77777777">
        <w:tc>
          <w:tcPr>
            <w:tcW w:w="985" w:type="dxa"/>
            <w:vMerge/>
          </w:tcPr>
          <w:p w14:paraId="06EA7A6C" w14:textId="77777777" w:rsidR="00191FA7" w:rsidRDefault="00191FA7">
            <w:pPr>
              <w:keepNext/>
              <w:keepLines/>
              <w:spacing w:after="0" w:line="240" w:lineRule="auto"/>
              <w:jc w:val="center"/>
              <w:rPr>
                <w:rFonts w:eastAsia="Batang" w:cs="Times New Roman"/>
                <w:color w:val="215868" w:themeColor="accent5" w:themeShade="80"/>
                <w:sz w:val="16"/>
                <w:szCs w:val="16"/>
                <w:lang w:val="en-GB"/>
              </w:rPr>
            </w:pPr>
          </w:p>
        </w:tc>
        <w:tc>
          <w:tcPr>
            <w:tcW w:w="1260" w:type="dxa"/>
            <w:vMerge/>
          </w:tcPr>
          <w:p w14:paraId="6C6736BB" w14:textId="77777777" w:rsidR="00191FA7" w:rsidRDefault="00191FA7">
            <w:pPr>
              <w:keepNext/>
              <w:keepLines/>
              <w:spacing w:after="0" w:line="240" w:lineRule="auto"/>
              <w:jc w:val="center"/>
              <w:rPr>
                <w:rFonts w:eastAsia="Batang" w:cs="Times New Roman"/>
                <w:color w:val="215868" w:themeColor="accent5" w:themeShade="80"/>
                <w:sz w:val="16"/>
                <w:szCs w:val="16"/>
                <w:lang w:val="en-GB"/>
              </w:rPr>
            </w:pPr>
          </w:p>
        </w:tc>
        <w:tc>
          <w:tcPr>
            <w:tcW w:w="1350" w:type="dxa"/>
          </w:tcPr>
          <w:p w14:paraId="4EAB984C"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440" w:type="dxa"/>
          </w:tcPr>
          <w:p w14:paraId="27FE78E6" w14:textId="77777777" w:rsidR="00191FA7" w:rsidRDefault="005D575D">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620" w:type="dxa"/>
          </w:tcPr>
          <w:p w14:paraId="6870C880" w14:textId="77777777" w:rsidR="00191FA7" w:rsidRDefault="005D575D">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49C8B223" w14:textId="77777777" w:rsidR="00191FA7" w:rsidRDefault="005D575D">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Yes</w:t>
            </w:r>
          </w:p>
        </w:tc>
        <w:tc>
          <w:tcPr>
            <w:tcW w:w="1624" w:type="dxa"/>
          </w:tcPr>
          <w:p w14:paraId="3366C82D" w14:textId="77777777" w:rsidR="00191FA7" w:rsidRDefault="005D575D">
            <w:pPr>
              <w:keepNext/>
              <w:keepLines/>
              <w:spacing w:after="0" w:line="240" w:lineRule="auto"/>
              <w:jc w:val="center"/>
              <w:rPr>
                <w:rFonts w:eastAsia="Batang" w:cs="Times New Roman"/>
                <w:i/>
                <w:color w:val="215868" w:themeColor="accent5" w:themeShade="80"/>
                <w:sz w:val="16"/>
                <w:szCs w:val="16"/>
                <w:lang w:val="en-GB"/>
              </w:rPr>
            </w:pPr>
            <w:proofErr w:type="spellStart"/>
            <w:r>
              <w:rPr>
                <w:rFonts w:eastAsia="Batang" w:cs="Times New Roman"/>
                <w:i/>
                <w:color w:val="215868" w:themeColor="accent5" w:themeShade="80"/>
                <w:sz w:val="16"/>
                <w:szCs w:val="16"/>
                <w:lang w:val="en-GB"/>
              </w:rPr>
              <w:t>pusch-TimeDomain</w:t>
            </w:r>
            <w:r w:rsidRPr="00E81FF0">
              <w:rPr>
                <w:rFonts w:eastAsia="Batang" w:cs="Times New Roman"/>
                <w:i/>
                <w:color w:val="215868" w:themeColor="accent5" w:themeShade="80"/>
                <w:sz w:val="16"/>
                <w:szCs w:val="16"/>
              </w:rPr>
              <w:t>Allo</w:t>
            </w:r>
            <w:proofErr w:type="spellEnd"/>
            <w:r>
              <w:rPr>
                <w:rFonts w:eastAsia="Batang" w:cs="Times New Roman"/>
                <w:i/>
                <w:color w:val="215868" w:themeColor="accent5" w:themeShade="80"/>
                <w:sz w:val="16"/>
                <w:szCs w:val="16"/>
                <w:lang w:val="en-GB"/>
              </w:rPr>
              <w:t xml:space="preserve">cationList-r20 </w:t>
            </w:r>
            <w:r>
              <w:rPr>
                <w:rFonts w:eastAsia="Batang" w:cs="Times New Roman"/>
                <w:color w:val="215868" w:themeColor="accent5" w:themeShade="80"/>
                <w:sz w:val="16"/>
                <w:szCs w:val="16"/>
                <w:lang w:val="en-GB"/>
              </w:rPr>
              <w:t xml:space="preserve">provided in </w:t>
            </w:r>
            <w:proofErr w:type="spellStart"/>
            <w:r>
              <w:rPr>
                <w:rFonts w:eastAsia="Batang" w:cs="Times New Roman"/>
                <w:i/>
                <w:color w:val="215868" w:themeColor="accent5" w:themeShade="80"/>
                <w:sz w:val="16"/>
                <w:szCs w:val="16"/>
                <w:lang w:val="en-GB"/>
              </w:rPr>
              <w:t>pusch</w:t>
            </w:r>
            <w:proofErr w:type="spellEnd"/>
            <w:r>
              <w:rPr>
                <w:rFonts w:eastAsia="Batang" w:cs="Times New Roman"/>
                <w:i/>
                <w:color w:val="215868" w:themeColor="accent5" w:themeShade="80"/>
                <w:sz w:val="16"/>
                <w:szCs w:val="16"/>
                <w:lang w:val="en-GB"/>
              </w:rPr>
              <w:t>-Config</w:t>
            </w:r>
          </w:p>
        </w:tc>
      </w:tr>
    </w:tbl>
    <w:tbl>
      <w:tblPr>
        <w:tblStyle w:val="af5"/>
        <w:tblpPr w:leftFromText="180" w:rightFromText="180" w:vertAnchor="text" w:horzAnchor="margin" w:tblpY="56"/>
        <w:tblW w:w="9736" w:type="dxa"/>
        <w:tblLayout w:type="fixed"/>
        <w:tblLook w:val="04A0" w:firstRow="1" w:lastRow="0" w:firstColumn="1" w:lastColumn="0" w:noHBand="0" w:noVBand="1"/>
      </w:tblPr>
      <w:tblGrid>
        <w:gridCol w:w="1129"/>
        <w:gridCol w:w="8607"/>
      </w:tblGrid>
      <w:tr w:rsidR="00191FA7" w14:paraId="495F5F4D" w14:textId="77777777">
        <w:tc>
          <w:tcPr>
            <w:tcW w:w="1129" w:type="dxa"/>
            <w:vAlign w:val="center"/>
          </w:tcPr>
          <w:p w14:paraId="4BB92A2A" w14:textId="77777777" w:rsidR="00191FA7" w:rsidRDefault="00191FA7">
            <w:pPr>
              <w:spacing w:after="0" w:line="312" w:lineRule="auto"/>
              <w:rPr>
                <w:rFonts w:ascii="Times New Roman" w:hAnsi="Times New Roman" w:cs="Times New Roman"/>
                <w:bCs/>
                <w:szCs w:val="21"/>
                <w:lang w:val="en-GB"/>
              </w:rPr>
            </w:pPr>
          </w:p>
        </w:tc>
        <w:tc>
          <w:tcPr>
            <w:tcW w:w="8607" w:type="dxa"/>
            <w:vAlign w:val="center"/>
          </w:tcPr>
          <w:p w14:paraId="19937795" w14:textId="77777777" w:rsidR="00191FA7" w:rsidRDefault="00191FA7">
            <w:pPr>
              <w:spacing w:after="0" w:line="312" w:lineRule="auto"/>
              <w:rPr>
                <w:rFonts w:ascii="Times New Roman" w:hAnsi="Times New Roman" w:cs="Times New Roman"/>
                <w:bCs/>
                <w:szCs w:val="21"/>
                <w:lang w:val="en-GB"/>
              </w:rPr>
            </w:pPr>
          </w:p>
        </w:tc>
      </w:tr>
      <w:tr w:rsidR="00191FA7" w14:paraId="49FF9E49" w14:textId="77777777">
        <w:tc>
          <w:tcPr>
            <w:tcW w:w="1129" w:type="dxa"/>
            <w:vAlign w:val="center"/>
          </w:tcPr>
          <w:p w14:paraId="6AD7F472" w14:textId="77777777" w:rsidR="00191FA7" w:rsidRDefault="00191FA7">
            <w:pPr>
              <w:spacing w:after="0" w:line="312" w:lineRule="auto"/>
              <w:rPr>
                <w:rFonts w:ascii="Times New Roman" w:hAnsi="Times New Roman" w:cs="Times New Roman"/>
                <w:bCs/>
                <w:szCs w:val="21"/>
              </w:rPr>
            </w:pPr>
          </w:p>
        </w:tc>
        <w:tc>
          <w:tcPr>
            <w:tcW w:w="8607" w:type="dxa"/>
            <w:vAlign w:val="center"/>
          </w:tcPr>
          <w:p w14:paraId="79C9B3B2" w14:textId="77777777" w:rsidR="00191FA7" w:rsidRDefault="00191FA7">
            <w:pPr>
              <w:spacing w:after="0" w:line="312" w:lineRule="auto"/>
              <w:rPr>
                <w:rFonts w:ascii="Times New Roman" w:hAnsi="Times New Roman" w:cs="Times New Roman"/>
                <w:bCs/>
                <w:szCs w:val="21"/>
                <w:lang w:val="en-GB"/>
              </w:rPr>
            </w:pPr>
          </w:p>
        </w:tc>
      </w:tr>
      <w:tr w:rsidR="00191FA7" w14:paraId="6D175E94" w14:textId="77777777">
        <w:tc>
          <w:tcPr>
            <w:tcW w:w="1129" w:type="dxa"/>
            <w:vAlign w:val="center"/>
          </w:tcPr>
          <w:p w14:paraId="6E6842A3" w14:textId="77777777" w:rsidR="00191FA7" w:rsidRDefault="00191FA7">
            <w:pPr>
              <w:spacing w:after="0" w:line="312" w:lineRule="auto"/>
              <w:rPr>
                <w:rFonts w:ascii="Times New Roman" w:hAnsi="Times New Roman" w:cs="Times New Roman"/>
                <w:bCs/>
                <w:szCs w:val="21"/>
              </w:rPr>
            </w:pPr>
          </w:p>
        </w:tc>
        <w:tc>
          <w:tcPr>
            <w:tcW w:w="8607" w:type="dxa"/>
            <w:vAlign w:val="center"/>
          </w:tcPr>
          <w:p w14:paraId="30D16B8A" w14:textId="77777777" w:rsidR="00191FA7" w:rsidRDefault="00191FA7">
            <w:pPr>
              <w:spacing w:after="0" w:line="312" w:lineRule="auto"/>
              <w:rPr>
                <w:rFonts w:ascii="Times New Roman" w:hAnsi="Times New Roman" w:cs="Times New Roman"/>
                <w:bCs/>
                <w:szCs w:val="21"/>
                <w:lang w:val="en-GB"/>
              </w:rPr>
            </w:pPr>
          </w:p>
        </w:tc>
      </w:tr>
      <w:tr w:rsidR="00191FA7" w14:paraId="59F26F7E" w14:textId="77777777">
        <w:tc>
          <w:tcPr>
            <w:tcW w:w="1129" w:type="dxa"/>
            <w:vAlign w:val="center"/>
          </w:tcPr>
          <w:p w14:paraId="34943E9D" w14:textId="77777777" w:rsidR="00191FA7" w:rsidRDefault="00191FA7">
            <w:pPr>
              <w:spacing w:after="0" w:line="312" w:lineRule="auto"/>
              <w:rPr>
                <w:rFonts w:ascii="Times New Roman" w:hAnsi="Times New Roman" w:cs="Times New Roman"/>
                <w:bCs/>
                <w:szCs w:val="21"/>
              </w:rPr>
            </w:pPr>
          </w:p>
        </w:tc>
        <w:tc>
          <w:tcPr>
            <w:tcW w:w="8607" w:type="dxa"/>
            <w:vAlign w:val="center"/>
          </w:tcPr>
          <w:p w14:paraId="3632E7C6" w14:textId="77777777" w:rsidR="00191FA7" w:rsidRDefault="00191FA7">
            <w:pPr>
              <w:spacing w:after="0" w:line="312" w:lineRule="auto"/>
              <w:rPr>
                <w:rFonts w:ascii="Times New Roman" w:hAnsi="Times New Roman" w:cs="Times New Roman"/>
                <w:bCs/>
                <w:szCs w:val="21"/>
                <w:lang w:val="en-GB"/>
              </w:rPr>
            </w:pPr>
          </w:p>
        </w:tc>
      </w:tr>
    </w:tbl>
    <w:p w14:paraId="44AC2970" w14:textId="77777777" w:rsidR="00191FA7" w:rsidRDefault="00191FA7">
      <w:pPr>
        <w:spacing w:after="0" w:line="312" w:lineRule="auto"/>
        <w:rPr>
          <w:rFonts w:ascii="Times New Roman" w:hAnsi="Times New Roman" w:cs="Times New Roman"/>
          <w:szCs w:val="21"/>
        </w:rPr>
      </w:pPr>
    </w:p>
    <w:p w14:paraId="1BBE8069"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 xml:space="preserve">[H] Issue#2-3: </w:t>
      </w:r>
      <w:r>
        <w:rPr>
          <w:rFonts w:ascii="Arial" w:hAnsi="Arial" w:cs="Arial"/>
          <w:b/>
          <w:bCs w:val="0"/>
          <w:u w:val="single"/>
        </w:rPr>
        <w:t>Candidate values of PUSCH repetition scheduled by DCI format 0_0 with C-RNTI</w:t>
      </w:r>
    </w:p>
    <w:p w14:paraId="765103FF"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issue#2-3 can be found as follows.</w:t>
      </w:r>
    </w:p>
    <w:tbl>
      <w:tblPr>
        <w:tblStyle w:val="af5"/>
        <w:tblW w:w="0" w:type="auto"/>
        <w:tblInd w:w="108" w:type="dxa"/>
        <w:tblLook w:val="04A0" w:firstRow="1" w:lastRow="0" w:firstColumn="1" w:lastColumn="0" w:noHBand="0" w:noVBand="1"/>
      </w:tblPr>
      <w:tblGrid>
        <w:gridCol w:w="1272"/>
        <w:gridCol w:w="8356"/>
      </w:tblGrid>
      <w:tr w:rsidR="00191FA7" w14:paraId="561E1899" w14:textId="77777777">
        <w:tc>
          <w:tcPr>
            <w:tcW w:w="1272" w:type="dxa"/>
            <w:vAlign w:val="center"/>
          </w:tcPr>
          <w:p w14:paraId="1D135542"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9BA9621"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191FA7" w14:paraId="207A2759" w14:textId="77777777">
        <w:tc>
          <w:tcPr>
            <w:tcW w:w="1272" w:type="dxa"/>
            <w:vAlign w:val="center"/>
          </w:tcPr>
          <w:p w14:paraId="5BA290A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0694462A" w14:textId="77777777" w:rsidR="00191FA7" w:rsidRDefault="005D575D">
            <w:pPr>
              <w:pStyle w:val="a5"/>
              <w:spacing w:before="0" w:after="0" w:line="288" w:lineRule="auto"/>
              <w:rPr>
                <w:rFonts w:cs="Times New Roman"/>
                <w:i/>
                <w:iCs/>
                <w:sz w:val="20"/>
                <w:lang w:val="en-US"/>
              </w:rPr>
            </w:pPr>
            <w:bookmarkStart w:id="82" w:name="_Ref212646226"/>
            <w:r>
              <w:rPr>
                <w:rFonts w:cs="Times New Roman"/>
                <w:i/>
                <w:iCs/>
                <w:sz w:val="20"/>
                <w:lang w:val="en-US"/>
              </w:rPr>
              <w:t xml:space="preserve">Observation 6: </w:t>
            </w:r>
            <w:r>
              <w:rPr>
                <w:rFonts w:cs="Times New Roman"/>
                <w:b w:val="0"/>
                <w:bCs/>
                <w:i/>
                <w:iCs/>
                <w:sz w:val="20"/>
                <w:lang w:val="en-US"/>
              </w:rPr>
              <w:t>Due to the higher payload (up to 2 orders of magnitude) of Msg5 compared to the typical Msg3 payload, the Msg5 performance might be worse under the same conditions.</w:t>
            </w:r>
          </w:p>
          <w:p w14:paraId="01547787" w14:textId="77777777" w:rsidR="00191FA7" w:rsidRDefault="005D575D">
            <w:pPr>
              <w:pStyle w:val="a5"/>
              <w:spacing w:before="0" w:after="0" w:line="288" w:lineRule="auto"/>
              <w:rPr>
                <w:rFonts w:cs="Times New Roman"/>
                <w:b w:val="0"/>
                <w:i/>
                <w:iCs/>
                <w:sz w:val="20"/>
                <w:lang w:val="en-US"/>
              </w:rPr>
            </w:pPr>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12</w:t>
            </w:r>
            <w:r>
              <w:rPr>
                <w:rFonts w:cs="Times New Roman"/>
                <w:b w:val="0"/>
                <w:i/>
                <w:iCs/>
                <w:sz w:val="20"/>
                <w:lang w:val="en-US"/>
              </w:rPr>
              <w:t>:</w:t>
            </w:r>
            <w:r>
              <w:rPr>
                <w:rFonts w:cs="Times New Roman"/>
                <w:i/>
                <w:iCs/>
                <w:sz w:val="20"/>
                <w:lang w:val="en-US"/>
              </w:rPr>
              <w:t xml:space="preserve"> </w:t>
            </w:r>
            <w:r>
              <w:rPr>
                <w:rFonts w:cs="Times New Roman"/>
                <w:b w:val="0"/>
                <w:bCs/>
                <w:i/>
                <w:iCs/>
                <w:sz w:val="20"/>
                <w:lang w:val="en-US"/>
              </w:rPr>
              <w:t>The maximum number of Msg5 repetitions is extended to 32.</w:t>
            </w:r>
            <w:bookmarkEnd w:id="82"/>
          </w:p>
        </w:tc>
      </w:tr>
      <w:tr w:rsidR="00191FA7" w14:paraId="7FB31976" w14:textId="77777777">
        <w:tc>
          <w:tcPr>
            <w:tcW w:w="1272" w:type="dxa"/>
            <w:vAlign w:val="center"/>
          </w:tcPr>
          <w:p w14:paraId="094448B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1BA763F9"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Adopting the candidate value of Msg3 repetition times, i.e., {1,2,3,4,7,8,16}, as the starting point for that of Msg5 repetition. </w:t>
            </w:r>
          </w:p>
        </w:tc>
      </w:tr>
      <w:tr w:rsidR="00191FA7" w14:paraId="443570BE" w14:textId="77777777">
        <w:tc>
          <w:tcPr>
            <w:tcW w:w="1272" w:type="dxa"/>
            <w:vAlign w:val="center"/>
          </w:tcPr>
          <w:p w14:paraId="14E4CFCC"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29049403"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PUSCH repetition should be an independent feature separated from MSG3 repetition feature.</w:t>
            </w:r>
          </w:p>
          <w:p w14:paraId="2FAEF4D5"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15: Th</w:t>
            </w:r>
            <w:r>
              <w:rPr>
                <w:rFonts w:ascii="Times New Roman" w:hAnsi="Times New Roman" w:cs="Times New Roman"/>
                <w:i/>
                <w:iCs/>
                <w:sz w:val="20"/>
                <w:szCs w:val="20"/>
              </w:rPr>
              <w:t xml:space="preserve">e candidate number of repetitions for PUSCH can be determined by multiplying a scaling factor to the candidate number of repetitions for MSG3. </w:t>
            </w:r>
          </w:p>
          <w:p w14:paraId="65F35CA1"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A.</w:t>
            </w:r>
            <w:r>
              <w:rPr>
                <w:rFonts w:ascii="Times New Roman" w:hAnsi="Times New Roman" w:cs="Times New Roman"/>
                <w:i/>
                <w:iCs/>
                <w:sz w:val="20"/>
                <w:szCs w:val="20"/>
              </w:rPr>
              <w:tab/>
              <w:t>The scaling factor is related to the number of RB and the MCS scheduled for this PUSCH.</w:t>
            </w:r>
          </w:p>
        </w:tc>
      </w:tr>
      <w:tr w:rsidR="00191FA7" w14:paraId="74D5676C" w14:textId="77777777">
        <w:tc>
          <w:tcPr>
            <w:tcW w:w="1272" w:type="dxa"/>
            <w:vAlign w:val="center"/>
          </w:tcPr>
          <w:p w14:paraId="51330436"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8356" w:type="dxa"/>
            <w:vAlign w:val="center"/>
          </w:tcPr>
          <w:p w14:paraId="2D3567A1"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For PUSCH repetition after the RRC reconfiguration, the repetition is enabled by repetition factors configuration from the candidate repetition set {1, 2, 3, 4, 7, 8, 12, 16}. </w:t>
            </w:r>
          </w:p>
        </w:tc>
      </w:tr>
      <w:tr w:rsidR="00191FA7" w14:paraId="28F53664" w14:textId="77777777">
        <w:tc>
          <w:tcPr>
            <w:tcW w:w="1272" w:type="dxa"/>
            <w:vAlign w:val="center"/>
          </w:tcPr>
          <w:p w14:paraId="39ED959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8356" w:type="dxa"/>
            <w:vAlign w:val="center"/>
          </w:tcPr>
          <w:p w14:paraId="6A8FB4EA" w14:textId="77777777" w:rsidR="00191FA7" w:rsidRDefault="005D575D">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9</w:t>
            </w:r>
            <w:r>
              <w:rPr>
                <w:rFonts w:ascii="Times New Roman" w:eastAsia="宋体" w:hAnsi="Times New Roman" w:cs="Times New Roman"/>
                <w:i/>
                <w:iCs/>
                <w:kern w:val="0"/>
                <w:sz w:val="20"/>
                <w:szCs w:val="20"/>
                <w:lang w:eastAsia="en-US"/>
              </w:rPr>
              <w:t xml:space="preserve"> </w:t>
            </w:r>
          </w:p>
          <w:p w14:paraId="261C5BA9" w14:textId="77777777" w:rsidR="00191FA7" w:rsidRDefault="005D575D">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Candidate value of 32 repetitions is supported for </w:t>
            </w:r>
            <w:r>
              <w:rPr>
                <w:rFonts w:ascii="Times New Roman" w:eastAsia="宋体" w:hAnsi="Times New Roman" w:cs="Times New Roman"/>
                <w:i/>
                <w:iCs/>
                <w:kern w:val="0"/>
                <w:sz w:val="20"/>
                <w:szCs w:val="20"/>
              </w:rPr>
              <w:t>PUSCH repetition scheduled by DCI format 0_0 with C-RNTI</w:t>
            </w:r>
            <w:r>
              <w:rPr>
                <w:rFonts w:ascii="Times New Roman" w:eastAsia="宋体" w:hAnsi="Times New Roman" w:cs="Times New Roman"/>
                <w:i/>
                <w:iCs/>
                <w:kern w:val="0"/>
                <w:sz w:val="20"/>
                <w:szCs w:val="20"/>
                <w:lang w:eastAsia="en-US"/>
              </w:rPr>
              <w:t xml:space="preserve">. </w:t>
            </w:r>
          </w:p>
        </w:tc>
      </w:tr>
      <w:tr w:rsidR="00191FA7" w14:paraId="7E4065D8" w14:textId="77777777">
        <w:tc>
          <w:tcPr>
            <w:tcW w:w="1272" w:type="dxa"/>
            <w:vAlign w:val="center"/>
          </w:tcPr>
          <w:p w14:paraId="6234658E"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Docomo</w:t>
            </w:r>
          </w:p>
        </w:tc>
        <w:tc>
          <w:tcPr>
            <w:tcW w:w="8356" w:type="dxa"/>
            <w:vAlign w:val="center"/>
          </w:tcPr>
          <w:p w14:paraId="0F28E084" w14:textId="77777777" w:rsidR="00191FA7" w:rsidRDefault="005D575D">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10: </w:t>
            </w:r>
            <w:r>
              <w:rPr>
                <w:rFonts w:ascii="Times New Roman" w:eastAsia="宋体" w:hAnsi="Times New Roman" w:cs="Times New Roman"/>
                <w:i/>
                <w:iCs/>
                <w:kern w:val="0"/>
                <w:sz w:val="20"/>
                <w:szCs w:val="20"/>
              </w:rPr>
              <w:t xml:space="preserve">Regarding PUSCH repetition scheduled by DCI format 0_0 with CRC scrambled by C-RNTI, </w:t>
            </w:r>
          </w:p>
          <w:p w14:paraId="2E39D8F5" w14:textId="77777777" w:rsidR="00191FA7" w:rsidRDefault="005D575D">
            <w:pPr>
              <w:numPr>
                <w:ilvl w:val="0"/>
                <w:numId w:val="100"/>
              </w:numPr>
              <w:spacing w:after="0" w:line="288" w:lineRule="auto"/>
              <w:ind w:left="422" w:hanging="422"/>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Support repetition factors {2, 4, 8}</w:t>
            </w:r>
          </w:p>
          <w:p w14:paraId="7C4500E6" w14:textId="77777777" w:rsidR="00191FA7" w:rsidRDefault="005D575D">
            <w:pPr>
              <w:numPr>
                <w:ilvl w:val="1"/>
                <w:numId w:val="100"/>
              </w:numPr>
              <w:spacing w:after="0" w:line="288" w:lineRule="auto"/>
              <w:ind w:left="422" w:hanging="422"/>
              <w:rPr>
                <w:rFonts w:ascii="Times New Roman" w:eastAsia="宋体" w:hAnsi="Times New Roman" w:cs="Times New Roman"/>
                <w:b/>
                <w:bCs/>
                <w:kern w:val="0"/>
                <w:szCs w:val="21"/>
              </w:rPr>
            </w:pPr>
            <w:r>
              <w:rPr>
                <w:rFonts w:ascii="Times New Roman" w:eastAsia="宋体" w:hAnsi="Times New Roman" w:cs="Times New Roman"/>
                <w:i/>
                <w:iCs/>
                <w:kern w:val="0"/>
                <w:sz w:val="20"/>
                <w:szCs w:val="20"/>
              </w:rPr>
              <w:t>For NTN scenario, additional larger value can be considered, e.g., 16</w:t>
            </w:r>
          </w:p>
        </w:tc>
      </w:tr>
      <w:tr w:rsidR="00191FA7" w14:paraId="63A921CC" w14:textId="77777777">
        <w:tc>
          <w:tcPr>
            <w:tcW w:w="1272" w:type="dxa"/>
            <w:vAlign w:val="center"/>
          </w:tcPr>
          <w:p w14:paraId="07901E10"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3EDDF267" w14:textId="77777777" w:rsidR="00191FA7" w:rsidRDefault="005D575D">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i/>
                <w:iCs/>
                <w:kern w:val="0"/>
                <w:sz w:val="20"/>
                <w:szCs w:val="20"/>
              </w:rPr>
              <w:t xml:space="preserve">Proposal 6: </w:t>
            </w:r>
            <w:bookmarkStart w:id="83" w:name="_Toc220611536"/>
            <w:r>
              <w:rPr>
                <w:rFonts w:ascii="Times New Roman" w:eastAsia="宋体" w:hAnsi="Times New Roman" w:cs="Times New Roman"/>
                <w:i/>
                <w:iCs/>
                <w:kern w:val="0"/>
                <w:sz w:val="20"/>
                <w:szCs w:val="20"/>
              </w:rPr>
              <w:t xml:space="preserve">Support configuring up to 32 repetitions for PUSCH scheduled by DCI 0_0 with C-RNTI, both before and after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w:t>
            </w:r>
            <w:bookmarkEnd w:id="83"/>
          </w:p>
        </w:tc>
      </w:tr>
      <w:tr w:rsidR="00191FA7" w14:paraId="4F77CCA5" w14:textId="77777777">
        <w:tc>
          <w:tcPr>
            <w:tcW w:w="1272" w:type="dxa"/>
            <w:vAlign w:val="center"/>
          </w:tcPr>
          <w:p w14:paraId="6A827AC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8356" w:type="dxa"/>
            <w:vAlign w:val="center"/>
          </w:tcPr>
          <w:p w14:paraId="2AAD252C" w14:textId="77777777" w:rsidR="00191FA7" w:rsidRDefault="005D575D">
            <w:pPr>
              <w:overflowPunct w:val="0"/>
              <w:autoSpaceDE w:val="0"/>
              <w:autoSpaceDN w:val="0"/>
              <w:adjustRightInd w:val="0"/>
              <w:spacing w:after="0" w:line="288" w:lineRule="auto"/>
              <w:rPr>
                <w:rFonts w:ascii="Times New Roman" w:eastAsia="宋体" w:hAnsi="Times New Roman" w:cs="Times New Roman"/>
                <w:b/>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The maximum candidate value of PUSCH repetition scheduled by DCI format 0_0 with C</w:t>
            </w:r>
            <w:r>
              <w:rPr>
                <w:rFonts w:ascii="Times New Roman" w:eastAsia="宋体" w:hAnsi="Times New Roman" w:cs="Times New Roman"/>
                <w:i/>
                <w:iCs/>
                <w:kern w:val="0"/>
                <w:sz w:val="20"/>
                <w:szCs w:val="20"/>
              </w:rPr>
              <w:noBreakHyphen/>
              <w:t>RNTI can be extended to 32.</w:t>
            </w:r>
          </w:p>
        </w:tc>
      </w:tr>
      <w:tr w:rsidR="00191FA7" w14:paraId="02747123" w14:textId="77777777">
        <w:tc>
          <w:tcPr>
            <w:tcW w:w="1272" w:type="dxa"/>
            <w:vAlign w:val="center"/>
          </w:tcPr>
          <w:p w14:paraId="41F2B09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8356" w:type="dxa"/>
            <w:vAlign w:val="center"/>
          </w:tcPr>
          <w:p w14:paraId="166DFBE9" w14:textId="77777777" w:rsidR="00191FA7" w:rsidRDefault="005D575D">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16: </w:t>
            </w:r>
            <w:r>
              <w:rPr>
                <w:rFonts w:ascii="Times New Roman" w:eastAsia="宋体" w:hAnsi="Times New Roman" w:cs="Times New Roman"/>
                <w:i/>
                <w:iCs/>
                <w:kern w:val="0"/>
                <w:sz w:val="20"/>
                <w:szCs w:val="20"/>
                <w:lang w:val="en-GB"/>
              </w:rPr>
              <w:t>If the repetition factor set for Msg5 PUSCH is not explicitly configured to a UE, a default determination method can be supported:</w:t>
            </w:r>
          </w:p>
          <w:p w14:paraId="1465C5B5" w14:textId="77777777" w:rsidR="00191FA7" w:rsidRDefault="005D575D">
            <w:pPr>
              <w:numPr>
                <w:ilvl w:val="0"/>
                <w:numId w:val="49"/>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Repetition factor set of Msg3 PUSCH can be used if the UE has repetition capabilities on both Msg3 PUSCH and Msg5 PUSCH.</w:t>
            </w:r>
          </w:p>
          <w:p w14:paraId="1F5E5CBD" w14:textId="77777777" w:rsidR="00191FA7" w:rsidRDefault="005D575D">
            <w:pPr>
              <w:numPr>
                <w:ilvl w:val="0"/>
                <w:numId w:val="49"/>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Default repetition factor set can be used, such as {1, 2, 3, 4} or {1, 2, 4, 8}.</w:t>
            </w:r>
          </w:p>
          <w:p w14:paraId="02188A0B" w14:textId="77777777" w:rsidR="00191FA7" w:rsidRDefault="005D575D">
            <w:p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Observation 3: </w:t>
            </w:r>
            <w:r>
              <w:rPr>
                <w:rFonts w:ascii="Times New Roman" w:eastAsia="宋体" w:hAnsi="Times New Roman" w:cs="Times New Roman"/>
                <w:i/>
                <w:iCs/>
                <w:kern w:val="0"/>
                <w:sz w:val="20"/>
                <w:szCs w:val="20"/>
                <w:lang w:val="en-GB"/>
              </w:rPr>
              <w:t>A single mechanism for determining the frequency hopping mode for PUSCH repetition scheduled via DCI format 0_0 with CRC scrambled by C</w:t>
            </w:r>
            <w:r>
              <w:rPr>
                <w:rFonts w:ascii="Times New Roman" w:eastAsia="宋体" w:hAnsi="Times New Roman" w:cs="Times New Roman"/>
                <w:i/>
                <w:iCs/>
                <w:kern w:val="0"/>
                <w:sz w:val="20"/>
                <w:szCs w:val="20"/>
                <w:lang w:val="en-GB"/>
              </w:rPr>
              <w:noBreakHyphen/>
              <w:t xml:space="preserve">RNTI is supported for both before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 xml:space="preserve"> and after receiving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w:t>
            </w:r>
            <w:r>
              <w:rPr>
                <w:rFonts w:ascii="Times New Roman" w:eastAsia="宋体" w:hAnsi="Times New Roman" w:cs="Times New Roman"/>
                <w:b/>
                <w:bCs/>
                <w:i/>
                <w:iCs/>
                <w:kern w:val="0"/>
                <w:sz w:val="20"/>
                <w:szCs w:val="20"/>
                <w:lang w:val="en-GB"/>
              </w:rPr>
              <w:t xml:space="preserve"> </w:t>
            </w:r>
          </w:p>
        </w:tc>
      </w:tr>
    </w:tbl>
    <w:p w14:paraId="4824F47A" w14:textId="77777777" w:rsidR="00191FA7" w:rsidRDefault="005D575D">
      <w:pPr>
        <w:spacing w:before="156" w:after="6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hint="eastAsia"/>
          <w:kern w:val="0"/>
          <w:szCs w:val="21"/>
        </w:rPr>
        <w:t>or the candidate value of repetition times of Msg5/post-Msg5 repetition,</w:t>
      </w:r>
      <w:r>
        <w:rPr>
          <w:rFonts w:ascii="Times New Roman" w:eastAsia="宋体" w:hAnsi="Times New Roman" w:cs="Times New Roman" w:hint="eastAsia"/>
          <w:b/>
          <w:bCs/>
          <w:kern w:val="0"/>
          <w:szCs w:val="21"/>
        </w:rPr>
        <w:t xml:space="preserve"> 6 companies(Huawei, Hisilicon, Samsung, Sharp, Ericsson, Denso)</w:t>
      </w:r>
      <w:r>
        <w:rPr>
          <w:rFonts w:ascii="Times New Roman" w:eastAsia="宋体" w:hAnsi="Times New Roman" w:cs="Times New Roman" w:hint="eastAsia"/>
          <w:kern w:val="0"/>
          <w:szCs w:val="21"/>
        </w:rPr>
        <w:t xml:space="preserve"> propose that more than 16 times repetition can be introduced considering the coverage of Msg5 is even worse than </w:t>
      </w:r>
      <w:r>
        <w:rPr>
          <w:rFonts w:ascii="Times New Roman" w:eastAsia="宋体" w:hAnsi="Times New Roman" w:cs="Times New Roman"/>
          <w:kern w:val="0"/>
          <w:szCs w:val="21"/>
        </w:rPr>
        <w:t>that</w:t>
      </w:r>
      <w:r>
        <w:rPr>
          <w:rFonts w:ascii="Times New Roman" w:eastAsia="宋体" w:hAnsi="Times New Roman" w:cs="Times New Roman" w:hint="eastAsia"/>
          <w:kern w:val="0"/>
          <w:szCs w:val="21"/>
        </w:rPr>
        <w:t xml:space="preserve"> of Msg3 due to the larger payload size, while </w:t>
      </w:r>
      <w:r>
        <w:rPr>
          <w:rFonts w:ascii="Times New Roman" w:eastAsia="宋体" w:hAnsi="Times New Roman" w:cs="Times New Roman" w:hint="eastAsia"/>
          <w:b/>
          <w:bCs/>
          <w:kern w:val="0"/>
          <w:szCs w:val="21"/>
        </w:rPr>
        <w:t xml:space="preserve">CTC, Apple, Samsung (with scale factor) </w:t>
      </w:r>
      <w:r>
        <w:rPr>
          <w:rFonts w:ascii="Times New Roman" w:eastAsia="宋体" w:hAnsi="Times New Roman" w:cs="Times New Roman" w:hint="eastAsia"/>
          <w:kern w:val="0"/>
          <w:szCs w:val="21"/>
        </w:rPr>
        <w:t xml:space="preserve">think the candidate repetition times of Msg3 repetition can be the starting point, i.e., {1, 2, 3, 4, 7, 8, 12, 16}. </w:t>
      </w:r>
      <w:r>
        <w:rPr>
          <w:rFonts w:ascii="Times New Roman" w:eastAsia="宋体" w:hAnsi="Times New Roman" w:cs="Times New Roman" w:hint="eastAsia"/>
          <w:b/>
          <w:bCs/>
          <w:kern w:val="0"/>
          <w:szCs w:val="21"/>
        </w:rPr>
        <w:t>Docomo</w:t>
      </w:r>
      <w:r>
        <w:rPr>
          <w:rFonts w:ascii="Times New Roman" w:eastAsia="宋体" w:hAnsi="Times New Roman" w:cs="Times New Roman" w:hint="eastAsia"/>
          <w:kern w:val="0"/>
          <w:szCs w:val="21"/>
        </w:rPr>
        <w:t xml:space="preserve"> suggest 16 times repetition only applies to NTN scenario. </w:t>
      </w:r>
      <w:r>
        <w:rPr>
          <w:rFonts w:ascii="Times New Roman" w:eastAsia="宋体" w:hAnsi="Times New Roman" w:cs="Times New Roman"/>
          <w:kern w:val="0"/>
          <w:szCs w:val="21"/>
        </w:rPr>
        <w:t>Considerin</w:t>
      </w:r>
      <w:r>
        <w:rPr>
          <w:rFonts w:ascii="Times New Roman" w:eastAsia="宋体" w:hAnsi="Times New Roman" w:cs="Times New Roman" w:hint="eastAsia"/>
          <w:kern w:val="0"/>
          <w:szCs w:val="21"/>
        </w:rPr>
        <w:t xml:space="preserve">g all the opinions above, the following </w:t>
      </w:r>
      <w:r>
        <w:rPr>
          <w:rFonts w:ascii="Times New Roman" w:eastAsia="宋体" w:hAnsi="Times New Roman" w:cs="Times New Roman" w:hint="eastAsia"/>
          <w:b/>
          <w:bCs/>
          <w:i/>
          <w:iCs/>
          <w:kern w:val="0"/>
          <w:szCs w:val="21"/>
          <w:highlight w:val="magenta"/>
        </w:rPr>
        <w:t>FL</w:t>
      </w:r>
      <w:r>
        <w:rPr>
          <w:rFonts w:ascii="Times New Roman" w:eastAsia="宋体" w:hAnsi="Times New Roman" w:cs="Times New Roman"/>
          <w:b/>
          <w:bCs/>
          <w:i/>
          <w:iCs/>
          <w:kern w:val="0"/>
          <w:szCs w:val="21"/>
          <w:highlight w:val="magenta"/>
        </w:rPr>
        <w:t>’</w:t>
      </w:r>
      <w:r>
        <w:rPr>
          <w:rFonts w:ascii="Times New Roman" w:eastAsia="宋体" w:hAnsi="Times New Roman" w:cs="Times New Roman" w:hint="eastAsia"/>
          <w:b/>
          <w:bCs/>
          <w:i/>
          <w:iCs/>
          <w:kern w:val="0"/>
          <w:szCs w:val="21"/>
          <w:highlight w:val="magenta"/>
        </w:rPr>
        <w:t>s proposal 2-3</w:t>
      </w:r>
      <w:r>
        <w:rPr>
          <w:rFonts w:ascii="Times New Roman" w:eastAsia="宋体" w:hAnsi="Times New Roman" w:cs="Times New Roman" w:hint="eastAsia"/>
          <w:b/>
          <w:bCs/>
          <w:i/>
          <w:iCs/>
          <w:kern w:val="0"/>
          <w:szCs w:val="21"/>
        </w:rPr>
        <w:t xml:space="preserve"> </w:t>
      </w:r>
      <w:r>
        <w:rPr>
          <w:rFonts w:ascii="Times New Roman" w:eastAsia="宋体" w:hAnsi="Times New Roman" w:cs="Times New Roman" w:hint="eastAsia"/>
          <w:kern w:val="0"/>
          <w:szCs w:val="21"/>
        </w:rPr>
        <w:t>is provided.</w:t>
      </w:r>
    </w:p>
    <w:p w14:paraId="4CC3D5F7" w14:textId="77777777"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2-3</w:t>
      </w:r>
      <w:r>
        <w:rPr>
          <w:rFonts w:ascii="Times New Roman" w:hAnsi="Times New Roman" w:cs="Times New Roman" w:hint="eastAsia"/>
          <w:i/>
          <w:iCs/>
          <w:szCs w:val="21"/>
          <w:highlight w:val="magenta"/>
          <w:u w:val="single"/>
          <w:lang w:val="en-GB"/>
        </w:rPr>
        <w:t>:</w:t>
      </w:r>
    </w:p>
    <w:p w14:paraId="0FF43B47" w14:textId="77777777" w:rsidR="00191FA7" w:rsidRDefault="005D575D">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 using {1, 2, 3, 4, 7, 8, 12, 16,</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p>
    <w:p w14:paraId="2792BE67"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2-3</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191FA7" w14:paraId="28159A49" w14:textId="77777777">
        <w:tc>
          <w:tcPr>
            <w:tcW w:w="1196" w:type="dxa"/>
            <w:vAlign w:val="center"/>
          </w:tcPr>
          <w:p w14:paraId="439F445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00CBB8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3831DA9"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73866D0B" w14:textId="77777777">
        <w:tc>
          <w:tcPr>
            <w:tcW w:w="1196" w:type="dxa"/>
            <w:vAlign w:val="center"/>
          </w:tcPr>
          <w:p w14:paraId="5FCCBDB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C96A4C4"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4A3BCF2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Since PUSCH repetition is agreed to be applicable both before and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xml:space="preserve">, it is preferable to follow the extended Rel-17 list, </w:t>
            </w:r>
            <w:r>
              <w:rPr>
                <w:rFonts w:ascii="Times New Roman" w:hAnsi="Times New Roman" w:cs="Times New Roman"/>
                <w:bCs/>
                <w:i/>
                <w:iCs/>
                <w:szCs w:val="21"/>
              </w:rPr>
              <w:t>numberOfRepetitionsExt-r17</w:t>
            </w:r>
            <w:r>
              <w:rPr>
                <w:rFonts w:ascii="Times New Roman" w:hAnsi="Times New Roman" w:cs="Times New Roman"/>
                <w:bCs/>
                <w:szCs w:val="21"/>
              </w:rPr>
              <w:t xml:space="preserve">, i.e., {1, 2, 3, 4, 7, 8, 12, 16, </w:t>
            </w:r>
            <w:r>
              <w:rPr>
                <w:rFonts w:ascii="Times New Roman" w:hAnsi="Times New Roman" w:cs="Times New Roman"/>
                <w:b/>
                <w:szCs w:val="21"/>
              </w:rPr>
              <w:t>20, 24, 28</w:t>
            </w:r>
            <w:r>
              <w:rPr>
                <w:rFonts w:ascii="Times New Roman" w:hAnsi="Times New Roman" w:cs="Times New Roman"/>
                <w:bCs/>
                <w:szCs w:val="21"/>
              </w:rPr>
              <w:t>, 32}. This provides greater flexibility for the gNB to configure an appropriate number of repetitions based on channel conditions</w:t>
            </w:r>
            <w:r>
              <w:rPr>
                <w:rFonts w:ascii="Times New Roman" w:hAnsi="Times New Roman" w:cs="Times New Roman"/>
                <w:bCs/>
                <w:szCs w:val="21"/>
                <w:lang w:val="en-GB"/>
              </w:rPr>
              <w:t xml:space="preserve">. However, we are open to discuss a smaller subset if provided with right motivation.  </w:t>
            </w:r>
          </w:p>
        </w:tc>
      </w:tr>
      <w:tr w:rsidR="00191FA7" w14:paraId="033C9777" w14:textId="77777777">
        <w:tc>
          <w:tcPr>
            <w:tcW w:w="1196" w:type="dxa"/>
            <w:vAlign w:val="center"/>
          </w:tcPr>
          <w:p w14:paraId="07123E7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61F29A9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3208FE2" w14:textId="77777777" w:rsidR="00191FA7" w:rsidRDefault="00191FA7">
            <w:pPr>
              <w:spacing w:after="0" w:line="312" w:lineRule="auto"/>
              <w:rPr>
                <w:rFonts w:ascii="Times New Roman" w:hAnsi="Times New Roman" w:cs="Times New Roman"/>
                <w:bCs/>
                <w:szCs w:val="21"/>
                <w:lang w:val="en-GB"/>
              </w:rPr>
            </w:pPr>
          </w:p>
        </w:tc>
      </w:tr>
      <w:tr w:rsidR="00191FA7" w14:paraId="645A90CF" w14:textId="77777777">
        <w:tc>
          <w:tcPr>
            <w:tcW w:w="1196" w:type="dxa"/>
            <w:vAlign w:val="center"/>
          </w:tcPr>
          <w:p w14:paraId="468B52D9" w14:textId="77777777" w:rsidR="00191FA7" w:rsidRDefault="005D575D">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69F6258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30A7C98" w14:textId="77777777" w:rsidR="00191FA7" w:rsidRDefault="00191FA7">
            <w:pPr>
              <w:spacing w:after="0" w:line="312" w:lineRule="auto"/>
              <w:rPr>
                <w:rFonts w:ascii="Times New Roman" w:hAnsi="Times New Roman" w:cs="Times New Roman"/>
                <w:bCs/>
                <w:szCs w:val="21"/>
                <w:lang w:val="en-GB"/>
              </w:rPr>
            </w:pPr>
          </w:p>
        </w:tc>
      </w:tr>
      <w:tr w:rsidR="00191FA7" w14:paraId="587F8255" w14:textId="77777777">
        <w:tc>
          <w:tcPr>
            <w:tcW w:w="1196" w:type="dxa"/>
            <w:vAlign w:val="center"/>
          </w:tcPr>
          <w:p w14:paraId="01723AE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16498FE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F213874" w14:textId="77777777" w:rsidR="00191FA7" w:rsidRDefault="00191FA7">
            <w:pPr>
              <w:spacing w:after="0" w:line="312" w:lineRule="auto"/>
              <w:rPr>
                <w:rFonts w:ascii="Times New Roman" w:hAnsi="Times New Roman" w:cs="Times New Roman"/>
                <w:bCs/>
                <w:szCs w:val="21"/>
                <w:lang w:val="en-GB"/>
              </w:rPr>
            </w:pPr>
          </w:p>
        </w:tc>
      </w:tr>
      <w:tr w:rsidR="00191FA7" w14:paraId="58133129" w14:textId="77777777">
        <w:tc>
          <w:tcPr>
            <w:tcW w:w="1196" w:type="dxa"/>
            <w:vAlign w:val="center"/>
          </w:tcPr>
          <w:p w14:paraId="2EB7E450"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lastRenderedPageBreak/>
              <w:t>ITRI</w:t>
            </w:r>
          </w:p>
        </w:tc>
        <w:tc>
          <w:tcPr>
            <w:tcW w:w="604" w:type="dxa"/>
          </w:tcPr>
          <w:p w14:paraId="5FBEA2BC"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F75DFB0" w14:textId="77777777" w:rsidR="00191FA7" w:rsidRDefault="00191FA7">
            <w:pPr>
              <w:spacing w:after="0" w:line="312" w:lineRule="auto"/>
              <w:rPr>
                <w:rFonts w:ascii="Times New Roman" w:hAnsi="Times New Roman" w:cs="Times New Roman"/>
                <w:bCs/>
                <w:szCs w:val="21"/>
                <w:lang w:val="en-GB"/>
              </w:rPr>
            </w:pPr>
          </w:p>
        </w:tc>
      </w:tr>
      <w:tr w:rsidR="00191FA7" w14:paraId="668057B5" w14:textId="77777777">
        <w:tc>
          <w:tcPr>
            <w:tcW w:w="1196" w:type="dxa"/>
            <w:vAlign w:val="center"/>
          </w:tcPr>
          <w:p w14:paraId="7351E402"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27A51312" w14:textId="77777777" w:rsidR="00191FA7" w:rsidRDefault="005D575D">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02D9543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to support 32</w:t>
            </w:r>
          </w:p>
        </w:tc>
      </w:tr>
      <w:tr w:rsidR="00191FA7" w14:paraId="56994529" w14:textId="77777777">
        <w:tc>
          <w:tcPr>
            <w:tcW w:w="1196" w:type="dxa"/>
            <w:vAlign w:val="center"/>
          </w:tcPr>
          <w:p w14:paraId="64B1AE8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0F81072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3FC06AF" w14:textId="77777777" w:rsidR="00191FA7" w:rsidRDefault="00191FA7">
            <w:pPr>
              <w:spacing w:after="0" w:line="312" w:lineRule="auto"/>
              <w:rPr>
                <w:rFonts w:ascii="Times New Roman" w:hAnsi="Times New Roman" w:cs="Times New Roman"/>
                <w:bCs/>
                <w:szCs w:val="21"/>
                <w:lang w:val="en-GB"/>
              </w:rPr>
            </w:pPr>
          </w:p>
        </w:tc>
      </w:tr>
      <w:tr w:rsidR="00191FA7" w14:paraId="1A6E6CB0" w14:textId="77777777">
        <w:tc>
          <w:tcPr>
            <w:tcW w:w="1196" w:type="dxa"/>
            <w:vAlign w:val="center"/>
          </w:tcPr>
          <w:p w14:paraId="50FF0AB6"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634AD9A2"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498BFCCF" w14:textId="77777777" w:rsidR="00191FA7" w:rsidRDefault="00191FA7">
            <w:pPr>
              <w:spacing w:after="0" w:line="312" w:lineRule="auto"/>
              <w:rPr>
                <w:rFonts w:ascii="Times New Roman" w:hAnsi="Times New Roman" w:cs="Times New Roman"/>
                <w:bCs/>
                <w:szCs w:val="21"/>
                <w:lang w:val="en-GB"/>
              </w:rPr>
            </w:pPr>
          </w:p>
        </w:tc>
      </w:tr>
      <w:tr w:rsidR="00191FA7" w14:paraId="099D39FC" w14:textId="77777777">
        <w:tc>
          <w:tcPr>
            <w:tcW w:w="1196" w:type="dxa"/>
            <w:vAlign w:val="center"/>
          </w:tcPr>
          <w:p w14:paraId="194C6D76"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24101352" w14:textId="77777777" w:rsidR="00191FA7" w:rsidRDefault="00191FA7">
            <w:pPr>
              <w:spacing w:after="0" w:line="312" w:lineRule="auto"/>
              <w:rPr>
                <w:rFonts w:ascii="Times New Roman" w:eastAsia="Malgun Gothic" w:hAnsi="Times New Roman" w:cs="Times New Roman"/>
                <w:bCs/>
                <w:szCs w:val="21"/>
                <w:lang w:val="en-GB" w:eastAsia="ko-KR"/>
              </w:rPr>
            </w:pPr>
          </w:p>
        </w:tc>
        <w:tc>
          <w:tcPr>
            <w:tcW w:w="8010" w:type="dxa"/>
            <w:vAlign w:val="center"/>
          </w:tcPr>
          <w:p w14:paraId="17C2074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Same comment at Ericsson. </w:t>
            </w:r>
          </w:p>
        </w:tc>
      </w:tr>
      <w:tr w:rsidR="00191FA7" w14:paraId="3C452523" w14:textId="77777777">
        <w:tc>
          <w:tcPr>
            <w:tcW w:w="1196" w:type="dxa"/>
            <w:vAlign w:val="center"/>
          </w:tcPr>
          <w:p w14:paraId="6FC62534"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4" w:type="dxa"/>
          </w:tcPr>
          <w:p w14:paraId="1F8E1F9F" w14:textId="77777777" w:rsidR="00191FA7" w:rsidRDefault="005D575D">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2A5FE79C" w14:textId="77777777" w:rsidR="00191FA7" w:rsidRDefault="00191FA7">
            <w:pPr>
              <w:spacing w:after="0" w:line="312" w:lineRule="auto"/>
              <w:rPr>
                <w:rFonts w:ascii="Times New Roman" w:hAnsi="Times New Roman" w:cs="Times New Roman"/>
                <w:bCs/>
                <w:szCs w:val="21"/>
                <w:lang w:val="en-GB"/>
              </w:rPr>
            </w:pPr>
          </w:p>
        </w:tc>
      </w:tr>
      <w:tr w:rsidR="00191FA7" w14:paraId="3F9B6ECD" w14:textId="77777777">
        <w:tc>
          <w:tcPr>
            <w:tcW w:w="1196" w:type="dxa"/>
            <w:vAlign w:val="center"/>
          </w:tcPr>
          <w:p w14:paraId="43AE84E9"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192DA647" w14:textId="77777777" w:rsidR="00191FA7" w:rsidRDefault="005D575D">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8010" w:type="dxa"/>
            <w:vAlign w:val="center"/>
          </w:tcPr>
          <w:p w14:paraId="0750BE2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need to consider up to 32 transmissions for Msg5.</w:t>
            </w:r>
          </w:p>
        </w:tc>
      </w:tr>
      <w:tr w:rsidR="00191FA7" w14:paraId="1AE866D3" w14:textId="77777777">
        <w:tc>
          <w:tcPr>
            <w:tcW w:w="1196" w:type="dxa"/>
            <w:vAlign w:val="center"/>
          </w:tcPr>
          <w:p w14:paraId="48F694C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36B56144" w14:textId="77777777" w:rsidR="00191FA7" w:rsidRDefault="00191FA7">
            <w:pPr>
              <w:spacing w:after="0" w:line="312" w:lineRule="auto"/>
              <w:rPr>
                <w:rFonts w:ascii="Times New Roman" w:hAnsi="Times New Roman" w:cs="Times New Roman"/>
                <w:bCs/>
                <w:szCs w:val="21"/>
                <w:lang w:val="en-GB"/>
              </w:rPr>
            </w:pPr>
          </w:p>
        </w:tc>
        <w:tc>
          <w:tcPr>
            <w:tcW w:w="8010" w:type="dxa"/>
            <w:vAlign w:val="center"/>
          </w:tcPr>
          <w:p w14:paraId="67614D8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 particular objections</w:t>
            </w:r>
          </w:p>
        </w:tc>
      </w:tr>
      <w:tr w:rsidR="00191FA7" w14:paraId="0E642D35" w14:textId="77777777">
        <w:tc>
          <w:tcPr>
            <w:tcW w:w="1196" w:type="dxa"/>
            <w:vAlign w:val="center"/>
          </w:tcPr>
          <w:p w14:paraId="60BD6F4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 w:val="22"/>
                <w:lang w:val="en-GB"/>
              </w:rPr>
              <w:t>Apple</w:t>
            </w:r>
          </w:p>
        </w:tc>
        <w:tc>
          <w:tcPr>
            <w:tcW w:w="604" w:type="dxa"/>
          </w:tcPr>
          <w:p w14:paraId="5E624989" w14:textId="77777777" w:rsidR="00191FA7" w:rsidRDefault="005D575D">
            <w:pPr>
              <w:spacing w:after="0" w:line="312" w:lineRule="auto"/>
              <w:rPr>
                <w:rFonts w:ascii="Times New Roman" w:hAnsi="Times New Roman" w:cs="Times New Roman"/>
                <w:bCs/>
                <w:szCs w:val="21"/>
                <w:lang w:val="en-GB"/>
              </w:rPr>
            </w:pPr>
            <w:r>
              <w:rPr>
                <w:rFonts w:ascii="Times New Roman" w:eastAsia="宋体" w:hAnsi="Times New Roman" w:cs="Times New Roman" w:hint="eastAsia"/>
                <w:bCs/>
                <w:szCs w:val="21"/>
              </w:rPr>
              <w:t>Y</w:t>
            </w:r>
          </w:p>
        </w:tc>
        <w:tc>
          <w:tcPr>
            <w:tcW w:w="8010" w:type="dxa"/>
            <w:vAlign w:val="center"/>
          </w:tcPr>
          <w:p w14:paraId="7BABF1B2" w14:textId="77777777" w:rsidR="00191FA7" w:rsidRDefault="00191FA7">
            <w:pPr>
              <w:spacing w:after="0" w:line="312" w:lineRule="auto"/>
              <w:rPr>
                <w:rFonts w:ascii="Times New Roman" w:hAnsi="Times New Roman" w:cs="Times New Roman"/>
                <w:bCs/>
                <w:szCs w:val="21"/>
                <w:lang w:val="en-GB"/>
              </w:rPr>
            </w:pPr>
          </w:p>
        </w:tc>
      </w:tr>
      <w:tr w:rsidR="00191FA7" w14:paraId="549A51FC" w14:textId="77777777">
        <w:tc>
          <w:tcPr>
            <w:tcW w:w="1196" w:type="dxa"/>
            <w:vAlign w:val="center"/>
          </w:tcPr>
          <w:p w14:paraId="34270154"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576ABA6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47DAE73" w14:textId="77777777" w:rsidR="00191FA7" w:rsidRDefault="00191FA7">
            <w:pPr>
              <w:spacing w:after="0" w:line="312" w:lineRule="auto"/>
              <w:rPr>
                <w:rFonts w:ascii="Times New Roman" w:hAnsi="Times New Roman" w:cs="Times New Roman"/>
                <w:bCs/>
                <w:szCs w:val="21"/>
                <w:lang w:val="en-GB"/>
              </w:rPr>
            </w:pPr>
          </w:p>
        </w:tc>
      </w:tr>
    </w:tbl>
    <w:p w14:paraId="3F481314"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p>
    <w:p w14:paraId="4B10BAA2"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Since this proposal is just for the starting point of candidate values, FL thinks it is reasonable to add the values provided by Ericsson.</w:t>
      </w:r>
    </w:p>
    <w:p w14:paraId="5BD4C6EB" w14:textId="77777777" w:rsidR="00191FA7" w:rsidRDefault="005D575D">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Close</w:t>
      </w:r>
      <w:r>
        <w:rPr>
          <w:rFonts w:ascii="Times New Roman" w:eastAsiaTheme="minorEastAsia" w:hAnsi="Times New Roman" w:cs="Times New Roman"/>
          <w:i/>
          <w:iCs/>
          <w:szCs w:val="21"/>
          <w:highlight w:val="magenta"/>
          <w:u w:val="single"/>
          <w:lang w:val="en-GB"/>
        </w:rPr>
        <w:t>]</w:t>
      </w:r>
      <w:r>
        <w:rPr>
          <w:rFonts w:ascii="Times New Roman" w:hAnsi="Times New Roman" w:cs="Times New Roman"/>
          <w:i/>
          <w:iCs/>
          <w:szCs w:val="21"/>
          <w:highlight w:val="magenta"/>
          <w:u w:val="single"/>
          <w:lang w:val="en-GB"/>
        </w:rPr>
        <w:t>FL’s Proposal 2-3-update-v1:</w:t>
      </w:r>
    </w:p>
    <w:p w14:paraId="0CE01F0F"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 using {1, 2, 3, 4, 7, 8, 12, 16,</w:t>
      </w:r>
      <w:r>
        <w:rPr>
          <w:rFonts w:ascii="Times New Roman" w:hAnsi="Times New Roman" w:cs="Times New Roman"/>
          <w:b/>
          <w:szCs w:val="21"/>
        </w:rPr>
        <w:t xml:space="preserve"> </w:t>
      </w:r>
      <w:r>
        <w:rPr>
          <w:rFonts w:ascii="Times New Roman" w:hAnsi="Times New Roman" w:cs="Times New Roman"/>
          <w:b/>
          <w:i/>
          <w:iCs/>
          <w:color w:val="EE0000"/>
          <w:szCs w:val="21"/>
        </w:rPr>
        <w:t>20, 24, 28</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r>
        <w:rPr>
          <w:rFonts w:ascii="Times New Roman" w:hAnsi="Times New Roman" w:cs="Times New Roman"/>
          <w:szCs w:val="21"/>
          <w:lang w:val="en-GB"/>
        </w:rPr>
        <w:t xml:space="preserve"> </w:t>
      </w:r>
    </w:p>
    <w:p w14:paraId="0D143554" w14:textId="77777777" w:rsidR="00191FA7" w:rsidRDefault="005D575D">
      <w:pPr>
        <w:spacing w:after="0" w:line="312" w:lineRule="auto"/>
        <w:rPr>
          <w:rFonts w:ascii="Times New Roman" w:hAnsi="Times New Roman" w:cs="Times New Roman"/>
          <w:szCs w:val="21"/>
          <w:lang w:val="en-GB"/>
        </w:rPr>
      </w:pPr>
      <w:bookmarkStart w:id="84" w:name="OLE_LINK27"/>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(new candidate values are also welcomed)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269FF53C" w14:textId="77777777">
        <w:tc>
          <w:tcPr>
            <w:tcW w:w="1196" w:type="dxa"/>
            <w:vAlign w:val="center"/>
          </w:tcPr>
          <w:p w14:paraId="5B4E97C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1228DD4"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55A7EF9B"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64BE7817" w14:textId="77777777">
        <w:tc>
          <w:tcPr>
            <w:tcW w:w="1196" w:type="dxa"/>
            <w:vAlign w:val="center"/>
          </w:tcPr>
          <w:p w14:paraId="618FD62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6617DB27"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3C3F5577" w14:textId="77777777" w:rsidR="00191FA7" w:rsidRDefault="00191FA7">
            <w:pPr>
              <w:spacing w:after="0" w:line="312" w:lineRule="auto"/>
              <w:rPr>
                <w:rFonts w:ascii="Times New Roman" w:hAnsi="Times New Roman" w:cs="Times New Roman"/>
                <w:bCs/>
                <w:szCs w:val="21"/>
                <w:lang w:val="en-GB"/>
              </w:rPr>
            </w:pPr>
          </w:p>
        </w:tc>
      </w:tr>
      <w:tr w:rsidR="00191FA7" w14:paraId="7E14D52F" w14:textId="77777777">
        <w:tc>
          <w:tcPr>
            <w:tcW w:w="1196" w:type="dxa"/>
            <w:vAlign w:val="center"/>
          </w:tcPr>
          <w:p w14:paraId="7A11FD9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 w:val="22"/>
                <w:lang w:val="en-GB"/>
              </w:rPr>
              <w:t>FL</w:t>
            </w:r>
          </w:p>
        </w:tc>
        <w:tc>
          <w:tcPr>
            <w:tcW w:w="1170" w:type="dxa"/>
            <w:vAlign w:val="center"/>
          </w:tcPr>
          <w:p w14:paraId="1F3A97FF"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c>
          <w:tcPr>
            <w:tcW w:w="7444" w:type="dxa"/>
            <w:vAlign w:val="center"/>
          </w:tcPr>
          <w:p w14:paraId="25E5DB25" w14:textId="77777777" w:rsidR="00191FA7" w:rsidRDefault="00191FA7">
            <w:pPr>
              <w:spacing w:after="0" w:line="312" w:lineRule="auto"/>
              <w:rPr>
                <w:rFonts w:ascii="Times New Roman" w:hAnsi="Times New Roman" w:cs="Times New Roman"/>
                <w:bCs/>
                <w:szCs w:val="21"/>
                <w:lang w:val="en-GB"/>
              </w:rPr>
            </w:pPr>
          </w:p>
        </w:tc>
      </w:tr>
      <w:tr w:rsidR="00191FA7" w14:paraId="008E258F" w14:textId="77777777">
        <w:tc>
          <w:tcPr>
            <w:tcW w:w="1196" w:type="dxa"/>
            <w:vAlign w:val="center"/>
          </w:tcPr>
          <w:p w14:paraId="00435581" w14:textId="77777777" w:rsidR="00191FA7" w:rsidRDefault="005D575D">
            <w:pPr>
              <w:spacing w:after="0" w:line="312" w:lineRule="auto"/>
              <w:rPr>
                <w:rFonts w:ascii="Times New Roman" w:hAnsi="Times New Roman" w:cs="Times New Roman"/>
                <w:bCs/>
                <w:color w:val="EE0000"/>
                <w:sz w:val="22"/>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70" w:type="dxa"/>
            <w:vAlign w:val="center"/>
          </w:tcPr>
          <w:p w14:paraId="3233D8DB" w14:textId="77777777" w:rsidR="00191FA7" w:rsidRDefault="00191FA7">
            <w:pPr>
              <w:spacing w:after="0" w:line="312" w:lineRule="auto"/>
              <w:rPr>
                <w:rFonts w:ascii="Times New Roman" w:hAnsi="Times New Roman" w:cs="Times New Roman"/>
                <w:bCs/>
                <w:color w:val="EE0000"/>
                <w:sz w:val="22"/>
                <w:lang w:val="en-GB"/>
              </w:rPr>
            </w:pPr>
          </w:p>
        </w:tc>
        <w:tc>
          <w:tcPr>
            <w:tcW w:w="7444" w:type="dxa"/>
            <w:vAlign w:val="center"/>
          </w:tcPr>
          <w:p w14:paraId="0A131CB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OK to have up to 32 repetitions.</w:t>
            </w:r>
          </w:p>
          <w:p w14:paraId="1A420BA0" w14:textId="77777777" w:rsidR="00191FA7" w:rsidRDefault="00191FA7">
            <w:pPr>
              <w:spacing w:after="0" w:line="312" w:lineRule="auto"/>
              <w:rPr>
                <w:rFonts w:ascii="Times New Roman" w:hAnsi="Times New Roman" w:cs="Times New Roman"/>
                <w:bCs/>
                <w:szCs w:val="21"/>
                <w:lang w:val="en-GB"/>
              </w:rPr>
            </w:pPr>
          </w:p>
          <w:p w14:paraId="72C4BCDB"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would like to understand the intention with saying “as starting point”, are we potentially adding more values or removing the values in red?</w:t>
            </w:r>
          </w:p>
        </w:tc>
      </w:tr>
      <w:bookmarkEnd w:id="84"/>
    </w:tbl>
    <w:p w14:paraId="68438622" w14:textId="77777777" w:rsidR="00191FA7" w:rsidRDefault="00191FA7">
      <w:pPr>
        <w:spacing w:after="0" w:line="312" w:lineRule="auto"/>
        <w:rPr>
          <w:rFonts w:ascii="Times New Roman" w:hAnsi="Times New Roman" w:cs="Times New Roman"/>
          <w:szCs w:val="21"/>
          <w:lang w:val="en-GB"/>
        </w:rPr>
      </w:pPr>
    </w:p>
    <w:p w14:paraId="017DC67C" w14:textId="692A21F1" w:rsidR="00191FA7" w:rsidRDefault="005D575D">
      <w:pPr>
        <w:pStyle w:val="20"/>
        <w:spacing w:before="156" w:after="156"/>
        <w:rPr>
          <w:rFonts w:hint="eastAsia"/>
          <w:b/>
          <w:bCs w:val="0"/>
          <w:u w:val="single"/>
        </w:rPr>
      </w:pPr>
      <w:r>
        <w:rPr>
          <w:rFonts w:ascii="Arial" w:hAnsi="Arial" w:cs="Arial" w:hint="eastAsia"/>
          <w:b/>
          <w:bCs w:val="0"/>
          <w:u w:val="single"/>
        </w:rPr>
        <w:t xml:space="preserve">[M] Issue#2-4: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roofErr w:type="spellStart"/>
      <w:r w:rsidR="00E81FF0">
        <w:rPr>
          <w:rFonts w:ascii="Arial" w:hAnsi="Arial" w:cs="Arial" w:hint="eastAsia"/>
          <w:b/>
          <w:bCs w:val="0"/>
          <w:u w:val="single"/>
        </w:rPr>
        <w:t>RRCReconfiguration</w:t>
      </w:r>
      <w:proofErr w:type="spellEnd"/>
    </w:p>
    <w:p w14:paraId="513432DA"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191FA7" w14:paraId="4F596E7F" w14:textId="77777777">
        <w:tc>
          <w:tcPr>
            <w:tcW w:w="1150" w:type="dxa"/>
            <w:vAlign w:val="center"/>
          </w:tcPr>
          <w:p w14:paraId="5A8FAAB0"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8631" w:type="dxa"/>
            <w:vAlign w:val="center"/>
          </w:tcPr>
          <w:p w14:paraId="549410E8"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191FA7" w14:paraId="08FF2B39" w14:textId="77777777">
        <w:tc>
          <w:tcPr>
            <w:tcW w:w="1150" w:type="dxa"/>
            <w:vAlign w:val="center"/>
          </w:tcPr>
          <w:p w14:paraId="34F0CC4A"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8631" w:type="dxa"/>
            <w:vAlign w:val="center"/>
          </w:tcPr>
          <w:p w14:paraId="14D9F7AC" w14:textId="77777777" w:rsidR="00191FA7" w:rsidRDefault="005D575D">
            <w:pPr>
              <w:pStyle w:val="a9"/>
              <w:spacing w:beforeLines="0" w:before="0" w:after="0" w:line="288" w:lineRule="auto"/>
              <w:rPr>
                <w:rFonts w:ascii="Times New Roman" w:hAnsi="Times New Roman"/>
                <w:b/>
                <w:bCs/>
                <w:i/>
                <w:iCs/>
                <w:szCs w:val="20"/>
              </w:rPr>
            </w:pPr>
            <w:r>
              <w:rPr>
                <w:rFonts w:ascii="Times New Roman" w:eastAsia="等线" w:hAnsi="Times New Roman"/>
                <w:b/>
                <w:i/>
                <w:iCs/>
                <w:szCs w:val="20"/>
                <w:lang w:eastAsia="zh-CN"/>
              </w:rPr>
              <w:t xml:space="preserve">Proposal 13: </w:t>
            </w:r>
            <w:r>
              <w:rPr>
                <w:rFonts w:ascii="Times New Roman" w:eastAsia="等线" w:hAnsi="Times New Roman"/>
                <w:bCs/>
                <w:i/>
                <w:iCs/>
                <w:szCs w:val="20"/>
                <w:lang w:eastAsia="zh-CN"/>
              </w:rPr>
              <w:t>Support the deactivation indication for repetition of PUSCH scheduled by DCI format 0_0 by C-</w:t>
            </w:r>
            <w:proofErr w:type="gramStart"/>
            <w:r>
              <w:rPr>
                <w:rFonts w:ascii="Times New Roman" w:eastAsia="等线" w:hAnsi="Times New Roman"/>
                <w:bCs/>
                <w:i/>
                <w:iCs/>
                <w:szCs w:val="20"/>
                <w:lang w:eastAsia="zh-CN"/>
              </w:rPr>
              <w:t>RNTI..</w:t>
            </w:r>
            <w:proofErr w:type="gramEnd"/>
          </w:p>
        </w:tc>
      </w:tr>
      <w:tr w:rsidR="00191FA7" w14:paraId="7F1D3210" w14:textId="77777777">
        <w:tc>
          <w:tcPr>
            <w:tcW w:w="1150" w:type="dxa"/>
            <w:vAlign w:val="center"/>
          </w:tcPr>
          <w:p w14:paraId="4029E3DA"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631" w:type="dxa"/>
            <w:vAlign w:val="center"/>
          </w:tcPr>
          <w:p w14:paraId="2216FA3D"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Proposal 15:</w:t>
            </w:r>
            <w:r>
              <w:rPr>
                <w:rFonts w:ascii="Times New Roman" w:eastAsia="等线" w:hAnsi="Times New Roman"/>
                <w:bCs/>
                <w:i/>
                <w:iCs/>
                <w:szCs w:val="20"/>
                <w:lang w:eastAsia="zh-CN"/>
              </w:rPr>
              <w:t xml:space="preserve"> Support [request or capability report] of PUSCH repetition scheduled by DCI 0_0 with C-RNTI after receiving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 xml:space="preserve"> via one of the following signaling.</w:t>
            </w:r>
          </w:p>
          <w:p w14:paraId="668ABA0B"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1: Msg3</w:t>
            </w:r>
          </w:p>
          <w:p w14:paraId="73102790"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1-1: Using reserved LCID codepoints in Msg3 PUSCH;</w:t>
            </w:r>
          </w:p>
          <w:p w14:paraId="4DCAAAE9"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 xml:space="preserve">Option 1-2: Using reserved </w:t>
            </w:r>
            <w:proofErr w:type="gramStart"/>
            <w:r>
              <w:rPr>
                <w:rFonts w:ascii="Times New Roman" w:eastAsia="等线" w:hAnsi="Times New Roman"/>
                <w:bCs/>
                <w:i/>
                <w:iCs/>
                <w:szCs w:val="20"/>
                <w:lang w:eastAsia="zh-CN"/>
              </w:rPr>
              <w:t>bit(</w:t>
            </w:r>
            <w:proofErr w:type="gramEnd"/>
            <w:r>
              <w:rPr>
                <w:rFonts w:ascii="Times New Roman" w:eastAsia="等线" w:hAnsi="Times New Roman"/>
                <w:bCs/>
                <w:i/>
                <w:iCs/>
                <w:szCs w:val="20"/>
                <w:lang w:eastAsia="zh-CN"/>
              </w:rPr>
              <w:t xml:space="preserve">R bit) in the MAC </w:t>
            </w:r>
            <w:proofErr w:type="spellStart"/>
            <w:r>
              <w:rPr>
                <w:rFonts w:ascii="Times New Roman" w:eastAsia="等线" w:hAnsi="Times New Roman"/>
                <w:bCs/>
                <w:i/>
                <w:iCs/>
                <w:szCs w:val="20"/>
                <w:lang w:eastAsia="zh-CN"/>
              </w:rPr>
              <w:t>subheader</w:t>
            </w:r>
            <w:proofErr w:type="spellEnd"/>
            <w:r>
              <w:rPr>
                <w:rFonts w:ascii="Times New Roman" w:eastAsia="等线" w:hAnsi="Times New Roman"/>
                <w:bCs/>
                <w:i/>
                <w:iCs/>
                <w:szCs w:val="20"/>
                <w:lang w:eastAsia="zh-CN"/>
              </w:rPr>
              <w:t>;</w:t>
            </w:r>
          </w:p>
          <w:p w14:paraId="730B8030"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 xml:space="preserve">Option 2: HARQ-ACK of Msg4 </w:t>
            </w:r>
          </w:p>
          <w:p w14:paraId="1B419F96"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 via Msg3 repetition</w:t>
            </w:r>
          </w:p>
          <w:p w14:paraId="3F93F191"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3-1: via request of Msg3 repetition;</w:t>
            </w:r>
          </w:p>
          <w:p w14:paraId="29A72ABC" w14:textId="77777777" w:rsidR="00191FA7" w:rsidRDefault="005D575D">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3-2: via scheduling of Msg3 repetition.</w:t>
            </w:r>
          </w:p>
          <w:p w14:paraId="0D1F26B9" w14:textId="77777777" w:rsidR="00191FA7" w:rsidRDefault="005D575D">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Cs/>
                <w:i/>
                <w:iCs/>
                <w:szCs w:val="20"/>
                <w:lang w:eastAsia="zh-CN"/>
              </w:rPr>
              <w:t xml:space="preserve">FFS: Request mechanism of PUSCH repetition scheduled by DCI 0_0 with C-RNTI after receiving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w:t>
            </w:r>
          </w:p>
        </w:tc>
      </w:tr>
      <w:tr w:rsidR="00191FA7" w14:paraId="3E8FF192" w14:textId="77777777">
        <w:tc>
          <w:tcPr>
            <w:tcW w:w="1150" w:type="dxa"/>
            <w:vAlign w:val="center"/>
          </w:tcPr>
          <w:p w14:paraId="1E168C1F"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8631" w:type="dxa"/>
            <w:vAlign w:val="center"/>
          </w:tcPr>
          <w:p w14:paraId="620A41EC" w14:textId="77777777" w:rsidR="00191FA7" w:rsidRDefault="005D575D">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7: </w:t>
            </w:r>
            <w:r>
              <w:rPr>
                <w:rFonts w:ascii="Times New Roman" w:hAnsi="Times New Roman" w:cs="Times New Roman"/>
                <w:bCs/>
                <w:i/>
                <w:iCs/>
                <w:sz w:val="20"/>
                <w:szCs w:val="20"/>
              </w:rPr>
              <w:t xml:space="preserve">Support separate capability report of PUSCH repetition scheduled by DCI 0_0 with C-RNTI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p>
        </w:tc>
      </w:tr>
      <w:tr w:rsidR="00191FA7" w14:paraId="3B4D9383" w14:textId="77777777">
        <w:tc>
          <w:tcPr>
            <w:tcW w:w="1150" w:type="dxa"/>
            <w:vAlign w:val="center"/>
          </w:tcPr>
          <w:p w14:paraId="33334B0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631" w:type="dxa"/>
            <w:vAlign w:val="center"/>
          </w:tcPr>
          <w:p w14:paraId="51D20EFA"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9:</w:t>
            </w:r>
            <w:r>
              <w:rPr>
                <w:rFonts w:ascii="Times New Roman" w:eastAsia="等线" w:hAnsi="Times New Roman" w:cs="Times New Roman"/>
                <w:i/>
                <w:iCs/>
                <w:sz w:val="20"/>
                <w:szCs w:val="20"/>
              </w:rPr>
              <w:t xml:space="preserve"> For Msg5 and post-Msg5 PUSCH repetitions during initial access, reuse the PUCCH repetition request / early UE capability reporting mechanism defined in Rel-18 NR-NTN for Msg4 HARQ-ACK.</w:t>
            </w:r>
          </w:p>
          <w:p w14:paraId="029578F2" w14:textId="77777777" w:rsidR="00191FA7" w:rsidRDefault="005D575D">
            <w:pPr>
              <w:spacing w:after="0" w:line="288" w:lineRule="auto"/>
              <w:rPr>
                <w:rFonts w:ascii="Times New Roman" w:hAnsi="Times New Roman" w:cs="Times New Roman"/>
                <w:b/>
                <w:i/>
                <w:iCs/>
                <w:sz w:val="20"/>
                <w:szCs w:val="20"/>
              </w:rPr>
            </w:pPr>
            <w:r>
              <w:rPr>
                <w:rFonts w:ascii="Times New Roman" w:hAnsi="Times New Roman" w:cs="Times New Roman"/>
                <w:i/>
                <w:iCs/>
                <w:sz w:val="20"/>
                <w:szCs w:val="20"/>
              </w:rPr>
              <w:t xml:space="preserve">A separate RSRP threshold can be optionally configured by the gNB </w:t>
            </w:r>
          </w:p>
        </w:tc>
      </w:tr>
      <w:tr w:rsidR="00191FA7" w14:paraId="2EFADC01" w14:textId="77777777">
        <w:tc>
          <w:tcPr>
            <w:tcW w:w="1150" w:type="dxa"/>
            <w:vAlign w:val="center"/>
          </w:tcPr>
          <w:p w14:paraId="2A20D9E4"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631" w:type="dxa"/>
            <w:vAlign w:val="center"/>
          </w:tcPr>
          <w:p w14:paraId="4953CD61" w14:textId="77777777" w:rsidR="00191FA7" w:rsidRDefault="005D575D">
            <w:pPr>
              <w:spacing w:after="0" w:line="288" w:lineRule="auto"/>
              <w:rPr>
                <w:rFonts w:ascii="Times New Roman" w:hAnsi="Times New Roman" w:cs="Times New Roman"/>
                <w:b/>
                <w:i/>
                <w:iCs/>
                <w:sz w:val="20"/>
                <w:szCs w:val="20"/>
              </w:rPr>
            </w:pPr>
            <w:r>
              <w:rPr>
                <w:rFonts w:ascii="Times New Roman" w:eastAsia="等线" w:hAnsi="Times New Roman" w:cs="Times New Roman"/>
                <w:b/>
                <w:bCs/>
                <w:i/>
                <w:iCs/>
                <w:sz w:val="20"/>
                <w:szCs w:val="20"/>
              </w:rPr>
              <w:t xml:space="preserve">Proposal 10: </w:t>
            </w:r>
            <w:r>
              <w:rPr>
                <w:rFonts w:ascii="Times New Roman" w:eastAsia="等线" w:hAnsi="Times New Roman" w:cs="Times New Roman"/>
                <w:i/>
                <w:iCs/>
                <w:sz w:val="20"/>
                <w:szCs w:val="20"/>
              </w:rPr>
              <w:t xml:space="preserve">Not support to introduce additional request/report the capability of PUSCH repetition scheduled by DCI 0_0 with C-RNTI after receiving </w:t>
            </w:r>
            <w:proofErr w:type="spellStart"/>
            <w:r>
              <w:rPr>
                <w:rFonts w:ascii="Times New Roman" w:eastAsia="等线" w:hAnsi="Times New Roman" w:cs="Times New Roman"/>
                <w:i/>
                <w:iCs/>
                <w:sz w:val="20"/>
                <w:szCs w:val="20"/>
              </w:rPr>
              <w:t>RRCReconfiguration</w:t>
            </w:r>
            <w:proofErr w:type="spellEnd"/>
            <w:r>
              <w:rPr>
                <w:rFonts w:ascii="Times New Roman" w:eastAsia="等线" w:hAnsi="Times New Roman" w:cs="Times New Roman"/>
                <w:i/>
                <w:iCs/>
                <w:sz w:val="20"/>
                <w:szCs w:val="20"/>
              </w:rPr>
              <w:t>.</w:t>
            </w:r>
          </w:p>
        </w:tc>
      </w:tr>
      <w:tr w:rsidR="00191FA7" w14:paraId="4F8D2FA8" w14:textId="77777777">
        <w:tc>
          <w:tcPr>
            <w:tcW w:w="1150" w:type="dxa"/>
            <w:vAlign w:val="center"/>
          </w:tcPr>
          <w:p w14:paraId="68D6DD1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631" w:type="dxa"/>
            <w:vAlign w:val="center"/>
          </w:tcPr>
          <w:p w14:paraId="15EBB2B0"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13: </w:t>
            </w:r>
            <w:r>
              <w:rPr>
                <w:rFonts w:ascii="Times New Roman" w:eastAsia="等线" w:hAnsi="Times New Roman" w:cs="Times New Roman"/>
                <w:i/>
                <w:iCs/>
                <w:sz w:val="20"/>
                <w:szCs w:val="20"/>
              </w:rPr>
              <w:t xml:space="preserve">Support gNB to indicate UE the activation/deactivation of PUSCH repetition through 1 bit of MCS field of DCI format 0_0 with CRC scrambled by C-RNTI. </w:t>
            </w:r>
          </w:p>
          <w:p w14:paraId="0E32D7CB"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A.</w:t>
            </w:r>
            <w:r>
              <w:rPr>
                <w:rFonts w:ascii="Times New Roman" w:eastAsia="等线" w:hAnsi="Times New Roman" w:cs="Times New Roman"/>
                <w:i/>
                <w:iCs/>
                <w:sz w:val="20"/>
                <w:szCs w:val="20"/>
              </w:rPr>
              <w:tab/>
              <w:t>1 or 2 bits of MCS field to indicate the number of repetitions.</w:t>
            </w:r>
          </w:p>
        </w:tc>
      </w:tr>
      <w:tr w:rsidR="00191FA7" w14:paraId="7A172734" w14:textId="77777777">
        <w:tc>
          <w:tcPr>
            <w:tcW w:w="1150" w:type="dxa"/>
            <w:vAlign w:val="center"/>
          </w:tcPr>
          <w:p w14:paraId="766A209C"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631" w:type="dxa"/>
            <w:vAlign w:val="center"/>
          </w:tcPr>
          <w:p w14:paraId="6072060B" w14:textId="77777777" w:rsidR="00191FA7" w:rsidRDefault="005D575D">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 xml:space="preserve">Support [request or capability report] of PUSCH repetition scheduled by DCI format 0_0 with CRC scrambled by C-RNTI even after receiving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xml:space="preserve"> in Msg3 </w:t>
            </w:r>
          </w:p>
          <w:p w14:paraId="115EBA20" w14:textId="77777777" w:rsidR="00191FA7" w:rsidRDefault="005D575D">
            <w:pPr>
              <w:spacing w:after="0" w:line="288" w:lineRule="auto"/>
              <w:rPr>
                <w:rFonts w:ascii="Times New Roman" w:eastAsia="等线" w:hAnsi="Times New Roman" w:cs="Times New Roman"/>
                <w:b/>
                <w:bCs/>
                <w:i/>
                <w:iCs/>
                <w:sz w:val="20"/>
                <w:szCs w:val="20"/>
              </w:rPr>
            </w:pPr>
            <w:r>
              <w:rPr>
                <w:rFonts w:ascii="Times New Roman" w:eastAsia="宋体" w:hAnsi="Times New Roman" w:cs="Times New Roman"/>
                <w:i/>
                <w:iCs/>
                <w:kern w:val="0"/>
                <w:sz w:val="20"/>
                <w:szCs w:val="20"/>
              </w:rPr>
              <w:t>Note: It is up to UE implementation, irrespective of pre- or post-</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whether to have the [request or capability report] in Msg3</w:t>
            </w:r>
          </w:p>
        </w:tc>
      </w:tr>
      <w:tr w:rsidR="00191FA7" w14:paraId="5B5E2CCB" w14:textId="77777777">
        <w:tc>
          <w:tcPr>
            <w:tcW w:w="1150" w:type="dxa"/>
            <w:vAlign w:val="center"/>
          </w:tcPr>
          <w:p w14:paraId="6547DDF7"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8631" w:type="dxa"/>
            <w:vAlign w:val="center"/>
          </w:tcPr>
          <w:p w14:paraId="111B321D" w14:textId="77777777" w:rsidR="00191FA7" w:rsidRDefault="005D575D">
            <w:p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7: </w:t>
            </w:r>
            <w:r>
              <w:rPr>
                <w:rFonts w:ascii="Times New Roman" w:eastAsia="宋体" w:hAnsi="Times New Roman" w:cs="Times New Roman"/>
                <w:i/>
                <w:iCs/>
                <w:kern w:val="0"/>
                <w:sz w:val="20"/>
                <w:szCs w:val="20"/>
                <w:lang w:val="en-GB"/>
              </w:rPr>
              <w:t xml:space="preserve">Support activating/deactivating PUSCH repetitions scheduled by DCI 0_0 with C-RNTI after receiving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w:t>
            </w:r>
          </w:p>
        </w:tc>
      </w:tr>
    </w:tbl>
    <w:p w14:paraId="46E952AB" w14:textId="77777777" w:rsidR="00191FA7" w:rsidRDefault="005D575D">
      <w:pPr>
        <w:rPr>
          <w:rFonts w:ascii="Times New Roman" w:hAnsi="Times New Roman" w:cs="Times New Roman"/>
          <w:szCs w:val="21"/>
        </w:rPr>
      </w:pPr>
      <w:r>
        <w:rPr>
          <w:rFonts w:ascii="Times New Roman" w:hAnsi="Times New Roman" w:cs="Times New Roman" w:hint="eastAsia"/>
          <w:szCs w:val="21"/>
        </w:rPr>
        <w:t xml:space="preserve">Regardless of the detailed methods, </w:t>
      </w:r>
      <w:r>
        <w:rPr>
          <w:rFonts w:ascii="Times New Roman" w:hAnsi="Times New Roman" w:cs="Times New Roman" w:hint="eastAsia"/>
          <w:b/>
          <w:bCs/>
          <w:szCs w:val="21"/>
        </w:rPr>
        <w:t xml:space="preserve">7 companies (OPPO, ZTE, Sanechips, CATT, </w:t>
      </w:r>
      <w:r>
        <w:rPr>
          <w:rFonts w:ascii="Times New Roman" w:hAnsi="Times New Roman" w:cs="Times New Roman"/>
          <w:b/>
          <w:bCs/>
          <w:szCs w:val="21"/>
        </w:rPr>
        <w:t>Xiaomi</w:t>
      </w:r>
      <w:r>
        <w:rPr>
          <w:rFonts w:ascii="Times New Roman" w:hAnsi="Times New Roman" w:cs="Times New Roman" w:hint="eastAsia"/>
          <w:b/>
          <w:bCs/>
          <w:szCs w:val="21"/>
        </w:rPr>
        <w:t xml:space="preserve">, Samsung, Docomo, </w:t>
      </w:r>
      <w:proofErr w:type="spellStart"/>
      <w:r>
        <w:rPr>
          <w:rFonts w:ascii="Times New Roman" w:hAnsi="Times New Roman" w:cs="Times New Roman" w:hint="eastAsia"/>
          <w:b/>
          <w:bCs/>
          <w:szCs w:val="21"/>
        </w:rPr>
        <w:t>ASUSTek</w:t>
      </w:r>
      <w:proofErr w:type="spellEnd"/>
      <w:r>
        <w:rPr>
          <w:rFonts w:ascii="Times New Roman" w:hAnsi="Times New Roman" w:cs="Times New Roman" w:hint="eastAsia"/>
          <w:b/>
          <w:bCs/>
          <w:szCs w:val="21"/>
        </w:rPr>
        <w:t>)</w:t>
      </w:r>
      <w:r>
        <w:rPr>
          <w:rFonts w:ascii="Times New Roman" w:hAnsi="Times New Roman" w:cs="Times New Roman" w:hint="eastAsia"/>
          <w:szCs w:val="21"/>
        </w:rPr>
        <w:t xml:space="preserve"> support to introduce an extra signal to request/deactivate the post-Msg5 repetition. </w:t>
      </w:r>
      <w:r>
        <w:rPr>
          <w:rFonts w:ascii="Times New Roman" w:hAnsi="Times New Roman" w:cs="Times New Roman"/>
          <w:szCs w:val="21"/>
        </w:rPr>
        <w:t>S</w:t>
      </w:r>
      <w:r>
        <w:rPr>
          <w:rFonts w:ascii="Times New Roman" w:hAnsi="Times New Roman" w:cs="Times New Roman" w:hint="eastAsia"/>
          <w:szCs w:val="21"/>
        </w:rPr>
        <w:t xml:space="preserve">ince not too many </w:t>
      </w:r>
      <w:r>
        <w:rPr>
          <w:rFonts w:ascii="Times New Roman" w:hAnsi="Times New Roman" w:cs="Times New Roman"/>
          <w:szCs w:val="21"/>
        </w:rPr>
        <w:t>companies</w:t>
      </w:r>
      <w:r>
        <w:rPr>
          <w:rFonts w:ascii="Times New Roman" w:hAnsi="Times New Roman" w:cs="Times New Roman" w:hint="eastAsia"/>
          <w:b/>
          <w:bCs/>
          <w:szCs w:val="21"/>
        </w:rPr>
        <w:t xml:space="preserve"> (CTC) </w:t>
      </w:r>
      <w:r>
        <w:rPr>
          <w:rFonts w:ascii="Times New Roman" w:hAnsi="Times New Roman" w:cs="Times New Roman" w:hint="eastAsia"/>
          <w:szCs w:val="21"/>
        </w:rPr>
        <w:t xml:space="preserve">not support such </w:t>
      </w:r>
      <w:proofErr w:type="spellStart"/>
      <w:r>
        <w:rPr>
          <w:rFonts w:ascii="Times New Roman" w:hAnsi="Times New Roman" w:cs="Times New Roman" w:hint="eastAsia"/>
          <w:szCs w:val="21"/>
        </w:rPr>
        <w:t>signalling</w:t>
      </w:r>
      <w:proofErr w:type="spellEnd"/>
      <w:r>
        <w:rPr>
          <w:rFonts w:ascii="Times New Roman" w:hAnsi="Times New Roman" w:cs="Times New Roman" w:hint="eastAsia"/>
          <w:szCs w:val="21"/>
        </w:rPr>
        <w:t xml:space="preserve"> explicitly, FL would like to check the majority understanding of this issue, the following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szCs w:val="21"/>
        </w:rPr>
        <w:t>.</w:t>
      </w:r>
    </w:p>
    <w:p w14:paraId="00154BAF"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[Closed]</w:t>
      </w:r>
      <w:r>
        <w:rPr>
          <w:rFonts w:ascii="Times New Roman" w:eastAsia="宋体" w:hAnsi="Times New Roman" w:cs="Times New Roman"/>
          <w:i/>
          <w:iCs/>
          <w:kern w:val="0"/>
          <w:szCs w:val="21"/>
          <w:highlight w:val="magenta"/>
          <w:u w:val="single"/>
          <w:shd w:val="clear" w:color="auto" w:fill="FFC000"/>
          <w:lang w:val="en-GB"/>
        </w:rPr>
        <w:t>FL’s Proposal 2-4</w:t>
      </w:r>
    </w:p>
    <w:p w14:paraId="4C0518B8" w14:textId="77777777" w:rsidR="00191FA7" w:rsidRDefault="005D575D">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to de-activate/request/capability of </w:t>
      </w:r>
      <w:r>
        <w:rPr>
          <w:rFonts w:ascii="Times New Roman" w:hAnsi="Times New Roman" w:cs="Times New Roman" w:hint="eastAsia"/>
          <w:b/>
          <w:bCs/>
          <w:i/>
          <w:iCs/>
          <w:szCs w:val="21"/>
        </w:rPr>
        <w:t xml:space="preserve">PUSCH repetition scheduled by DCI format </w:t>
      </w:r>
      <w:r>
        <w:rPr>
          <w:rFonts w:ascii="Times New Roman" w:hAnsi="Times New Roman" w:cs="Times New Roman" w:hint="eastAsia"/>
          <w:b/>
          <w:bCs/>
          <w:i/>
          <w:iCs/>
          <w:szCs w:val="21"/>
        </w:rPr>
        <w:lastRenderedPageBreak/>
        <w:t xml:space="preserve">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7A9221C2" w14:textId="77777777" w:rsidR="00191FA7" w:rsidRDefault="005D575D">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191FA7" w14:paraId="3D5F9B15" w14:textId="77777777">
        <w:tc>
          <w:tcPr>
            <w:tcW w:w="1243" w:type="dxa"/>
            <w:vAlign w:val="center"/>
          </w:tcPr>
          <w:p w14:paraId="532611ED"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533" w:type="dxa"/>
            <w:vAlign w:val="center"/>
          </w:tcPr>
          <w:p w14:paraId="768A9413"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Preference and Comments</w:t>
            </w:r>
          </w:p>
        </w:tc>
      </w:tr>
      <w:tr w:rsidR="00191FA7" w14:paraId="23FCEFA8" w14:textId="77777777">
        <w:tc>
          <w:tcPr>
            <w:tcW w:w="1243" w:type="dxa"/>
            <w:vAlign w:val="center"/>
          </w:tcPr>
          <w:p w14:paraId="17CD49FA"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8533" w:type="dxa"/>
            <w:vAlign w:val="center"/>
          </w:tcPr>
          <w:p w14:paraId="399BAB07" w14:textId="77777777" w:rsidR="00191FA7" w:rsidRDefault="005D575D">
            <w:pPr>
              <w:spacing w:after="0"/>
              <w:rPr>
                <w:rFonts w:ascii="Times New Roman" w:hAnsi="Times New Roman" w:cs="Times New Roman"/>
                <w:bCs/>
                <w:szCs w:val="21"/>
                <w:lang w:val="en-GB"/>
              </w:rPr>
            </w:pPr>
            <w:proofErr w:type="gramStart"/>
            <w:r>
              <w:rPr>
                <w:rFonts w:ascii="Times New Roman" w:hAnsi="Times New Roman" w:cs="Times New Roman"/>
                <w:bCs/>
                <w:szCs w:val="21"/>
              </w:rPr>
              <w:t>This further limits</w:t>
            </w:r>
            <w:proofErr w:type="gramEnd"/>
            <w:r>
              <w:rPr>
                <w:rFonts w:ascii="Times New Roman" w:hAnsi="Times New Roman" w:cs="Times New Roman"/>
                <w:bCs/>
                <w:szCs w:val="21"/>
              </w:rPr>
              <w:t xml:space="preserve"> the flexibility of indicating either the number of repetitions or the MCS. Accordingly, we support a TDRA-based solution for repetition indication which avoids any repurposing of MCS field.</w:t>
            </w:r>
          </w:p>
        </w:tc>
      </w:tr>
      <w:tr w:rsidR="00191FA7" w14:paraId="3A508D7D" w14:textId="77777777">
        <w:tc>
          <w:tcPr>
            <w:tcW w:w="1243" w:type="dxa"/>
            <w:vAlign w:val="center"/>
          </w:tcPr>
          <w:p w14:paraId="3982B7C7"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533" w:type="dxa"/>
            <w:vAlign w:val="center"/>
          </w:tcPr>
          <w:p w14:paraId="66D12C86" w14:textId="77777777" w:rsidR="00191FA7" w:rsidRDefault="005D575D">
            <w:pPr>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support to report the </w:t>
            </w:r>
            <w:r>
              <w:rPr>
                <w:rFonts w:ascii="Times New Roman" w:hAnsi="Times New Roman" w:cs="Times New Roman"/>
                <w:bCs/>
                <w:szCs w:val="21"/>
                <w:lang w:val="en-GB"/>
              </w:rPr>
              <w:t>capability report of PUSCH repetition scheduled by DCI 0_0 with C-RNTI</w:t>
            </w:r>
            <w:r>
              <w:rPr>
                <w:rFonts w:ascii="Times New Roman" w:hAnsi="Times New Roman" w:cs="Times New Roman" w:hint="eastAsia"/>
                <w:bCs/>
                <w:szCs w:val="21"/>
                <w:lang w:val="en-GB"/>
              </w:rPr>
              <w:t xml:space="preserve">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proofErr w:type="gram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r>
              <w:rPr>
                <w:rFonts w:ascii="Times New Roman" w:hAnsi="Times New Roman" w:cs="Times New Roman" w:hint="eastAsia"/>
                <w:bCs/>
                <w:szCs w:val="21"/>
                <w:lang w:val="en-GB"/>
              </w:rPr>
              <w:t>.</w:t>
            </w:r>
            <w:proofErr w:type="gramEnd"/>
          </w:p>
          <w:p w14:paraId="01A60BB7" w14:textId="77777777" w:rsidR="00191FA7" w:rsidRDefault="005D575D">
            <w:pPr>
              <w:rPr>
                <w:rFonts w:ascii="Times New Roman" w:hAnsi="Times New Roman" w:cs="Times New Roman"/>
                <w:bCs/>
                <w:szCs w:val="21"/>
                <w:lang w:val="en-GB"/>
              </w:rPr>
            </w:pPr>
            <w:r>
              <w:rPr>
                <w:rFonts w:ascii="Times New Roman" w:hAnsi="Times New Roman" w:cs="Times New Roman" w:hint="eastAsia"/>
                <w:bCs/>
                <w:szCs w:val="21"/>
                <w:lang w:val="en-GB"/>
              </w:rPr>
              <w:t xml:space="preserve">However, for the </w:t>
            </w:r>
            <w:r>
              <w:rPr>
                <w:rFonts w:ascii="Times New Roman" w:hAnsi="Times New Roman" w:cs="Times New Roman"/>
                <w:bCs/>
                <w:szCs w:val="21"/>
                <w:lang w:val="en-GB"/>
              </w:rPr>
              <w:t>‘</w:t>
            </w:r>
            <w:r>
              <w:rPr>
                <w:rFonts w:ascii="Times New Roman" w:hAnsi="Times New Roman" w:cs="Times New Roman" w:hint="eastAsia"/>
                <w:bCs/>
                <w:szCs w:val="21"/>
                <w:lang w:val="en-GB"/>
              </w:rPr>
              <w:t>de-activate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the </w:t>
            </w:r>
            <w:r>
              <w:rPr>
                <w:rFonts w:ascii="Times New Roman" w:hAnsi="Times New Roman" w:cs="Times New Roman"/>
                <w:bCs/>
                <w:szCs w:val="21"/>
                <w:lang w:val="en-GB"/>
              </w:rPr>
              <w:t>capability</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of PUSCH repetition</w:t>
            </w:r>
            <w:r>
              <w:rPr>
                <w:rFonts w:ascii="Times New Roman" w:hAnsi="Times New Roman" w:cs="Times New Roman" w:hint="eastAsia"/>
                <w:bCs/>
                <w:szCs w:val="21"/>
                <w:lang w:val="en-GB"/>
              </w:rPr>
              <w:t xml:space="preserve">, the motivation and the procedure are unclear. Thus, we suggest </w:t>
            </w:r>
            <w:r>
              <w:rPr>
                <w:rFonts w:ascii="Times New Roman" w:hAnsi="Times New Roman" w:cs="Times New Roman"/>
                <w:bCs/>
                <w:szCs w:val="21"/>
                <w:lang w:val="en-GB"/>
              </w:rPr>
              <w:t>removing</w:t>
            </w:r>
            <w:r>
              <w:rPr>
                <w:rFonts w:ascii="Times New Roman" w:hAnsi="Times New Roman" w:cs="Times New Roman" w:hint="eastAsia"/>
                <w:bCs/>
                <w:szCs w:val="21"/>
                <w:lang w:val="en-GB"/>
              </w:rPr>
              <w:t xml:space="preserve"> the </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de-active </w:t>
            </w:r>
            <w:r>
              <w:rPr>
                <w:rFonts w:ascii="Times New Roman" w:hAnsi="Times New Roman" w:cs="Times New Roman"/>
                <w:bCs/>
                <w:szCs w:val="21"/>
                <w:lang w:val="en-GB"/>
              </w:rPr>
              <w:t>‘from</w:t>
            </w:r>
            <w:r>
              <w:rPr>
                <w:rFonts w:ascii="Times New Roman" w:hAnsi="Times New Roman" w:cs="Times New Roman" w:hint="eastAsia"/>
                <w:bCs/>
                <w:szCs w:val="21"/>
                <w:lang w:val="en-GB"/>
              </w:rPr>
              <w:t xml:space="preserve"> the proposal. </w:t>
            </w:r>
          </w:p>
          <w:p w14:paraId="5A1C28B2"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05521DDE" w14:textId="77777777" w:rsidR="00191FA7" w:rsidRDefault="005D575D">
            <w:pPr>
              <w:rPr>
                <w:rFonts w:ascii="Times New Roman" w:hAnsi="Times New Roman" w:cs="Times New Roman"/>
                <w:b/>
                <w:bCs/>
                <w:i/>
                <w:iCs/>
                <w:szCs w:val="21"/>
              </w:rPr>
            </w:pPr>
            <w:r>
              <w:rPr>
                <w:rFonts w:ascii="Times New Roman" w:hAnsi="Times New Roman" w:cs="Times New Roman" w:hint="eastAsia"/>
                <w:b/>
                <w:bCs/>
                <w:i/>
                <w:iCs/>
                <w:szCs w:val="21"/>
                <w:lang w:val="en-GB"/>
              </w:rPr>
              <w:t>Support to introduce a signalling to</w:t>
            </w:r>
            <w:r>
              <w:rPr>
                <w:rFonts w:ascii="Times New Roman" w:hAnsi="Times New Roman" w:cs="Times New Roman" w:hint="eastAsia"/>
                <w:b/>
                <w:bCs/>
                <w:i/>
                <w:iCs/>
                <w:strike/>
                <w:color w:val="4F81BD" w:themeColor="accent1"/>
                <w:szCs w:val="21"/>
                <w:lang w:val="en-GB"/>
              </w:rPr>
              <w:t xml:space="preserve"> de-activate/request/ </w:t>
            </w:r>
            <w:r>
              <w:rPr>
                <w:rFonts w:ascii="Times New Roman" w:hAnsi="Times New Roman" w:cs="Times New Roman" w:hint="eastAsia"/>
                <w:b/>
                <w:bCs/>
                <w:i/>
                <w:iCs/>
                <w:color w:val="C0504D" w:themeColor="accent2"/>
                <w:szCs w:val="21"/>
                <w:lang w:val="en-GB"/>
              </w:rPr>
              <w:t>report the</w:t>
            </w:r>
            <w:r>
              <w:rPr>
                <w:rFonts w:ascii="Times New Roman" w:hAnsi="Times New Roman" w:cs="Times New Roman" w:hint="eastAsia"/>
                <w:b/>
                <w:bCs/>
                <w:i/>
                <w:iCs/>
                <w:color w:val="4F81BD" w:themeColor="accent1"/>
                <w:szCs w:val="21"/>
                <w:lang w:val="en-GB"/>
              </w:rPr>
              <w:t xml:space="preserve"> </w:t>
            </w:r>
            <w:r>
              <w:rPr>
                <w:rFonts w:ascii="Times New Roman" w:hAnsi="Times New Roman" w:cs="Times New Roman" w:hint="eastAsia"/>
                <w:b/>
                <w:bCs/>
                <w:i/>
                <w:iCs/>
                <w:szCs w:val="21"/>
                <w:lang w:val="en-GB"/>
              </w:rPr>
              <w:t xml:space="preserve">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tc>
      </w:tr>
      <w:tr w:rsidR="00191FA7" w14:paraId="19AC69B6" w14:textId="77777777">
        <w:tc>
          <w:tcPr>
            <w:tcW w:w="1243" w:type="dxa"/>
            <w:vAlign w:val="center"/>
          </w:tcPr>
          <w:p w14:paraId="3F50C4F5" w14:textId="77777777" w:rsidR="00191FA7" w:rsidRDefault="005D575D">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8533" w:type="dxa"/>
            <w:vAlign w:val="center"/>
          </w:tcPr>
          <w:p w14:paraId="18A0CEF6"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the signalling.</w:t>
            </w:r>
          </w:p>
          <w:p w14:paraId="6C3072AE" w14:textId="77777777" w:rsidR="00191FA7" w:rsidRDefault="005D575D">
            <w:pPr>
              <w:spacing w:after="0"/>
              <w:rPr>
                <w:rFonts w:ascii="Times New Roman" w:hAnsi="Times New Roman" w:cs="Times New Roman"/>
                <w:bCs/>
                <w:szCs w:val="21"/>
                <w:lang w:val="en-GB"/>
              </w:rPr>
            </w:pPr>
            <w:bookmarkStart w:id="85" w:name="OLE_LINK7"/>
            <w:r>
              <w:rPr>
                <w:rFonts w:ascii="Times New Roman" w:hAnsi="Times New Roman" w:cs="Times New Roman"/>
                <w:bCs/>
                <w:szCs w:val="21"/>
                <w:lang w:val="en-GB"/>
              </w:rPr>
              <w:t xml:space="preserve">UE can report its own UE capability for PUSCH repetition after </w:t>
            </w:r>
            <w:r>
              <w:rPr>
                <w:rFonts w:ascii="Times New Roman" w:hAnsi="Times New Roman" w:cs="Times New Roman"/>
                <w:szCs w:val="21"/>
              </w:rPr>
              <w:t xml:space="preserve">receiving </w:t>
            </w:r>
            <w:proofErr w:type="spellStart"/>
            <w:r>
              <w:rPr>
                <w:rFonts w:ascii="Times New Roman" w:hAnsi="Times New Roman" w:cs="Times New Roman"/>
                <w:b/>
                <w:bCs/>
                <w:i/>
                <w:iCs/>
                <w:szCs w:val="21"/>
              </w:rPr>
              <w:t>RRCReconfiguration</w:t>
            </w:r>
            <w:proofErr w:type="spellEnd"/>
            <w:r>
              <w:rPr>
                <w:rFonts w:ascii="Times New Roman" w:hAnsi="Times New Roman" w:cs="Times New Roman"/>
                <w:b/>
                <w:bCs/>
                <w:i/>
                <w:iCs/>
                <w:szCs w:val="21"/>
              </w:rPr>
              <w:t>.</w:t>
            </w:r>
            <w:bookmarkEnd w:id="85"/>
            <w:r>
              <w:rPr>
                <w:rFonts w:ascii="Times New Roman" w:hAnsi="Times New Roman" w:cs="Times New Roman"/>
                <w:bCs/>
                <w:szCs w:val="21"/>
                <w:lang w:val="en-GB"/>
              </w:rPr>
              <w:t xml:space="preserve"> Additionally, channel conditions can also be obtained through legacy reports, so there is no need for an explicit request.</w:t>
            </w:r>
          </w:p>
        </w:tc>
      </w:tr>
      <w:tr w:rsidR="00191FA7" w14:paraId="0B7E1959" w14:textId="77777777">
        <w:tc>
          <w:tcPr>
            <w:tcW w:w="1243" w:type="dxa"/>
            <w:vAlign w:val="center"/>
          </w:tcPr>
          <w:p w14:paraId="06601F32"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533" w:type="dxa"/>
            <w:vAlign w:val="center"/>
          </w:tcPr>
          <w:p w14:paraId="30997DDB"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think additional </w:t>
            </w:r>
            <w:proofErr w:type="spellStart"/>
            <w:r>
              <w:rPr>
                <w:rFonts w:ascii="Times New Roman" w:hAnsi="Times New Roman" w:cs="Times New Roman" w:hint="eastAsia"/>
                <w:bCs/>
                <w:szCs w:val="21"/>
                <w:lang w:val="en-GB"/>
              </w:rPr>
              <w:t>signaling</w:t>
            </w:r>
            <w:proofErr w:type="spellEnd"/>
            <w:r>
              <w:rPr>
                <w:rFonts w:ascii="Times New Roman" w:hAnsi="Times New Roman" w:cs="Times New Roman" w:hint="eastAsia"/>
                <w:bCs/>
                <w:szCs w:val="21"/>
                <w:lang w:val="en-GB"/>
              </w:rPr>
              <w:t xml:space="preserve"> for after </w:t>
            </w:r>
            <w:r>
              <w:rPr>
                <w:rFonts w:ascii="Times New Roman" w:hAnsi="Times New Roman" w:cs="Times New Roman"/>
                <w:szCs w:val="21"/>
              </w:rPr>
              <w:t>receivin</w:t>
            </w:r>
            <w:r>
              <w:rPr>
                <w:rFonts w:ascii="Times New Roman" w:hAnsi="Times New Roman" w:cs="Times New Roman" w:hint="eastAsia"/>
                <w:szCs w:val="21"/>
              </w:rPr>
              <w:t>g</w:t>
            </w:r>
            <w:r>
              <w:rPr>
                <w:rFonts w:ascii="Times New Roman" w:hAnsi="Times New Roman" w:cs="Times New Roman" w:hint="eastAsia"/>
                <w:i/>
                <w:iCs/>
                <w:szCs w:val="21"/>
              </w:rPr>
              <w:t xml:space="preserve">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bCs/>
                <w:szCs w:val="21"/>
                <w:lang w:val="en-GB"/>
              </w:rPr>
              <w:t xml:space="preserve"> is necessary. The capability reporting by </w:t>
            </w:r>
            <w:proofErr w:type="spellStart"/>
            <w:r>
              <w:rPr>
                <w:rFonts w:ascii="Times New Roman" w:hAnsi="Times New Roman" w:cs="Times New Roman" w:hint="eastAsia"/>
                <w:bCs/>
                <w:szCs w:val="21"/>
                <w:lang w:val="en-GB"/>
              </w:rPr>
              <w:t>Msg</w:t>
            </w:r>
            <w:proofErr w:type="spellEnd"/>
            <w:r>
              <w:rPr>
                <w:rFonts w:ascii="Times New Roman" w:hAnsi="Times New Roman" w:cs="Times New Roman" w:hint="eastAsia"/>
                <w:bCs/>
                <w:szCs w:val="21"/>
                <w:lang w:val="en-GB"/>
              </w:rPr>
              <w:t xml:space="preserve"> 3 can be applicable for both before and </w:t>
            </w:r>
            <w:proofErr w:type="gramStart"/>
            <w:r>
              <w:rPr>
                <w:rFonts w:ascii="Times New Roman" w:hAnsi="Times New Roman" w:cs="Times New Roman" w:hint="eastAsia"/>
                <w:bCs/>
                <w:szCs w:val="21"/>
                <w:lang w:val="en-GB"/>
              </w:rPr>
              <w:t xml:space="preserve">after </w:t>
            </w:r>
            <w:r>
              <w:rPr>
                <w:rFonts w:ascii="Times New Roman" w:hAnsi="Times New Roman" w:cs="Times New Roman"/>
                <w:szCs w:val="21"/>
              </w:rPr>
              <w:t xml:space="preserve"> receivin</w:t>
            </w:r>
            <w:r>
              <w:rPr>
                <w:rFonts w:ascii="Times New Roman" w:hAnsi="Times New Roman" w:cs="Times New Roman" w:hint="eastAsia"/>
                <w:szCs w:val="21"/>
              </w:rPr>
              <w:t>g</w:t>
            </w:r>
            <w:proofErr w:type="gramEnd"/>
            <w:r>
              <w:rPr>
                <w:rFonts w:ascii="Times New Roman" w:hAnsi="Times New Roman" w:cs="Times New Roman" w:hint="eastAsia"/>
                <w:i/>
                <w:iCs/>
                <w:szCs w:val="21"/>
              </w:rPr>
              <w:t xml:space="preserve">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i/>
                <w:iCs/>
                <w:szCs w:val="21"/>
              </w:rPr>
              <w:t>.</w:t>
            </w:r>
          </w:p>
        </w:tc>
      </w:tr>
      <w:tr w:rsidR="00191FA7" w14:paraId="0151FF0E" w14:textId="77777777">
        <w:tc>
          <w:tcPr>
            <w:tcW w:w="1243" w:type="dxa"/>
            <w:vAlign w:val="center"/>
          </w:tcPr>
          <w:p w14:paraId="7F9F1630" w14:textId="77777777" w:rsidR="00191FA7" w:rsidRDefault="005D575D">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8533" w:type="dxa"/>
            <w:vAlign w:val="center"/>
          </w:tcPr>
          <w:p w14:paraId="15232BBF" w14:textId="77777777" w:rsidR="00191FA7" w:rsidRDefault="005D575D">
            <w:pPr>
              <w:spacing w:after="0"/>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e don</w:t>
            </w:r>
            <w:r>
              <w:rPr>
                <w:rFonts w:ascii="Times New Roman" w:eastAsia="PMingLiU" w:hAnsi="Times New Roman" w:cs="Times New Roman"/>
                <w:bCs/>
                <w:szCs w:val="21"/>
                <w:lang w:val="en-GB" w:eastAsia="zh-TW"/>
              </w:rPr>
              <w:t>’</w:t>
            </w:r>
            <w:r>
              <w:rPr>
                <w:rFonts w:ascii="Times New Roman" w:eastAsia="PMingLiU" w:hAnsi="Times New Roman" w:cs="Times New Roman" w:hint="eastAsia"/>
                <w:bCs/>
                <w:szCs w:val="21"/>
                <w:lang w:val="en-GB" w:eastAsia="zh-TW"/>
              </w:rPr>
              <w:t xml:space="preserve">t think the </w:t>
            </w:r>
            <w:proofErr w:type="spellStart"/>
            <w:r>
              <w:rPr>
                <w:rFonts w:ascii="Times New Roman" w:eastAsia="PMingLiU" w:hAnsi="Times New Roman" w:cs="Times New Roman" w:hint="eastAsia"/>
                <w:bCs/>
                <w:szCs w:val="21"/>
                <w:lang w:val="en-GB" w:eastAsia="zh-TW"/>
              </w:rPr>
              <w:t>signaling</w:t>
            </w:r>
            <w:proofErr w:type="spellEnd"/>
            <w:r>
              <w:rPr>
                <w:rFonts w:ascii="Times New Roman" w:eastAsia="PMingLiU" w:hAnsi="Times New Roman" w:cs="Times New Roman" w:hint="eastAsia"/>
                <w:bCs/>
                <w:szCs w:val="21"/>
                <w:lang w:val="en-GB" w:eastAsia="zh-TW"/>
              </w:rPr>
              <w:t xml:space="preserve"> is needed, the benefit is not clear for us.  </w:t>
            </w:r>
          </w:p>
        </w:tc>
      </w:tr>
      <w:tr w:rsidR="00191FA7" w14:paraId="5B59CC11" w14:textId="77777777">
        <w:tc>
          <w:tcPr>
            <w:tcW w:w="1243" w:type="dxa"/>
            <w:vAlign w:val="center"/>
          </w:tcPr>
          <w:p w14:paraId="41B26632" w14:textId="77777777" w:rsidR="00191FA7" w:rsidRDefault="005D575D">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8533" w:type="dxa"/>
            <w:vAlign w:val="center"/>
          </w:tcPr>
          <w:p w14:paraId="74076926" w14:textId="77777777" w:rsidR="00191FA7" w:rsidRDefault="005D575D">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It is not clear to us the meaning of “deactivate”. It is good to clarify. </w:t>
            </w:r>
          </w:p>
        </w:tc>
      </w:tr>
      <w:tr w:rsidR="00191FA7" w14:paraId="2A4EAAED" w14:textId="77777777">
        <w:tc>
          <w:tcPr>
            <w:tcW w:w="1243" w:type="dxa"/>
            <w:vAlign w:val="center"/>
          </w:tcPr>
          <w:p w14:paraId="1EF68C5B"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533" w:type="dxa"/>
            <w:vAlign w:val="center"/>
          </w:tcPr>
          <w:p w14:paraId="73735346"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D</w:t>
            </w:r>
            <w:r>
              <w:rPr>
                <w:rFonts w:ascii="Times New Roman" w:hAnsi="Times New Roman" w:cs="Times New Roman" w:hint="eastAsia"/>
                <w:bCs/>
                <w:szCs w:val="21"/>
                <w:lang w:val="en-GB"/>
              </w:rPr>
              <w:t>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agree with the </w:t>
            </w:r>
            <w:r>
              <w:rPr>
                <w:rFonts w:ascii="Times New Roman" w:hAnsi="Times New Roman" w:cs="Times New Roman"/>
                <w:bCs/>
                <w:szCs w:val="21"/>
                <w:lang w:val="en-GB"/>
              </w:rPr>
              <w:t>“</w:t>
            </w:r>
            <w:r>
              <w:rPr>
                <w:rFonts w:ascii="Times New Roman" w:hAnsi="Times New Roman" w:cs="Times New Roman" w:hint="eastAsia"/>
                <w:bCs/>
                <w:szCs w:val="21"/>
                <w:lang w:val="en-GB"/>
              </w:rPr>
              <w:t>de-active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p>
        </w:tc>
      </w:tr>
      <w:tr w:rsidR="00191FA7" w14:paraId="08461254" w14:textId="77777777">
        <w:tc>
          <w:tcPr>
            <w:tcW w:w="1243" w:type="dxa"/>
            <w:vAlign w:val="center"/>
          </w:tcPr>
          <w:p w14:paraId="270021BD"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533" w:type="dxa"/>
            <w:vAlign w:val="center"/>
          </w:tcPr>
          <w:p w14:paraId="4B1B08C1"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Since the enhancement involves re-interpreting fallback DCI 0_0 fields (e.g., repurposing MCS bits for repetition count), defining a robust activation/de-activation mechanism is critical. A static "always-on" approach following the UE's capability report in Msg3 is suboptimal for the following reasons:</w:t>
            </w:r>
          </w:p>
          <w:p w14:paraId="672BBDAF"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 xml:space="preserve">Repurposing MCS bits inherently reduces the number of available MCS indexes. If the feature is permanently activated, a UE moving to the cell </w:t>
            </w:r>
            <w:proofErr w:type="spellStart"/>
            <w:r>
              <w:rPr>
                <w:rFonts w:ascii="Times New Roman" w:hAnsi="Times New Roman" w:cs="Times New Roman"/>
                <w:bCs/>
                <w:szCs w:val="21"/>
                <w:lang w:val="en-GB"/>
              </w:rPr>
              <w:t>center</w:t>
            </w:r>
            <w:proofErr w:type="spellEnd"/>
            <w:r>
              <w:rPr>
                <w:rFonts w:ascii="Times New Roman" w:hAnsi="Times New Roman" w:cs="Times New Roman"/>
                <w:bCs/>
                <w:szCs w:val="21"/>
                <w:lang w:val="en-GB"/>
              </w:rPr>
              <w:t>—where coverage is sufficient—would still be restricted to a lower MCS range than legacy UEs, resulting in a significant loss of spectral efficiency. A UE's demand for repetition fluctuates based on its real-time link quality. Therefore, a mechanism that allows the UE to utilize a full MCS set when repetition is unnecessary is highly desirable.</w:t>
            </w:r>
          </w:p>
          <w:p w14:paraId="1418E028" w14:textId="77777777" w:rsidR="00191FA7" w:rsidRDefault="00191FA7">
            <w:pPr>
              <w:spacing w:after="0"/>
              <w:rPr>
                <w:rFonts w:ascii="Times New Roman" w:hAnsi="Times New Roman" w:cs="Times New Roman"/>
                <w:bCs/>
                <w:szCs w:val="21"/>
                <w:lang w:val="en-GB"/>
              </w:rPr>
            </w:pPr>
          </w:p>
          <w:p w14:paraId="195C227E"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Thus, we suggest</w:t>
            </w:r>
            <w:r>
              <w:rPr>
                <w:rFonts w:ascii="Times New Roman" w:hAnsi="Times New Roman" w:cs="Times New Roman"/>
                <w:bCs/>
                <w:szCs w:val="21"/>
                <w:lang w:val="en-GB"/>
              </w:rPr>
              <w:t xml:space="preserve"> to modify the proposal:</w:t>
            </w:r>
          </w:p>
          <w:p w14:paraId="7EA40BF1"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766B2A63" w14:textId="77777777" w:rsidR="00191FA7" w:rsidRDefault="005D575D">
            <w:pPr>
              <w:rPr>
                <w:rFonts w:ascii="Times New Roman" w:hAnsi="Times New Roman" w:cs="Times New Roman"/>
                <w:b/>
                <w:bCs/>
                <w:i/>
                <w:iCs/>
                <w:szCs w:val="21"/>
              </w:rPr>
            </w:pPr>
            <w:r>
              <w:rPr>
                <w:rFonts w:ascii="Times New Roman" w:hAnsi="Times New Roman" w:cs="Times New Roman" w:hint="eastAsia"/>
                <w:b/>
                <w:bCs/>
                <w:i/>
                <w:iCs/>
                <w:szCs w:val="21"/>
                <w:lang w:val="en-GB"/>
              </w:rPr>
              <w:t>Support to introduce a signalling t</w:t>
            </w:r>
            <w:bookmarkStart w:id="86" w:name="OLE_LINK6"/>
            <w:r>
              <w:rPr>
                <w:rFonts w:ascii="Times New Roman" w:hAnsi="Times New Roman" w:cs="Times New Roman" w:hint="eastAsia"/>
                <w:b/>
                <w:bCs/>
                <w:i/>
                <w:iCs/>
                <w:szCs w:val="21"/>
                <w:lang w:val="en-GB"/>
              </w:rPr>
              <w:t xml:space="preserve">o </w:t>
            </w:r>
            <w:r>
              <w:rPr>
                <w:rFonts w:ascii="Times New Roman" w:hAnsi="Times New Roman" w:cs="Times New Roman"/>
                <w:b/>
                <w:bCs/>
                <w:i/>
                <w:iCs/>
                <w:color w:val="FF0000"/>
                <w:szCs w:val="21"/>
                <w:lang w:val="en-GB"/>
              </w:rPr>
              <w:t>activate</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de-activate</w:t>
            </w:r>
            <w:r>
              <w:rPr>
                <w:rFonts w:ascii="Times New Roman" w:hAnsi="Times New Roman" w:cs="Times New Roman"/>
                <w:b/>
                <w:bCs/>
                <w:i/>
                <w:iCs/>
                <w:strike/>
                <w:color w:val="FF0000"/>
                <w:szCs w:val="21"/>
                <w:lang w:val="en-GB"/>
              </w:rPr>
              <w:t>/request/capability</w:t>
            </w:r>
            <w:bookmarkEnd w:id="86"/>
            <w:r>
              <w:rPr>
                <w:rFonts w:ascii="Times New Roman" w:hAnsi="Times New Roman" w:cs="Times New Roman" w:hint="eastAsia"/>
                <w:b/>
                <w:bCs/>
                <w:i/>
                <w:iCs/>
                <w:szCs w:val="21"/>
                <w:lang w:val="en-GB"/>
              </w:rPr>
              <w:t xml:space="preserve"> of </w:t>
            </w:r>
            <w:r>
              <w:rPr>
                <w:rFonts w:ascii="Times New Roman" w:hAnsi="Times New Roman" w:cs="Times New Roman" w:hint="eastAsia"/>
                <w:b/>
                <w:bCs/>
                <w:i/>
                <w:iCs/>
                <w:szCs w:val="21"/>
              </w:rPr>
              <w:t xml:space="preserve">PUSCH repetition </w:t>
            </w:r>
            <w:r>
              <w:rPr>
                <w:rFonts w:ascii="Times New Roman" w:hAnsi="Times New Roman" w:cs="Times New Roman" w:hint="eastAsia"/>
                <w:b/>
                <w:bCs/>
                <w:i/>
                <w:iCs/>
                <w:szCs w:val="21"/>
              </w:rPr>
              <w:lastRenderedPageBreak/>
              <w:t xml:space="preserve">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tc>
      </w:tr>
      <w:tr w:rsidR="00191FA7" w14:paraId="1EE44685" w14:textId="77777777">
        <w:tc>
          <w:tcPr>
            <w:tcW w:w="1243" w:type="dxa"/>
            <w:vAlign w:val="center"/>
          </w:tcPr>
          <w:p w14:paraId="0339C576"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Panasonic</w:t>
            </w:r>
          </w:p>
        </w:tc>
        <w:tc>
          <w:tcPr>
            <w:tcW w:w="8533" w:type="dxa"/>
            <w:vAlign w:val="center"/>
          </w:tcPr>
          <w:p w14:paraId="5A58E209"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We have same view as DOCOMO.</w:t>
            </w:r>
          </w:p>
        </w:tc>
      </w:tr>
      <w:tr w:rsidR="00191FA7" w14:paraId="472A07BD" w14:textId="77777777">
        <w:tc>
          <w:tcPr>
            <w:tcW w:w="1243" w:type="dxa"/>
            <w:vAlign w:val="center"/>
          </w:tcPr>
          <w:p w14:paraId="36721F3A" w14:textId="77777777" w:rsidR="00191FA7" w:rsidRDefault="005D575D">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8533" w:type="dxa"/>
            <w:vAlign w:val="center"/>
          </w:tcPr>
          <w:p w14:paraId="5324D5C7" w14:textId="77777777" w:rsidR="00191FA7" w:rsidRDefault="005D575D">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Capability reporting is the information that supportive by UE. Based on the reported UE</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 capability, NW can implement whether to indication with or without repetition. No additional signalling is needed.</w:t>
            </w:r>
          </w:p>
        </w:tc>
      </w:tr>
      <w:tr w:rsidR="00191FA7" w14:paraId="53484437" w14:textId="77777777">
        <w:tc>
          <w:tcPr>
            <w:tcW w:w="1243" w:type="dxa"/>
            <w:vAlign w:val="center"/>
          </w:tcPr>
          <w:p w14:paraId="3277AC56" w14:textId="77777777" w:rsidR="00191FA7" w:rsidRDefault="005D575D">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8533" w:type="dxa"/>
            <w:vAlign w:val="center"/>
          </w:tcPr>
          <w:p w14:paraId="341B2E71"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This seems to be intended to fix the issues caused by reusing the MCS field. It may be best to not even touch the MCS field. Further, its best if we don’t constantly keep changing how a UE is to parse DCI format 0_0 --- any potential misunderstanding would make it impossible to recover the link.</w:t>
            </w:r>
          </w:p>
          <w:p w14:paraId="11D17EAB" w14:textId="77777777" w:rsidR="00191FA7" w:rsidRDefault="00191FA7">
            <w:pPr>
              <w:spacing w:after="0"/>
              <w:rPr>
                <w:rFonts w:ascii="Times New Roman" w:hAnsi="Times New Roman" w:cs="Times New Roman"/>
                <w:bCs/>
                <w:szCs w:val="21"/>
                <w:lang w:val="en-GB"/>
              </w:rPr>
            </w:pPr>
          </w:p>
          <w:p w14:paraId="2CF522E4" w14:textId="77777777" w:rsidR="00191FA7" w:rsidRDefault="005D575D">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We prefer to not further complicate this feature by </w:t>
            </w:r>
            <w:proofErr w:type="spellStart"/>
            <w:r>
              <w:rPr>
                <w:rFonts w:ascii="Times New Roman" w:hAnsi="Times New Roman" w:cs="Times New Roman"/>
                <w:bCs/>
                <w:szCs w:val="21"/>
                <w:lang w:val="en-GB"/>
              </w:rPr>
              <w:t>pursuring</w:t>
            </w:r>
            <w:proofErr w:type="spellEnd"/>
            <w:r>
              <w:rPr>
                <w:rFonts w:ascii="Times New Roman" w:hAnsi="Times New Roman" w:cs="Times New Roman"/>
                <w:bCs/>
                <w:szCs w:val="21"/>
                <w:lang w:val="en-GB"/>
              </w:rPr>
              <w:t xml:space="preserve"> dynamic changes to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w:t>
            </w:r>
          </w:p>
        </w:tc>
      </w:tr>
      <w:tr w:rsidR="00191FA7" w14:paraId="0B18EB7E" w14:textId="77777777">
        <w:tc>
          <w:tcPr>
            <w:tcW w:w="1243" w:type="dxa"/>
            <w:vAlign w:val="center"/>
          </w:tcPr>
          <w:p w14:paraId="166DE573"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8533" w:type="dxa"/>
            <w:vAlign w:val="center"/>
          </w:tcPr>
          <w:p w14:paraId="11081CBC" w14:textId="77777777" w:rsidR="00191FA7" w:rsidRDefault="005D575D">
            <w:pPr>
              <w:spacing w:after="0"/>
              <w:rPr>
                <w:rFonts w:ascii="Times New Roman" w:hAnsi="Times New Roman" w:cs="Times New Roman"/>
              </w:rPr>
            </w:pPr>
            <w:r>
              <w:rPr>
                <w:rFonts w:ascii="Times New Roman" w:hAnsi="Times New Roman" w:cs="Times New Roman"/>
              </w:rPr>
              <w:t xml:space="preserve">We support the intention while concern about “signaling” considering </w:t>
            </w:r>
            <w:proofErr w:type="spellStart"/>
            <w:r>
              <w:rPr>
                <w:rFonts w:ascii="Times New Roman" w:hAnsi="Times New Roman" w:cs="Times New Roman"/>
              </w:rPr>
              <w:t>explicite</w:t>
            </w:r>
            <w:proofErr w:type="spellEnd"/>
            <w:r>
              <w:rPr>
                <w:rFonts w:ascii="Times New Roman" w:hAnsi="Times New Roman" w:cs="Times New Roman"/>
              </w:rPr>
              <w:t xml:space="preserve"> signaling may not be needed. Therefore, we suggest update the proposal as following:</w:t>
            </w:r>
          </w:p>
          <w:p w14:paraId="7F43155C"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4B976C0C" w14:textId="77777777" w:rsidR="00191FA7" w:rsidRDefault="005D575D">
            <w:pPr>
              <w:rPr>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hint="eastAsia"/>
                <w:b/>
                <w:bCs/>
                <w:i/>
                <w:iCs/>
                <w:strike/>
                <w:color w:val="FF0000"/>
                <w:szCs w:val="21"/>
                <w:lang w:val="en-GB"/>
              </w:rPr>
              <w:t xml:space="preserve">to introduce a signalling </w:t>
            </w:r>
            <w:r>
              <w:rPr>
                <w:rFonts w:ascii="Times New Roman" w:hAnsi="Times New Roman" w:cs="Times New Roman" w:hint="eastAsia"/>
                <w:b/>
                <w:bCs/>
                <w:i/>
                <w:iCs/>
                <w:szCs w:val="21"/>
                <w:lang w:val="en-GB"/>
              </w:rPr>
              <w:t xml:space="preserve">to de-activate/request/capability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tc>
      </w:tr>
      <w:tr w:rsidR="00191FA7" w14:paraId="6B6157BD" w14:textId="77777777">
        <w:tc>
          <w:tcPr>
            <w:tcW w:w="1243" w:type="dxa"/>
            <w:vAlign w:val="center"/>
          </w:tcPr>
          <w:p w14:paraId="560F0029" w14:textId="77777777" w:rsidR="00191FA7" w:rsidRDefault="005D575D">
            <w:pPr>
              <w:spacing w:after="0"/>
              <w:rPr>
                <w:rFonts w:ascii="Times New Roman" w:hAnsi="Times New Roman" w:cs="Times New Roman"/>
                <w:bCs/>
                <w:szCs w:val="21"/>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533" w:type="dxa"/>
            <w:vAlign w:val="center"/>
          </w:tcPr>
          <w:p w14:paraId="1886185D" w14:textId="77777777" w:rsidR="00191FA7" w:rsidRDefault="005D575D">
            <w:pPr>
              <w:spacing w:after="0"/>
              <w:rPr>
                <w:rFonts w:ascii="Times New Roman" w:hAnsi="Times New Roman" w:cs="Times New Roman"/>
              </w:rPr>
            </w:pPr>
            <w:r>
              <w:rPr>
                <w:rFonts w:ascii="Times New Roman" w:hAnsi="Times New Roman" w:cs="Times New Roman"/>
                <w:bCs/>
                <w:sz w:val="22"/>
                <w:lang w:val="en-GB"/>
              </w:rPr>
              <w:t xml:space="preserve">We are not supportive of including specific signalling for the scenario after receiving </w:t>
            </w:r>
            <w:proofErr w:type="spellStart"/>
            <w:r>
              <w:rPr>
                <w:rFonts w:ascii="Times New Roman" w:hAnsi="Times New Roman" w:cs="Times New Roman"/>
                <w:bCs/>
                <w:sz w:val="22"/>
                <w:lang w:val="en-GB"/>
              </w:rPr>
              <w:t>RRCReconfiguration</w:t>
            </w:r>
            <w:proofErr w:type="spellEnd"/>
            <w:r>
              <w:rPr>
                <w:rFonts w:ascii="Times New Roman" w:hAnsi="Times New Roman" w:cs="Times New Roman"/>
                <w:bCs/>
                <w:sz w:val="22"/>
                <w:lang w:val="en-GB"/>
              </w:rPr>
              <w:t xml:space="preserve">. This also goes against the previous agreements where we indicate that we shall </w:t>
            </w:r>
            <w:r>
              <w:rPr>
                <w:rFonts w:ascii="Times New Roman" w:hAnsi="Times New Roman" w:cs="Times New Roman"/>
                <w:sz w:val="22"/>
              </w:rPr>
              <w:t>s</w:t>
            </w:r>
            <w:proofErr w:type="spellStart"/>
            <w:r>
              <w:rPr>
                <w:rFonts w:ascii="Times New Roman" w:hAnsi="Times New Roman" w:cs="Times New Roman"/>
                <w:bCs/>
                <w:sz w:val="22"/>
                <w:lang w:val="en-GB"/>
              </w:rPr>
              <w:t>trive</w:t>
            </w:r>
            <w:proofErr w:type="spellEnd"/>
            <w:r>
              <w:rPr>
                <w:rFonts w:ascii="Times New Roman" w:hAnsi="Times New Roman" w:cs="Times New Roman"/>
                <w:bCs/>
                <w:sz w:val="22"/>
                <w:lang w:val="en-GB"/>
              </w:rPr>
              <w:t xml:space="preserve"> for a single mechanism for PUSCH repetition scheduled by DCI 0_0 with C-RNTI. </w:t>
            </w:r>
            <w:r>
              <w:rPr>
                <w:rFonts w:ascii="Times New Roman" w:hAnsi="Times New Roman" w:cs="Times New Roman"/>
                <w:sz w:val="22"/>
              </w:rPr>
              <w:t>We prefer to introduce a legacy UE capability information.</w:t>
            </w:r>
          </w:p>
        </w:tc>
      </w:tr>
      <w:tr w:rsidR="00191FA7" w14:paraId="3F998240" w14:textId="77777777">
        <w:tc>
          <w:tcPr>
            <w:tcW w:w="1243" w:type="dxa"/>
            <w:vAlign w:val="center"/>
          </w:tcPr>
          <w:p w14:paraId="106FD118" w14:textId="77777777" w:rsidR="00191FA7" w:rsidRDefault="005D575D">
            <w:pPr>
              <w:spacing w:after="0"/>
              <w:rPr>
                <w:rFonts w:ascii="Times New Roman" w:hAnsi="Times New Roman" w:cs="Times New Roman"/>
                <w:bCs/>
                <w:sz w:val="22"/>
                <w:lang w:val="en-GB"/>
              </w:rPr>
            </w:pPr>
            <w:proofErr w:type="spellStart"/>
            <w:r>
              <w:rPr>
                <w:rFonts w:ascii="Times New Roman" w:hAnsi="Times New Roman" w:cs="Times New Roman"/>
                <w:bCs/>
                <w:sz w:val="22"/>
                <w:lang w:val="en-GB"/>
              </w:rPr>
              <w:t>InterDigital</w:t>
            </w:r>
            <w:proofErr w:type="spellEnd"/>
          </w:p>
        </w:tc>
        <w:tc>
          <w:tcPr>
            <w:tcW w:w="8533" w:type="dxa"/>
            <w:vAlign w:val="center"/>
          </w:tcPr>
          <w:p w14:paraId="2CB53AB2"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rPr>
              <w:t>We support the proposal from FL.</w:t>
            </w:r>
          </w:p>
        </w:tc>
      </w:tr>
      <w:tr w:rsidR="00191FA7" w14:paraId="7E1BF1E5" w14:textId="77777777">
        <w:tc>
          <w:tcPr>
            <w:tcW w:w="1243" w:type="dxa"/>
            <w:vAlign w:val="center"/>
          </w:tcPr>
          <w:p w14:paraId="7F26A4F1"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Cs w:val="21"/>
                <w:lang w:val="en-GB"/>
              </w:rPr>
              <w:t>Apple</w:t>
            </w:r>
          </w:p>
        </w:tc>
        <w:tc>
          <w:tcPr>
            <w:tcW w:w="8533" w:type="dxa"/>
            <w:vAlign w:val="center"/>
          </w:tcPr>
          <w:p w14:paraId="0892ADA3" w14:textId="77777777" w:rsidR="00191FA7" w:rsidRDefault="005D575D">
            <w:pPr>
              <w:spacing w:after="0"/>
              <w:rPr>
                <w:rFonts w:ascii="Times New Roman" w:hAnsi="Times New Roman" w:cs="Times New Roman"/>
                <w:bCs/>
                <w:sz w:val="22"/>
              </w:rPr>
            </w:pPr>
            <w:r>
              <w:rPr>
                <w:rFonts w:ascii="Times New Roman" w:hAnsi="Times New Roman" w:cs="Times New Roman"/>
                <w:bCs/>
                <w:szCs w:val="21"/>
              </w:rPr>
              <w:t xml:space="preserve">The additional signaling is not needed. The capability is reported before the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The repetition can be implicit enabled by repetition factors configuration from the candidate repetition set.</w:t>
            </w:r>
          </w:p>
        </w:tc>
      </w:tr>
    </w:tbl>
    <w:p w14:paraId="111BDA6D"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7497415D"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 xml:space="preserve">ome companies are not sure about what this proposal means. </w:t>
      </w:r>
      <w:r>
        <w:rPr>
          <w:rFonts w:ascii="Times New Roman" w:hAnsi="Times New Roman" w:cs="Times New Roman"/>
          <w:sz w:val="22"/>
          <w:lang w:val="en-GB"/>
        </w:rPr>
        <w:t>A</w:t>
      </w:r>
      <w:r>
        <w:rPr>
          <w:rFonts w:ascii="Times New Roman" w:hAnsi="Times New Roman" w:cs="Times New Roman" w:hint="eastAsia"/>
          <w:sz w:val="22"/>
          <w:lang w:val="en-GB"/>
        </w:rPr>
        <w:t xml:space="preserve">s </w:t>
      </w:r>
      <w:proofErr w:type="spellStart"/>
      <w:r>
        <w:rPr>
          <w:rFonts w:ascii="Times New Roman" w:hAnsi="Times New Roman" w:cs="Times New Roman" w:hint="eastAsia"/>
          <w:sz w:val="22"/>
          <w:lang w:val="en-GB"/>
        </w:rPr>
        <w:t>Spreadtrum</w:t>
      </w:r>
      <w:proofErr w:type="spellEnd"/>
      <w:r>
        <w:rPr>
          <w:rFonts w:ascii="Times New Roman" w:hAnsi="Times New Roman" w:cs="Times New Roman" w:hint="eastAsia"/>
          <w:sz w:val="22"/>
          <w:lang w:val="en-GB"/>
        </w:rPr>
        <w:t xml:space="preserve"> comments, </w:t>
      </w:r>
      <w:r>
        <w:rPr>
          <w:rFonts w:ascii="Times New Roman" w:hAnsi="Times New Roman" w:cs="Times New Roman"/>
          <w:sz w:val="22"/>
          <w:lang w:val="en-GB"/>
        </w:rPr>
        <w:t xml:space="preserve">UE can report its own UE capability for PUSCH repetition after receiving </w:t>
      </w:r>
      <w:proofErr w:type="spellStart"/>
      <w:r>
        <w:rPr>
          <w:rFonts w:ascii="Times New Roman" w:hAnsi="Times New Roman" w:cs="Times New Roman"/>
          <w:i/>
          <w:iCs/>
          <w:sz w:val="22"/>
          <w:lang w:val="en-GB"/>
        </w:rPr>
        <w:t>RRCReconfiguration</w:t>
      </w:r>
      <w:proofErr w:type="spellEnd"/>
      <w:r>
        <w:rPr>
          <w:rFonts w:ascii="Times New Roman" w:hAnsi="Times New Roman" w:cs="Times New Roman"/>
          <w:sz w:val="22"/>
          <w:lang w:val="en-GB"/>
        </w:rPr>
        <w:t>.</w:t>
      </w:r>
      <w:r>
        <w:rPr>
          <w:rFonts w:ascii="Times New Roman" w:hAnsi="Times New Roman" w:cs="Times New Roman" w:hint="eastAsia"/>
          <w:sz w:val="22"/>
          <w:lang w:val="en-GB"/>
        </w:rPr>
        <w:t xml:space="preserve"> </w:t>
      </w:r>
      <w:r>
        <w:rPr>
          <w:rFonts w:ascii="Times New Roman" w:hAnsi="Times New Roman" w:cs="Times New Roman"/>
          <w:sz w:val="22"/>
          <w:lang w:val="en-GB"/>
        </w:rPr>
        <w:t>B</w:t>
      </w:r>
      <w:r>
        <w:rPr>
          <w:rFonts w:ascii="Times New Roman" w:hAnsi="Times New Roman" w:cs="Times New Roman" w:hint="eastAsia"/>
          <w:sz w:val="22"/>
          <w:lang w:val="en-GB"/>
        </w:rPr>
        <w:t>ut some companies think this shouldn</w:t>
      </w:r>
      <w:r>
        <w:rPr>
          <w:rFonts w:ascii="Times New Roman" w:hAnsi="Times New Roman" w:cs="Times New Roman"/>
          <w:sz w:val="22"/>
          <w:lang w:val="en-GB"/>
        </w:rPr>
        <w:t>’</w:t>
      </w:r>
      <w:r>
        <w:rPr>
          <w:rFonts w:ascii="Times New Roman" w:hAnsi="Times New Roman" w:cs="Times New Roman" w:hint="eastAsia"/>
          <w:sz w:val="22"/>
          <w:lang w:val="en-GB"/>
        </w:rPr>
        <w:t xml:space="preserve">t be an always-on feature after the capability report. </w:t>
      </w:r>
      <w:r>
        <w:rPr>
          <w:rFonts w:ascii="Times New Roman" w:hAnsi="Times New Roman" w:cs="Times New Roman"/>
          <w:sz w:val="22"/>
          <w:lang w:val="en-GB"/>
        </w:rPr>
        <w:t>T</w:t>
      </w:r>
      <w:r>
        <w:rPr>
          <w:rFonts w:ascii="Times New Roman" w:hAnsi="Times New Roman" w:cs="Times New Roman" w:hint="eastAsia"/>
          <w:sz w:val="22"/>
          <w:lang w:val="en-GB"/>
        </w:rPr>
        <w:t>hus, they think a separate signalling to activate/</w:t>
      </w:r>
      <w:r>
        <w:rPr>
          <w:rFonts w:ascii="Times New Roman" w:hAnsi="Times New Roman" w:cs="Times New Roman"/>
          <w:sz w:val="22"/>
          <w:lang w:val="en-GB"/>
        </w:rPr>
        <w:t>deactivate</w:t>
      </w:r>
      <w:r>
        <w:rPr>
          <w:rFonts w:ascii="Times New Roman" w:hAnsi="Times New Roman" w:cs="Times New Roman" w:hint="eastAsia"/>
          <w:sz w:val="22"/>
          <w:lang w:val="en-GB"/>
        </w:rPr>
        <w:t xml:space="preserve"> the </w:t>
      </w:r>
      <w:r>
        <w:rPr>
          <w:rFonts w:ascii="Times New Roman" w:hAnsi="Times New Roman" w:cs="Times New Roman"/>
          <w:sz w:val="22"/>
          <w:lang w:val="en-GB"/>
        </w:rPr>
        <w:t xml:space="preserve">PUSCH repetition scheduled by DCI format 0_0 with C-RNTI after receiving </w:t>
      </w:r>
      <w:proofErr w:type="spellStart"/>
      <w:r>
        <w:rPr>
          <w:rFonts w:ascii="Times New Roman" w:hAnsi="Times New Roman" w:cs="Times New Roman"/>
          <w:i/>
          <w:iCs/>
          <w:sz w:val="22"/>
          <w:lang w:val="en-GB"/>
        </w:rPr>
        <w:t>RRCReconfiguration</w:t>
      </w:r>
      <w:proofErr w:type="spellEnd"/>
      <w:r>
        <w:rPr>
          <w:rFonts w:ascii="Times New Roman" w:hAnsi="Times New Roman" w:cs="Times New Roman" w:hint="eastAsia"/>
          <w:sz w:val="22"/>
          <w:lang w:val="en-GB"/>
        </w:rPr>
        <w:t xml:space="preserve"> is still needed. </w:t>
      </w:r>
      <w:r>
        <w:rPr>
          <w:rFonts w:ascii="Times New Roman" w:hAnsi="Times New Roman" w:cs="Times New Roman"/>
          <w:sz w:val="22"/>
          <w:lang w:val="en-GB"/>
        </w:rPr>
        <w:t>F</w:t>
      </w:r>
      <w:r>
        <w:rPr>
          <w:rFonts w:ascii="Times New Roman" w:hAnsi="Times New Roman" w:cs="Times New Roman" w:hint="eastAsia"/>
          <w:sz w:val="22"/>
          <w:lang w:val="en-GB"/>
        </w:rPr>
        <w:t>or clarifying FL</w:t>
      </w:r>
      <w:r>
        <w:rPr>
          <w:rFonts w:ascii="Times New Roman" w:hAnsi="Times New Roman" w:cs="Times New Roman"/>
          <w:sz w:val="22"/>
          <w:lang w:val="en-GB"/>
        </w:rPr>
        <w:t>’</w:t>
      </w:r>
      <w:r>
        <w:rPr>
          <w:rFonts w:ascii="Times New Roman" w:hAnsi="Times New Roman" w:cs="Times New Roman" w:hint="eastAsia"/>
          <w:sz w:val="22"/>
          <w:lang w:val="en-GB"/>
        </w:rPr>
        <w:t xml:space="preserve">s intention, </w:t>
      </w:r>
      <w:r>
        <w:rPr>
          <w:rFonts w:ascii="Times New Roman" w:hAnsi="Times New Roman" w:cs="Times New Roman"/>
          <w:sz w:val="22"/>
          <w:lang w:val="en-GB"/>
        </w:rPr>
        <w:t>the</w:t>
      </w:r>
      <w:r>
        <w:rPr>
          <w:rFonts w:ascii="Times New Roman" w:hAnsi="Times New Roman" w:cs="Times New Roman" w:hint="eastAsia"/>
          <w:sz w:val="22"/>
          <w:lang w:val="en-GB"/>
        </w:rPr>
        <w:t xml:space="preserv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 is provided.</w:t>
      </w:r>
    </w:p>
    <w:p w14:paraId="69B38EB5" w14:textId="77777777" w:rsidR="00191FA7" w:rsidRDefault="005D575D">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[Closed]</w:t>
      </w:r>
      <w:r>
        <w:rPr>
          <w:rFonts w:ascii="Times New Roman" w:hAnsi="Times New Roman" w:cs="Times New Roman"/>
          <w:i/>
          <w:iCs/>
          <w:szCs w:val="21"/>
          <w:highlight w:val="magenta"/>
          <w:u w:val="single"/>
          <w:lang w:val="en-GB"/>
        </w:rPr>
        <w:t>FL’s Proposal 2-4-update-v1:</w:t>
      </w:r>
    </w:p>
    <w:p w14:paraId="2876B4C2" w14:textId="77777777" w:rsidR="00191FA7" w:rsidRDefault="005D575D">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an extra signalling to </w:t>
      </w:r>
      <w:r>
        <w:rPr>
          <w:rFonts w:ascii="Times New Roman" w:hAnsi="Times New Roman" w:cs="Times New Roman"/>
          <w:b/>
          <w:bCs/>
          <w:i/>
          <w:iCs/>
          <w:color w:val="FF0000"/>
          <w:szCs w:val="21"/>
          <w:lang w:val="en-GB"/>
        </w:rPr>
        <w:t>activate</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de-activate</w:t>
      </w:r>
      <w:r>
        <w:rPr>
          <w:rFonts w:ascii="Times New Roman" w:hAnsi="Times New Roman" w:cs="Times New Roman"/>
          <w:b/>
          <w:bCs/>
          <w:i/>
          <w:iCs/>
          <w:strike/>
          <w:color w:val="FF0000"/>
          <w:szCs w:val="21"/>
          <w:lang w:val="en-GB"/>
        </w:rPr>
        <w:t>/request/capability</w:t>
      </w:r>
      <w:r>
        <w:rPr>
          <w:rFonts w:ascii="Times New Roman" w:hAnsi="Times New Roman" w:cs="Times New Roman" w:hint="eastAsia"/>
          <w:b/>
          <w:bCs/>
          <w:i/>
          <w:iCs/>
          <w:szCs w:val="21"/>
          <w:lang w:val="en-GB"/>
        </w:rPr>
        <w:t xml:space="preserve"> of </w:t>
      </w:r>
      <w:bookmarkStart w:id="87" w:name="OLE_LINK9"/>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bookmarkEnd w:id="87"/>
    <w:p w14:paraId="6D014BB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who are not clear about the original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2-4</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are welcomed to provide your preferences and comments in the following table before Wednesday</w:t>
      </w:r>
      <w:r>
        <w:rPr>
          <w:rFonts w:ascii="Times New Roman" w:hAnsi="Times New Roman" w:cs="Times New Roman"/>
          <w:szCs w:val="21"/>
          <w:lang w:val="en-GB"/>
        </w:rPr>
        <w:t>’</w:t>
      </w:r>
      <w:r>
        <w:rPr>
          <w:rFonts w:ascii="Times New Roman" w:hAnsi="Times New Roman" w:cs="Times New Roman" w:hint="eastAsia"/>
          <w:szCs w:val="21"/>
          <w:lang w:val="en-GB"/>
        </w:rPr>
        <w:t xml:space="preserve">s online session.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4A4A9035" w14:textId="77777777">
        <w:tc>
          <w:tcPr>
            <w:tcW w:w="1196" w:type="dxa"/>
            <w:vAlign w:val="center"/>
          </w:tcPr>
          <w:p w14:paraId="65C3ACF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1ED02E38"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389D8AF"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285D9827" w14:textId="77777777">
        <w:tc>
          <w:tcPr>
            <w:tcW w:w="1196" w:type="dxa"/>
            <w:vAlign w:val="center"/>
          </w:tcPr>
          <w:p w14:paraId="298B2AE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5AF9BE1A"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39FED1A6"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ine with FL’s proposal.</w:t>
            </w:r>
          </w:p>
          <w:p w14:paraId="7FBD9DD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I</w:t>
            </w:r>
            <w:r>
              <w:rPr>
                <w:rFonts w:ascii="Times New Roman" w:hAnsi="Times New Roman" w:cs="Times New Roman"/>
                <w:bCs/>
                <w:szCs w:val="21"/>
                <w:lang w:val="en-GB"/>
              </w:rPr>
              <w:t xml:space="preserve">n our views, </w:t>
            </w:r>
            <w:r>
              <w:rPr>
                <w:bCs/>
                <w:lang w:val="en-GB"/>
              </w:rPr>
              <w:t>t</w:t>
            </w:r>
            <w:r>
              <w:rPr>
                <w:rFonts w:ascii="Times New Roman" w:hAnsi="Times New Roman" w:cs="Times New Roman"/>
                <w:bCs/>
                <w:szCs w:val="21"/>
                <w:lang w:val="en-GB"/>
              </w:rPr>
              <w:t xml:space="preserve">he capability reporting by Msg3 can be applicable for both before and after receiving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w:t>
            </w:r>
            <w:r>
              <w:rPr>
                <w:rFonts w:ascii="Times New Roman" w:hAnsi="Times New Roman" w:cs="Times New Roman" w:hint="eastAsia"/>
                <w:bCs/>
                <w:szCs w:val="21"/>
                <w:lang w:val="en-GB"/>
              </w:rPr>
              <w:t>H</w:t>
            </w:r>
            <w:r>
              <w:rPr>
                <w:rFonts w:ascii="Times New Roman" w:hAnsi="Times New Roman" w:cs="Times New Roman"/>
                <w:bCs/>
                <w:szCs w:val="21"/>
                <w:lang w:val="en-GB"/>
              </w:rPr>
              <w:t xml:space="preserve">owever, after receiving the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the UE can obtain a dedicated and optimized configuration through special configurations such as </w:t>
            </w:r>
            <w:r>
              <w:rPr>
                <w:rFonts w:ascii="Times New Roman" w:hAnsi="Times New Roman" w:cs="Times New Roman"/>
                <w:bCs/>
                <w:i/>
                <w:iCs/>
                <w:szCs w:val="21"/>
                <w:lang w:val="en-GB"/>
              </w:rPr>
              <w:t>BWP-</w:t>
            </w:r>
            <w:proofErr w:type="spellStart"/>
            <w:r>
              <w:rPr>
                <w:rFonts w:ascii="Times New Roman" w:hAnsi="Times New Roman" w:cs="Times New Roman"/>
                <w:bCs/>
                <w:i/>
                <w:iCs/>
                <w:szCs w:val="21"/>
                <w:lang w:val="en-GB"/>
              </w:rPr>
              <w:t>UplinkDedicated</w:t>
            </w:r>
            <w:proofErr w:type="spellEnd"/>
            <w:r>
              <w:rPr>
                <w:rFonts w:ascii="Times New Roman" w:hAnsi="Times New Roman" w:cs="Times New Roman"/>
                <w:bCs/>
                <w:szCs w:val="21"/>
                <w:lang w:val="en-GB"/>
              </w:rPr>
              <w:t xml:space="preserve"> and</w:t>
            </w:r>
            <w:r>
              <w:rPr>
                <w:rFonts w:ascii="Times New Roman" w:hAnsi="Times New Roman" w:cs="Times New Roman"/>
                <w:bCs/>
                <w:i/>
                <w:iCs/>
                <w:szCs w:val="21"/>
                <w:lang w:val="en-GB"/>
              </w:rPr>
              <w:t xml:space="preserve"> </w:t>
            </w:r>
            <w:proofErr w:type="spellStart"/>
            <w:r>
              <w:rPr>
                <w:rFonts w:ascii="Times New Roman" w:hAnsi="Times New Roman" w:cs="Times New Roman"/>
                <w:bCs/>
                <w:i/>
                <w:iCs/>
                <w:szCs w:val="21"/>
                <w:lang w:val="en-GB"/>
              </w:rPr>
              <w:t>pusch</w:t>
            </w:r>
            <w:proofErr w:type="spellEnd"/>
            <w:r>
              <w:rPr>
                <w:rFonts w:ascii="Times New Roman" w:hAnsi="Times New Roman" w:cs="Times New Roman"/>
                <w:bCs/>
                <w:i/>
                <w:iCs/>
                <w:szCs w:val="21"/>
                <w:lang w:val="en-GB"/>
              </w:rPr>
              <w:t>-Config</w:t>
            </w:r>
            <w:r>
              <w:rPr>
                <w:rFonts w:ascii="Times New Roman" w:hAnsi="Times New Roman" w:cs="Times New Roman"/>
                <w:bCs/>
                <w:szCs w:val="21"/>
                <w:lang w:val="en-GB"/>
              </w:rPr>
              <w:t xml:space="preserve">. If the indication of the repetition factor based on MCS field is still used after receiving the </w:t>
            </w:r>
            <w:proofErr w:type="spellStart"/>
            <w:r>
              <w:rPr>
                <w:rFonts w:ascii="Times New Roman" w:hAnsi="Times New Roman" w:cs="Times New Roman"/>
                <w:bCs/>
                <w:i/>
                <w:iCs/>
                <w:szCs w:val="21"/>
                <w:lang w:val="en-GB"/>
              </w:rPr>
              <w:t>RRCReconfiguration</w:t>
            </w:r>
            <w:proofErr w:type="spellEnd"/>
            <w:r>
              <w:rPr>
                <w:rFonts w:ascii="Times New Roman" w:hAnsi="Times New Roman" w:cs="Times New Roman"/>
                <w:bCs/>
                <w:szCs w:val="21"/>
                <w:lang w:val="en-GB"/>
              </w:rPr>
              <w:t>, UE’s scheduling flexibility will be very limited. Thus, a deactivation mechanism should be introduced PUSCH scheduled by DCI format 0-0.</w:t>
            </w:r>
          </w:p>
        </w:tc>
      </w:tr>
      <w:tr w:rsidR="00191FA7" w14:paraId="7E940671" w14:textId="77777777">
        <w:tc>
          <w:tcPr>
            <w:tcW w:w="1196" w:type="dxa"/>
            <w:vAlign w:val="center"/>
          </w:tcPr>
          <w:p w14:paraId="29A2CFA2"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lastRenderedPageBreak/>
              <w:t>KT</w:t>
            </w:r>
          </w:p>
        </w:tc>
        <w:tc>
          <w:tcPr>
            <w:tcW w:w="1170" w:type="dxa"/>
          </w:tcPr>
          <w:p w14:paraId="66044DEB"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4E2E28EE" w14:textId="77777777" w:rsidR="00191FA7" w:rsidRDefault="005D575D">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Agree with FL’s proposal.</w:t>
            </w:r>
          </w:p>
          <w:p w14:paraId="5BE51644" w14:textId="77777777" w:rsidR="00191FA7" w:rsidRDefault="005D575D">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 xml:space="preserve">Even for the UE with Rel-20 CE feature, it’s worth not to limit scheduling of PUSCH after receiving </w:t>
            </w:r>
            <w:proofErr w:type="spellStart"/>
            <w:r>
              <w:rPr>
                <w:rFonts w:ascii="Times New Roman" w:eastAsia="Malgun Gothic" w:hAnsi="Times New Roman" w:cs="Times New Roman"/>
                <w:bCs/>
                <w:szCs w:val="21"/>
                <w:lang w:val="en-GB" w:eastAsia="ko-KR"/>
              </w:rPr>
              <w:t>RRCReconfiguration</w:t>
            </w:r>
            <w:proofErr w:type="spellEnd"/>
            <w:r>
              <w:rPr>
                <w:rFonts w:ascii="Times New Roman" w:eastAsia="Malgun Gothic" w:hAnsi="Times New Roman" w:cs="Times New Roman"/>
                <w:bCs/>
                <w:szCs w:val="21"/>
                <w:lang w:val="en-GB" w:eastAsia="ko-KR"/>
              </w:rPr>
              <w:t>. The UE is likely to be scheduled via fallback DCI with higher MCS or flexible TDRA table that not depends on repetition indication.</w:t>
            </w:r>
          </w:p>
        </w:tc>
      </w:tr>
      <w:tr w:rsidR="00191FA7" w14:paraId="1A6C783C" w14:textId="77777777">
        <w:tc>
          <w:tcPr>
            <w:tcW w:w="1196" w:type="dxa"/>
            <w:vAlign w:val="center"/>
          </w:tcPr>
          <w:p w14:paraId="0FC811CB" w14:textId="77777777" w:rsidR="00191FA7" w:rsidRDefault="005D575D">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1170" w:type="dxa"/>
          </w:tcPr>
          <w:p w14:paraId="095F4C3A" w14:textId="77777777" w:rsidR="00191FA7" w:rsidRDefault="00191FA7">
            <w:pPr>
              <w:spacing w:after="0" w:line="312" w:lineRule="auto"/>
              <w:rPr>
                <w:rFonts w:ascii="Times New Roman" w:hAnsi="Times New Roman" w:cs="Times New Roman"/>
                <w:bCs/>
                <w:szCs w:val="21"/>
                <w:lang w:val="en-GB" w:eastAsia="ko-KR"/>
              </w:rPr>
            </w:pPr>
          </w:p>
        </w:tc>
        <w:tc>
          <w:tcPr>
            <w:tcW w:w="7444" w:type="dxa"/>
            <w:vAlign w:val="center"/>
          </w:tcPr>
          <w:p w14:paraId="27FBF861"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 xml:space="preserve">We have two question to be </w:t>
            </w:r>
            <w:proofErr w:type="spellStart"/>
            <w:r>
              <w:rPr>
                <w:rFonts w:ascii="Times New Roman" w:hAnsi="Times New Roman" w:cs="Times New Roman" w:hint="eastAsia"/>
                <w:bCs/>
                <w:szCs w:val="21"/>
              </w:rPr>
              <w:t>clarrified</w:t>
            </w:r>
            <w:proofErr w:type="spellEnd"/>
            <w:r>
              <w:rPr>
                <w:rFonts w:ascii="Times New Roman" w:hAnsi="Times New Roman" w:cs="Times New Roman" w:hint="eastAsia"/>
                <w:bCs/>
                <w:szCs w:val="21"/>
              </w:rPr>
              <w:t xml:space="preserve"> for this proposal.</w:t>
            </w:r>
          </w:p>
          <w:p w14:paraId="08747AA2" w14:textId="77777777" w:rsidR="00191FA7" w:rsidRDefault="005D575D">
            <w:pPr>
              <w:spacing w:after="0" w:line="312" w:lineRule="auto"/>
              <w:rPr>
                <w:rFonts w:ascii="Times New Roman" w:hAnsi="Times New Roman" w:cs="Times New Roman"/>
                <w:bCs/>
                <w:szCs w:val="21"/>
              </w:rPr>
            </w:pPr>
            <w:r>
              <w:rPr>
                <w:rFonts w:ascii="Times New Roman" w:hAnsi="Times New Roman" w:cs="Times New Roman" w:hint="eastAsia"/>
                <w:bCs/>
                <w:szCs w:val="21"/>
              </w:rPr>
              <w:t>Firstly, we wonder whether the extra signaling is configured from gNB or request from UE?</w:t>
            </w:r>
          </w:p>
          <w:p w14:paraId="779140B6" w14:textId="77777777" w:rsidR="00191FA7" w:rsidRDefault="005D575D">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Secondly, does the extra signaling means RRC or other signaling can also be considered, such as DCI?</w:t>
            </w:r>
          </w:p>
        </w:tc>
      </w:tr>
    </w:tbl>
    <w:p w14:paraId="4E4D61D9"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fter discussing with some companies, FLs think the current version of proposal may cause misunderstanding on who send the signalling, (the intention is transmitted by UE to inform gNB). Thus, the new version is provided as follow.</w:t>
      </w:r>
    </w:p>
    <w:p w14:paraId="09AFA9B0" w14:textId="77777777" w:rsidR="00191FA7" w:rsidRDefault="005D575D">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New</w:t>
      </w:r>
      <w:r>
        <w:rPr>
          <w:rFonts w:ascii="Times New Roman" w:eastAsiaTheme="minorEastAsia" w:hAnsi="Times New Roman" w:cs="Times New Roman"/>
          <w:i/>
          <w:iCs/>
          <w:szCs w:val="21"/>
          <w:highlight w:val="magenta"/>
          <w:u w:val="single"/>
          <w:lang w:val="en-GB"/>
        </w:rPr>
        <w:t>]</w:t>
      </w:r>
      <w:r>
        <w:rPr>
          <w:rFonts w:ascii="Times New Roman" w:hAnsi="Times New Roman" w:cs="Times New Roman"/>
          <w:i/>
          <w:iCs/>
          <w:szCs w:val="21"/>
          <w:highlight w:val="magenta"/>
          <w:u w:val="single"/>
          <w:lang w:val="en-GB"/>
        </w:rPr>
        <w:t>FL’s Proposal 2-4-update-v</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i/>
          <w:iCs/>
          <w:szCs w:val="21"/>
          <w:highlight w:val="magenta"/>
          <w:u w:val="single"/>
          <w:lang w:val="en-GB"/>
        </w:rPr>
        <w:t>:</w:t>
      </w:r>
    </w:p>
    <w:p w14:paraId="330D6EF9" w14:textId="77777777" w:rsidR="00191FA7" w:rsidRDefault="005D575D">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an </w:t>
      </w:r>
      <w:r>
        <w:rPr>
          <w:rFonts w:ascii="Times New Roman" w:hAnsi="Times New Roman" w:cs="Times New Roman" w:hint="eastAsia"/>
          <w:b/>
          <w:bCs/>
          <w:i/>
          <w:iCs/>
          <w:color w:val="EE0000"/>
          <w:szCs w:val="21"/>
          <w:lang w:val="en-GB"/>
        </w:rPr>
        <w:t xml:space="preserve">extra </w:t>
      </w:r>
      <w:r>
        <w:rPr>
          <w:rFonts w:ascii="Times New Roman" w:hAnsi="Times New Roman" w:cs="Times New Roman" w:hint="eastAsia"/>
          <w:b/>
          <w:bCs/>
          <w:i/>
          <w:iCs/>
          <w:szCs w:val="21"/>
          <w:lang w:val="en-GB"/>
        </w:rPr>
        <w:t xml:space="preserve">signalling to </w:t>
      </w:r>
      <w:r>
        <w:rPr>
          <w:rFonts w:ascii="Times New Roman" w:hAnsi="Times New Roman" w:cs="Times New Roman" w:hint="eastAsia"/>
          <w:b/>
          <w:bCs/>
          <w:i/>
          <w:iCs/>
          <w:color w:val="EE0000"/>
          <w:szCs w:val="21"/>
          <w:lang w:val="en-GB"/>
        </w:rPr>
        <w:t xml:space="preserve">report </w:t>
      </w:r>
      <w:r>
        <w:rPr>
          <w:rFonts w:ascii="Times New Roman" w:hAnsi="Times New Roman" w:cs="Times New Roman" w:hint="eastAsia"/>
          <w:b/>
          <w:bCs/>
          <w:i/>
          <w:iCs/>
          <w:color w:val="FF0000"/>
          <w:szCs w:val="21"/>
          <w:lang w:val="en-GB"/>
        </w:rPr>
        <w:t>activat</w:t>
      </w:r>
      <w:r>
        <w:rPr>
          <w:rFonts w:ascii="Times New Roman" w:hAnsi="Times New Roman" w:cs="Times New Roman" w:hint="eastAsia"/>
          <w:b/>
          <w:bCs/>
          <w:i/>
          <w:iCs/>
          <w:color w:val="EE0000"/>
          <w:szCs w:val="21"/>
          <w:lang w:val="en-GB"/>
        </w:rPr>
        <w:t>e</w:t>
      </w:r>
      <w:r>
        <w:rPr>
          <w:rFonts w:ascii="Times New Roman" w:hAnsi="Times New Roman" w:cs="Times New Roman"/>
          <w:b/>
          <w:bCs/>
          <w:i/>
          <w:iCs/>
          <w:color w:val="EE0000"/>
          <w:szCs w:val="21"/>
          <w:lang w:val="en-GB"/>
        </w:rPr>
        <w:t>/</w:t>
      </w:r>
      <w:r>
        <w:rPr>
          <w:rFonts w:ascii="Times New Roman" w:hAnsi="Times New Roman" w:cs="Times New Roman" w:hint="eastAsia"/>
          <w:b/>
          <w:bCs/>
          <w:i/>
          <w:iCs/>
          <w:color w:val="EE0000"/>
          <w:szCs w:val="21"/>
          <w:lang w:val="en-GB"/>
        </w:rPr>
        <w:t>de-activate the capability</w:t>
      </w:r>
      <w:r>
        <w:rPr>
          <w:rFonts w:ascii="Times New Roman" w:hAnsi="Times New Roman" w:cs="Times New Roman" w:hint="eastAsia"/>
          <w:b/>
          <w:bCs/>
          <w:i/>
          <w:iCs/>
          <w:szCs w:val="21"/>
          <w:lang w:val="en-GB"/>
        </w:rPr>
        <w:t xml:space="preserve"> </w:t>
      </w:r>
      <w:r>
        <w:rPr>
          <w:rFonts w:ascii="Times New Roman" w:hAnsi="Times New Roman" w:cs="Times New Roman"/>
          <w:b/>
          <w:bCs/>
          <w:i/>
          <w:iCs/>
          <w:strike/>
          <w:color w:val="FF0000"/>
          <w:szCs w:val="21"/>
          <w:lang w:val="en-GB"/>
        </w:rPr>
        <w:t>/request/capability</w:t>
      </w:r>
      <w:r>
        <w:rPr>
          <w:rFonts w:ascii="Times New Roman" w:hAnsi="Times New Roman" w:cs="Times New Roman" w:hint="eastAsia"/>
          <w:b/>
          <w:bCs/>
          <w:i/>
          <w:iCs/>
          <w:szCs w:val="21"/>
          <w:lang w:val="en-GB"/>
        </w:rPr>
        <w:t xml:space="preserve">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25671C7A"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24FF18BF" w14:textId="77777777">
        <w:tc>
          <w:tcPr>
            <w:tcW w:w="1196" w:type="dxa"/>
            <w:vAlign w:val="center"/>
          </w:tcPr>
          <w:p w14:paraId="7FBC3BE0"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351EC1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28DC42E5"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227DC9B7" w14:textId="77777777">
        <w:tc>
          <w:tcPr>
            <w:tcW w:w="1196" w:type="dxa"/>
            <w:vAlign w:val="center"/>
          </w:tcPr>
          <w:p w14:paraId="69650AC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645BB21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2CCBD38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further if TDRA is used for repetition indication or else with MCS </w:t>
            </w:r>
            <w:proofErr w:type="gramStart"/>
            <w:r>
              <w:rPr>
                <w:rFonts w:ascii="Times New Roman" w:hAnsi="Times New Roman" w:cs="Times New Roman"/>
                <w:bCs/>
                <w:szCs w:val="21"/>
                <w:lang w:val="en-GB"/>
              </w:rPr>
              <w:t>field based</w:t>
            </w:r>
            <w:proofErr w:type="gramEnd"/>
            <w:r>
              <w:rPr>
                <w:rFonts w:ascii="Times New Roman" w:hAnsi="Times New Roman" w:cs="Times New Roman"/>
                <w:bCs/>
                <w:szCs w:val="21"/>
                <w:lang w:val="en-GB"/>
              </w:rPr>
              <w:t xml:space="preserve"> indication, it may be too restrictive to use another bit for dynamic indication (in case one bit in MCS is repurposed as a solution)</w:t>
            </w:r>
          </w:p>
        </w:tc>
      </w:tr>
      <w:tr w:rsidR="00191FA7" w14:paraId="3604979D" w14:textId="77777777">
        <w:tc>
          <w:tcPr>
            <w:tcW w:w="1196" w:type="dxa"/>
            <w:vAlign w:val="center"/>
          </w:tcPr>
          <w:p w14:paraId="4EB040C1"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5AB10CB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444" w:type="dxa"/>
            <w:vAlign w:val="center"/>
          </w:tcPr>
          <w:p w14:paraId="5540E7A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 we do not need to include any extra signalling after receiving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This is not aligned with our agreements on striving to have a unified scheme for both before and after.</w:t>
            </w:r>
          </w:p>
        </w:tc>
      </w:tr>
      <w:tr w:rsidR="00191FA7" w14:paraId="2FAFB92D" w14:textId="77777777">
        <w:tc>
          <w:tcPr>
            <w:tcW w:w="1196" w:type="dxa"/>
            <w:vAlign w:val="center"/>
          </w:tcPr>
          <w:p w14:paraId="69392B9D"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514B0E1C" w14:textId="77777777" w:rsidR="00191FA7" w:rsidRDefault="005D575D">
            <w:pPr>
              <w:spacing w:after="0" w:line="312" w:lineRule="auto"/>
              <w:rPr>
                <w:rFonts w:ascii="Times New Roman" w:hAnsi="Times New Roman" w:cs="Times New Roman"/>
                <w:bCs/>
                <w:szCs w:val="21"/>
                <w:lang w:val="en-GB"/>
              </w:rPr>
            </w:pPr>
            <w:proofErr w:type="gramStart"/>
            <w:r>
              <w:rPr>
                <w:rFonts w:ascii="Times New Roman" w:hAnsi="Times New Roman" w:cs="Times New Roman" w:hint="eastAsia"/>
                <w:bCs/>
                <w:szCs w:val="21"/>
                <w:lang w:val="en-GB"/>
              </w:rPr>
              <w:t>Y</w:t>
            </w:r>
            <w:r>
              <w:rPr>
                <w:rFonts w:ascii="Times New Roman" w:hAnsi="Times New Roman" w:cs="Times New Roman"/>
                <w:bCs/>
                <w:szCs w:val="21"/>
                <w:lang w:val="en-GB"/>
              </w:rPr>
              <w:t>es</w:t>
            </w:r>
            <w:proofErr w:type="gramEnd"/>
            <w:r>
              <w:rPr>
                <w:rFonts w:ascii="Times New Roman" w:hAnsi="Times New Roman" w:cs="Times New Roman"/>
                <w:bCs/>
                <w:szCs w:val="21"/>
                <w:lang w:val="en-GB"/>
              </w:rPr>
              <w:t xml:space="preserve"> with revision</w:t>
            </w:r>
          </w:p>
        </w:tc>
        <w:tc>
          <w:tcPr>
            <w:tcW w:w="7444" w:type="dxa"/>
            <w:vAlign w:val="center"/>
          </w:tcPr>
          <w:p w14:paraId="47692D7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he motivation of introducing this signalling is well explained by OPPO and KT. </w:t>
            </w:r>
          </w:p>
          <w:p w14:paraId="29026AFA"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clarify, the signalling should be from gNB to UE to activate/de-activate this PUSCH repetition function. The detailed can be further studied, using RRC or DCI. </w:t>
            </w:r>
          </w:p>
          <w:p w14:paraId="5CCEC180"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Suggest to update the proposal:</w:t>
            </w:r>
          </w:p>
          <w:p w14:paraId="02E22CB0" w14:textId="77777777" w:rsidR="00191FA7" w:rsidRDefault="005D575D">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New</w:t>
            </w:r>
            <w:r>
              <w:rPr>
                <w:rFonts w:ascii="Times New Roman" w:eastAsiaTheme="minorEastAsia" w:hAnsi="Times New Roman" w:cs="Times New Roman"/>
                <w:i/>
                <w:iCs/>
                <w:szCs w:val="21"/>
                <w:highlight w:val="magenta"/>
                <w:u w:val="single"/>
                <w:lang w:val="en-GB"/>
              </w:rPr>
              <w:t>]</w:t>
            </w:r>
            <w:r>
              <w:rPr>
                <w:rFonts w:ascii="Times New Roman" w:hAnsi="Times New Roman" w:cs="Times New Roman"/>
                <w:i/>
                <w:iCs/>
                <w:szCs w:val="21"/>
                <w:highlight w:val="magenta"/>
                <w:u w:val="single"/>
                <w:lang w:val="en-GB"/>
              </w:rPr>
              <w:t>FL’s Proposal 2-4-update-v</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i/>
                <w:iCs/>
                <w:szCs w:val="21"/>
                <w:highlight w:val="magenta"/>
                <w:u w:val="single"/>
                <w:lang w:val="en-GB"/>
              </w:rPr>
              <w:t>:</w:t>
            </w:r>
          </w:p>
          <w:p w14:paraId="39D8FF9B" w14:textId="77777777" w:rsidR="00191FA7" w:rsidRDefault="005D575D">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an </w:t>
            </w:r>
            <w:r>
              <w:rPr>
                <w:rFonts w:ascii="Times New Roman" w:hAnsi="Times New Roman" w:cs="Times New Roman" w:hint="eastAsia"/>
                <w:b/>
                <w:bCs/>
                <w:i/>
                <w:iCs/>
                <w:color w:val="EE0000"/>
                <w:szCs w:val="21"/>
                <w:lang w:val="en-GB"/>
              </w:rPr>
              <w:t xml:space="preserve">extra </w:t>
            </w:r>
            <w:r>
              <w:rPr>
                <w:rFonts w:ascii="Times New Roman" w:hAnsi="Times New Roman" w:cs="Times New Roman" w:hint="eastAsia"/>
                <w:b/>
                <w:bCs/>
                <w:i/>
                <w:iCs/>
                <w:szCs w:val="21"/>
                <w:lang w:val="en-GB"/>
              </w:rPr>
              <w:t>signalling</w:t>
            </w:r>
            <w:r>
              <w:rPr>
                <w:rFonts w:ascii="Times New Roman" w:hAnsi="Times New Roman" w:cs="Times New Roman"/>
                <w:b/>
                <w:bCs/>
                <w:i/>
                <w:iCs/>
                <w:szCs w:val="21"/>
                <w:lang w:val="en-GB"/>
              </w:rPr>
              <w:t xml:space="preserve"> </w:t>
            </w:r>
            <w:r>
              <w:rPr>
                <w:rFonts w:ascii="Times New Roman" w:hAnsi="Times New Roman" w:cs="Times New Roman"/>
                <w:b/>
                <w:bCs/>
                <w:i/>
                <w:iCs/>
                <w:color w:val="FF0000"/>
                <w:szCs w:val="21"/>
                <w:lang w:val="en-GB"/>
              </w:rPr>
              <w:t>from gNB to UE</w:t>
            </w:r>
            <w:r>
              <w:rPr>
                <w:rFonts w:ascii="Times New Roman" w:hAnsi="Times New Roman" w:cs="Times New Roman" w:hint="eastAsia"/>
                <w:b/>
                <w:bCs/>
                <w:i/>
                <w:iCs/>
                <w:szCs w:val="21"/>
                <w:lang w:val="en-GB"/>
              </w:rPr>
              <w:t xml:space="preserve"> to</w:t>
            </w:r>
            <w:r>
              <w:rPr>
                <w:rFonts w:ascii="Times New Roman" w:hAnsi="Times New Roman" w:cs="Times New Roman"/>
                <w:b/>
                <w:bCs/>
                <w:i/>
                <w:iCs/>
                <w:color w:val="FF0000"/>
                <w:szCs w:val="21"/>
                <w:lang w:val="en-GB"/>
              </w:rPr>
              <w:t xml:space="preserve"> indicate the </w:t>
            </w:r>
            <w:r>
              <w:rPr>
                <w:rFonts w:ascii="Times New Roman" w:hAnsi="Times New Roman" w:cs="Times New Roman"/>
                <w:b/>
                <w:bCs/>
                <w:i/>
                <w:iCs/>
                <w:strike/>
                <w:color w:val="FF0000"/>
                <w:szCs w:val="21"/>
                <w:lang w:val="en-GB"/>
              </w:rPr>
              <w:t>r</w:t>
            </w:r>
            <w:r>
              <w:rPr>
                <w:rFonts w:ascii="Times New Roman" w:hAnsi="Times New Roman" w:cs="Times New Roman"/>
                <w:b/>
                <w:bCs/>
                <w:i/>
                <w:iCs/>
                <w:strike/>
                <w:color w:val="EE0000"/>
                <w:szCs w:val="21"/>
                <w:lang w:val="en-GB"/>
              </w:rPr>
              <w:t>eport</w:t>
            </w:r>
            <w:r>
              <w:rPr>
                <w:rFonts w:ascii="Times New Roman" w:hAnsi="Times New Roman" w:cs="Times New Roman" w:hint="eastAsia"/>
                <w:b/>
                <w:bCs/>
                <w:i/>
                <w:iCs/>
                <w:color w:val="EE0000"/>
                <w:szCs w:val="21"/>
                <w:lang w:val="en-GB"/>
              </w:rPr>
              <w:t xml:space="preserve"> </w:t>
            </w:r>
            <w:r>
              <w:rPr>
                <w:rFonts w:ascii="Times New Roman" w:hAnsi="Times New Roman" w:cs="Times New Roman" w:hint="eastAsia"/>
                <w:b/>
                <w:bCs/>
                <w:i/>
                <w:iCs/>
                <w:color w:val="FF0000"/>
                <w:szCs w:val="21"/>
                <w:lang w:val="en-GB"/>
              </w:rPr>
              <w:t>activat</w:t>
            </w:r>
            <w:r>
              <w:rPr>
                <w:rFonts w:ascii="Times New Roman" w:hAnsi="Times New Roman" w:cs="Times New Roman"/>
                <w:b/>
                <w:bCs/>
                <w:i/>
                <w:iCs/>
                <w:color w:val="FF0000"/>
                <w:szCs w:val="21"/>
                <w:lang w:val="en-GB"/>
              </w:rPr>
              <w:t>ion</w:t>
            </w:r>
            <w:r>
              <w:rPr>
                <w:rFonts w:ascii="Times New Roman" w:hAnsi="Times New Roman" w:cs="Times New Roman"/>
                <w:b/>
                <w:bCs/>
                <w:i/>
                <w:iCs/>
                <w:color w:val="EE0000"/>
                <w:szCs w:val="21"/>
                <w:lang w:val="en-GB"/>
              </w:rPr>
              <w:t>/</w:t>
            </w:r>
            <w:r>
              <w:rPr>
                <w:rFonts w:ascii="Times New Roman" w:hAnsi="Times New Roman" w:cs="Times New Roman" w:hint="eastAsia"/>
                <w:b/>
                <w:bCs/>
                <w:i/>
                <w:iCs/>
                <w:color w:val="EE0000"/>
                <w:szCs w:val="21"/>
                <w:lang w:val="en-GB"/>
              </w:rPr>
              <w:t>de-activat</w:t>
            </w:r>
            <w:r>
              <w:rPr>
                <w:rFonts w:ascii="Times New Roman" w:hAnsi="Times New Roman" w:cs="Times New Roman"/>
                <w:b/>
                <w:bCs/>
                <w:i/>
                <w:iCs/>
                <w:color w:val="EE0000"/>
                <w:szCs w:val="21"/>
                <w:lang w:val="en-GB"/>
              </w:rPr>
              <w:t>ion of the</w:t>
            </w:r>
            <w:r>
              <w:rPr>
                <w:rFonts w:ascii="Times New Roman" w:hAnsi="Times New Roman" w:cs="Times New Roman"/>
                <w:b/>
                <w:bCs/>
                <w:i/>
                <w:iCs/>
                <w:strike/>
                <w:color w:val="FF0000"/>
                <w:szCs w:val="21"/>
                <w:lang w:val="en-GB"/>
              </w:rPr>
              <w:t xml:space="preserve"> </w:t>
            </w:r>
            <w:proofErr w:type="spellStart"/>
            <w:r>
              <w:rPr>
                <w:rFonts w:ascii="Times New Roman" w:hAnsi="Times New Roman" w:cs="Times New Roman"/>
                <w:b/>
                <w:bCs/>
                <w:i/>
                <w:iCs/>
                <w:strike/>
                <w:color w:val="FF0000"/>
                <w:szCs w:val="21"/>
                <w:lang w:val="en-GB"/>
              </w:rPr>
              <w:t>the</w:t>
            </w:r>
            <w:proofErr w:type="spellEnd"/>
            <w:r>
              <w:rPr>
                <w:rFonts w:ascii="Times New Roman" w:hAnsi="Times New Roman" w:cs="Times New Roman"/>
                <w:b/>
                <w:bCs/>
                <w:i/>
                <w:iCs/>
                <w:strike/>
                <w:color w:val="FF0000"/>
                <w:szCs w:val="21"/>
                <w:lang w:val="en-GB"/>
              </w:rPr>
              <w:t xml:space="preserve"> capability /request/capability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54D2A278" w14:textId="77777777" w:rsidR="00191FA7" w:rsidRDefault="00191FA7">
            <w:pPr>
              <w:spacing w:after="0" w:line="312" w:lineRule="auto"/>
              <w:rPr>
                <w:rFonts w:ascii="Times New Roman" w:hAnsi="Times New Roman" w:cs="Times New Roman"/>
                <w:bCs/>
                <w:szCs w:val="21"/>
                <w:lang w:val="en-GB"/>
              </w:rPr>
            </w:pPr>
          </w:p>
        </w:tc>
      </w:tr>
      <w:tr w:rsidR="00696972" w14:paraId="493BA55C" w14:textId="77777777">
        <w:tc>
          <w:tcPr>
            <w:tcW w:w="1196" w:type="dxa"/>
            <w:vAlign w:val="center"/>
          </w:tcPr>
          <w:p w14:paraId="502BAF53" w14:textId="41291EA2" w:rsidR="00696972" w:rsidRPr="00696972" w:rsidRDefault="00492CCE" w:rsidP="00696972">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color w:val="000000" w:themeColor="text1"/>
                <w:szCs w:val="21"/>
                <w:lang w:val="en-GB"/>
              </w:rPr>
              <w:lastRenderedPageBreak/>
              <w:t>QC</w:t>
            </w:r>
          </w:p>
        </w:tc>
        <w:tc>
          <w:tcPr>
            <w:tcW w:w="1170" w:type="dxa"/>
          </w:tcPr>
          <w:p w14:paraId="36F1F232" w14:textId="60038F48" w:rsidR="00696972" w:rsidRPr="00696972" w:rsidRDefault="00492CCE" w:rsidP="00696972">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color w:val="000000" w:themeColor="text1"/>
                <w:szCs w:val="21"/>
                <w:lang w:val="en-GB"/>
              </w:rPr>
              <w:t>N</w:t>
            </w:r>
          </w:p>
        </w:tc>
        <w:tc>
          <w:tcPr>
            <w:tcW w:w="7444" w:type="dxa"/>
            <w:vAlign w:val="center"/>
          </w:tcPr>
          <w:p w14:paraId="08D400EA" w14:textId="1A75D3FF" w:rsidR="00696972" w:rsidRPr="00696972" w:rsidRDefault="00492CCE" w:rsidP="00696972">
            <w:pPr>
              <w:spacing w:after="0" w:line="312" w:lineRule="auto"/>
              <w:rPr>
                <w:ins w:id="88" w:author="Gokul Sridharan" w:date="2026-02-12T13:24:00Z" w16du:dateUtc="2026-02-12T12:24:00Z"/>
                <w:rFonts w:ascii="Times New Roman" w:hAnsi="Times New Roman" w:cs="Times New Roman"/>
                <w:bCs/>
                <w:color w:val="000000" w:themeColor="text1"/>
                <w:szCs w:val="21"/>
                <w:lang w:val="en-GB"/>
              </w:rPr>
            </w:pPr>
            <w:r w:rsidRPr="00492CCE">
              <w:rPr>
                <w:rFonts w:ascii="Times New Roman" w:hAnsi="Times New Roman" w:cs="Times New Roman"/>
                <w:bCs/>
                <w:color w:val="000000" w:themeColor="text1"/>
                <w:szCs w:val="21"/>
                <w:lang w:val="en-GB"/>
              </w:rPr>
              <w:t>This should not be pursued. We should not keep changing how DCI 0_0 is interpreted by the UE. It is a fallback DCI and needs to work in a reliable and stable manner. If there is any misunderstanding, UE will be forced to declare RLF.</w:t>
            </w:r>
          </w:p>
          <w:p w14:paraId="7AE54958" w14:textId="77777777" w:rsidR="00696972" w:rsidRPr="00696972" w:rsidRDefault="00696972" w:rsidP="00696972">
            <w:pPr>
              <w:spacing w:after="0" w:line="312" w:lineRule="auto"/>
              <w:rPr>
                <w:rFonts w:ascii="Times New Roman" w:hAnsi="Times New Roman" w:cs="Times New Roman"/>
                <w:bCs/>
                <w:color w:val="000000" w:themeColor="text1"/>
                <w:szCs w:val="21"/>
                <w:lang w:val="en-GB"/>
              </w:rPr>
            </w:pPr>
          </w:p>
        </w:tc>
      </w:tr>
    </w:tbl>
    <w:p w14:paraId="035FB630" w14:textId="77777777" w:rsidR="00191FA7" w:rsidRDefault="00191FA7">
      <w:pPr>
        <w:spacing w:before="156" w:after="60"/>
        <w:rPr>
          <w:rFonts w:ascii="Times New Roman" w:eastAsia="宋体" w:hAnsi="Times New Roman" w:cs="Times New Roman"/>
          <w:kern w:val="0"/>
          <w:szCs w:val="21"/>
        </w:rPr>
      </w:pPr>
    </w:p>
    <w:p w14:paraId="09DD03D1" w14:textId="77777777" w:rsidR="00191FA7" w:rsidRDefault="005D575D">
      <w:pPr>
        <w:pStyle w:val="20"/>
        <w:spacing w:before="156" w:after="156"/>
        <w:rPr>
          <w:b/>
          <w:bCs w:val="0"/>
          <w:u w:val="single"/>
        </w:rPr>
      </w:pPr>
      <w:r>
        <w:rPr>
          <w:rFonts w:ascii="Arial" w:hAnsi="Arial" w:cs="Arial" w:hint="eastAsia"/>
          <w:b/>
          <w:bCs w:val="0"/>
          <w:u w:val="single"/>
        </w:rPr>
        <w:t>[M] Issue #2-5 Frequency Hopping Offset</w:t>
      </w:r>
    </w:p>
    <w:p w14:paraId="7EE81B20"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191FA7" w14:paraId="2BBCCE09" w14:textId="77777777">
        <w:tc>
          <w:tcPr>
            <w:tcW w:w="1150" w:type="dxa"/>
            <w:vAlign w:val="center"/>
          </w:tcPr>
          <w:p w14:paraId="29658F4A" w14:textId="77777777" w:rsidR="00191FA7" w:rsidRDefault="005D575D">
            <w:pPr>
              <w:spacing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3836DCAE"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191FA7" w14:paraId="4BB6E6AA" w14:textId="77777777">
        <w:tc>
          <w:tcPr>
            <w:tcW w:w="1150" w:type="dxa"/>
            <w:vAlign w:val="center"/>
          </w:tcPr>
          <w:p w14:paraId="05390C69" w14:textId="77777777" w:rsidR="00191FA7" w:rsidRDefault="005D575D">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CATT</w:t>
            </w:r>
          </w:p>
        </w:tc>
        <w:tc>
          <w:tcPr>
            <w:tcW w:w="8631" w:type="dxa"/>
            <w:vAlign w:val="center"/>
          </w:tcPr>
          <w:p w14:paraId="789DC326"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10: T</w:t>
            </w:r>
            <w:r>
              <w:rPr>
                <w:rFonts w:ascii="Times New Roman" w:hAnsi="Times New Roman" w:cs="Times New Roman"/>
                <w:bCs/>
                <w:i/>
                <w:iCs/>
                <w:sz w:val="20"/>
                <w:szCs w:val="20"/>
              </w:rPr>
              <w:t xml:space="preserve">o determine the frequency hopping offset for PUSCH repetition scheduled by DCI 0_0 with C-RNTI before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following options can be considered.</w:t>
            </w:r>
          </w:p>
          <w:p w14:paraId="5754930C"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1</w:t>
            </w:r>
            <w:r>
              <w:rPr>
                <w:rFonts w:ascii="Times New Roman" w:hAnsi="Times New Roman" w:cs="Times New Roman"/>
                <w:bCs/>
                <w:i/>
                <w:iCs/>
                <w:sz w:val="20"/>
                <w:szCs w:val="20"/>
              </w:rPr>
              <w:t>：</w:t>
            </w:r>
            <w:r>
              <w:rPr>
                <w:rFonts w:ascii="Times New Roman" w:hAnsi="Times New Roman" w:cs="Times New Roman"/>
                <w:bCs/>
                <w:i/>
                <w:iCs/>
                <w:sz w:val="20"/>
                <w:szCs w:val="20"/>
              </w:rPr>
              <w:t>Reuse the hopping offset predefined for Msg3 PUSCH.</w:t>
            </w:r>
          </w:p>
          <w:p w14:paraId="629A1224"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2</w:t>
            </w:r>
            <w:r>
              <w:rPr>
                <w:rFonts w:ascii="Times New Roman" w:hAnsi="Times New Roman" w:cs="Times New Roman"/>
                <w:bCs/>
                <w:i/>
                <w:iCs/>
                <w:sz w:val="20"/>
                <w:szCs w:val="20"/>
              </w:rPr>
              <w:t>：</w:t>
            </w:r>
            <w:r>
              <w:rPr>
                <w:rFonts w:ascii="Times New Roman" w:hAnsi="Times New Roman" w:cs="Times New Roman"/>
                <w:bCs/>
                <w:i/>
                <w:iCs/>
                <w:sz w:val="20"/>
                <w:szCs w:val="20"/>
              </w:rPr>
              <w:t>Configured by SIB1.</w:t>
            </w:r>
          </w:p>
        </w:tc>
      </w:tr>
      <w:tr w:rsidR="00191FA7" w14:paraId="32704C6C" w14:textId="77777777">
        <w:tc>
          <w:tcPr>
            <w:tcW w:w="1150" w:type="dxa"/>
            <w:vAlign w:val="center"/>
          </w:tcPr>
          <w:p w14:paraId="42BBDDB3" w14:textId="77777777" w:rsidR="00191FA7" w:rsidRDefault="005D575D">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Vivo</w:t>
            </w:r>
          </w:p>
        </w:tc>
        <w:tc>
          <w:tcPr>
            <w:tcW w:w="8631" w:type="dxa"/>
            <w:vAlign w:val="center"/>
          </w:tcPr>
          <w:p w14:paraId="3C3502FB" w14:textId="77777777" w:rsidR="00191FA7" w:rsidRDefault="005D575D">
            <w:pPr>
              <w:spacing w:after="0" w:line="288" w:lineRule="auto"/>
              <w:rPr>
                <w:rFonts w:ascii="Times New Roman" w:hAnsi="Times New Roman" w:cs="Times New Roman"/>
                <w:bCs/>
                <w:i/>
                <w:iCs/>
                <w:sz w:val="20"/>
                <w:szCs w:val="20"/>
                <w:lang w:val="en-GB"/>
              </w:rPr>
            </w:pPr>
            <w:bookmarkStart w:id="89" w:name="_Ref21326329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90" w:name="_Hlk213186750"/>
            <w:r>
              <w:rPr>
                <w:rFonts w:ascii="Times New Roman" w:hAnsi="Times New Roman" w:cs="Times New Roman"/>
                <w:bCs/>
                <w:i/>
                <w:iCs/>
                <w:sz w:val="20"/>
                <w:szCs w:val="20"/>
              </w:rPr>
              <w:t>PUSCH repetition scheduled by fallback DCI with C-RNTI</w:t>
            </w:r>
            <w:bookmarkEnd w:id="90"/>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9"/>
          </w:p>
          <w:p w14:paraId="58C020B0" w14:textId="77777777" w:rsidR="00191FA7" w:rsidRDefault="005D575D">
            <w:pPr>
              <w:spacing w:after="0" w:line="288" w:lineRule="auto"/>
              <w:rPr>
                <w:rFonts w:ascii="Times New Roman" w:hAnsi="Times New Roman" w:cs="Times New Roman"/>
                <w:bCs/>
                <w:i/>
                <w:iCs/>
                <w:sz w:val="20"/>
                <w:szCs w:val="20"/>
                <w:lang w:val="en-GB"/>
              </w:rPr>
            </w:pPr>
            <w:bookmarkStart w:id="91" w:name="_Ref21326330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18</w:t>
            </w:r>
            <w:r>
              <w:rPr>
                <w:rFonts w:ascii="Times New Roman" w:hAnsi="Times New Roman" w:cs="Times New Roman"/>
                <w:b/>
                <w:i/>
                <w:iCs/>
                <w:sz w:val="20"/>
                <w:szCs w:val="20"/>
                <w:lang w:val="en-GB"/>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91"/>
          </w:p>
          <w:p w14:paraId="5DB2E10B" w14:textId="77777777" w:rsidR="00191FA7" w:rsidRDefault="005D575D">
            <w:pPr>
              <w:spacing w:after="0" w:line="288" w:lineRule="auto"/>
              <w:rPr>
                <w:rFonts w:ascii="Times New Roman" w:hAnsi="Times New Roman" w:cs="Times New Roman"/>
                <w:i/>
                <w:iCs/>
                <w:sz w:val="20"/>
                <w:szCs w:val="20"/>
                <w:lang w:val="en-GB"/>
              </w:rPr>
            </w:pPr>
            <w:bookmarkStart w:id="92" w:name="_Ref213263399"/>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hAnsi="Times New Roman" w:cs="Times New Roman"/>
                <w:b/>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92"/>
          </w:p>
        </w:tc>
      </w:tr>
      <w:tr w:rsidR="00191FA7" w14:paraId="5C48C5F4" w14:textId="77777777">
        <w:tc>
          <w:tcPr>
            <w:tcW w:w="1150" w:type="dxa"/>
            <w:vAlign w:val="center"/>
          </w:tcPr>
          <w:p w14:paraId="19309484" w14:textId="77777777" w:rsidR="00191FA7" w:rsidRDefault="005D575D">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Qualcomm</w:t>
            </w:r>
          </w:p>
        </w:tc>
        <w:tc>
          <w:tcPr>
            <w:tcW w:w="8631" w:type="dxa"/>
            <w:vAlign w:val="center"/>
          </w:tcPr>
          <w:p w14:paraId="77BE5827" w14:textId="77777777" w:rsidR="00191FA7" w:rsidRDefault="005D575D">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14</w:t>
            </w:r>
            <w:r>
              <w:rPr>
                <w:rFonts w:ascii="Times New Roman" w:eastAsia="宋体" w:hAnsi="Times New Roman" w:cs="Times New Roman"/>
                <w:b/>
                <w:bCs/>
                <w:i/>
                <w:iCs/>
                <w:kern w:val="0"/>
                <w:sz w:val="20"/>
                <w:szCs w:val="20"/>
                <w:lang w:val="zh-CN"/>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bCs/>
                <w:i/>
                <w:iCs/>
                <w:kern w:val="0"/>
                <w:sz w:val="20"/>
                <w:szCs w:val="20"/>
              </w:rPr>
              <w:t xml:space="preserve">For the frequency hopping offset indication for PUSCH scheduled with DCI Format 0_0 and scrambled by C-RNTI, the UE follows the same FDRA interpretation as for Msg3 </w:t>
            </w:r>
            <w:proofErr w:type="spellStart"/>
            <w:r>
              <w:rPr>
                <w:rFonts w:ascii="Times New Roman" w:eastAsia="宋体" w:hAnsi="Times New Roman" w:cs="Times New Roman"/>
                <w:bCs/>
                <w:i/>
                <w:iCs/>
                <w:kern w:val="0"/>
                <w:sz w:val="20"/>
                <w:szCs w:val="20"/>
              </w:rPr>
              <w:t>ReTx</w:t>
            </w:r>
            <w:proofErr w:type="spellEnd"/>
            <w:r>
              <w:rPr>
                <w:rFonts w:ascii="Times New Roman" w:eastAsia="宋体" w:hAnsi="Times New Roman" w:cs="Times New Roman"/>
                <w:bCs/>
                <w:i/>
                <w:iCs/>
                <w:kern w:val="0"/>
                <w:sz w:val="20"/>
                <w:szCs w:val="20"/>
              </w:rPr>
              <w:t xml:space="preserve"> for the initial BWP and the indicated </w:t>
            </w:r>
            <w:proofErr w:type="spellStart"/>
            <w:r>
              <w:rPr>
                <w:rFonts w:ascii="Times New Roman" w:eastAsia="宋体" w:hAnsi="Times New Roman" w:cs="Times New Roman"/>
                <w:bCs/>
                <w:i/>
                <w:iCs/>
                <w:kern w:val="0"/>
                <w:sz w:val="20"/>
                <w:szCs w:val="20"/>
              </w:rPr>
              <w:t>frequencyHoppingOffsetList</w:t>
            </w:r>
            <w:proofErr w:type="spellEnd"/>
            <w:r>
              <w:rPr>
                <w:rFonts w:ascii="Times New Roman" w:eastAsia="宋体" w:hAnsi="Times New Roman" w:cs="Times New Roman"/>
                <w:bCs/>
                <w:i/>
                <w:iCs/>
                <w:kern w:val="0"/>
                <w:sz w:val="20"/>
                <w:szCs w:val="20"/>
              </w:rPr>
              <w:t xml:space="preserve"> otherwise.</w:t>
            </w:r>
          </w:p>
        </w:tc>
      </w:tr>
      <w:tr w:rsidR="00191FA7" w14:paraId="126600B0" w14:textId="77777777">
        <w:tc>
          <w:tcPr>
            <w:tcW w:w="1150" w:type="dxa"/>
            <w:vAlign w:val="center"/>
          </w:tcPr>
          <w:p w14:paraId="6EDF1028" w14:textId="77777777" w:rsidR="00191FA7" w:rsidRDefault="005D575D">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KT</w:t>
            </w:r>
          </w:p>
        </w:tc>
        <w:tc>
          <w:tcPr>
            <w:tcW w:w="8631" w:type="dxa"/>
            <w:vAlign w:val="center"/>
          </w:tcPr>
          <w:p w14:paraId="7E7BCBA8" w14:textId="77777777" w:rsidR="00191FA7" w:rsidRDefault="005D575D">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17: </w:t>
            </w:r>
            <w:r>
              <w:rPr>
                <w:rFonts w:ascii="Times New Roman" w:hAnsi="Times New Roman" w:cs="Times New Roman"/>
                <w:i/>
                <w:iCs/>
                <w:sz w:val="20"/>
                <w:szCs w:val="20"/>
                <w:lang w:val="en-GB"/>
              </w:rPr>
              <w:t>Support two separate mechanisms for determining the frequency hopping offset for PUSCH repetition scheduled via DCI format 0_0 with CRC scrambled by C</w:t>
            </w:r>
            <w:r>
              <w:rPr>
                <w:rFonts w:ascii="Times New Roman" w:hAnsi="Times New Roman" w:cs="Times New Roman"/>
                <w:i/>
                <w:iCs/>
                <w:sz w:val="20"/>
                <w:szCs w:val="20"/>
                <w:lang w:val="en-GB"/>
              </w:rPr>
              <w:noBreakHyphen/>
              <w:t>RNTI:</w:t>
            </w:r>
          </w:p>
          <w:p w14:paraId="6E40F96B" w14:textId="77777777" w:rsidR="00191FA7" w:rsidRDefault="005D575D">
            <w:pPr>
              <w:numPr>
                <w:ilvl w:val="0"/>
                <w:numId w:val="49"/>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Frequency offset can be implicitly configured based on the initial UL BWP before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p w14:paraId="4DAD74C8" w14:textId="77777777" w:rsidR="00191FA7" w:rsidRDefault="005D575D">
            <w:pPr>
              <w:numPr>
                <w:ilvl w:val="0"/>
                <w:numId w:val="49"/>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lastRenderedPageBreak/>
              <w:t xml:space="preserve">Frequency offset can be explicitly configured based on the active UL BWP size after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tc>
      </w:tr>
    </w:tbl>
    <w:p w14:paraId="6E352638" w14:textId="77777777" w:rsidR="00191FA7" w:rsidRDefault="005D575D">
      <w:pPr>
        <w:rPr>
          <w:rFonts w:ascii="Times New Roman" w:hAnsi="Times New Roman" w:cs="Times New Roman"/>
          <w:szCs w:val="21"/>
        </w:rPr>
      </w:pPr>
      <w:r>
        <w:rPr>
          <w:rFonts w:ascii="Times New Roman" w:hAnsi="Times New Roman" w:cs="Times New Roman"/>
          <w:szCs w:val="21"/>
        </w:rPr>
        <w:lastRenderedPageBreak/>
        <w:t>A</w:t>
      </w:r>
      <w:r>
        <w:rPr>
          <w:rFonts w:ascii="Times New Roman" w:hAnsi="Times New Roman" w:cs="Times New Roman" w:hint="eastAsia"/>
          <w:szCs w:val="21"/>
        </w:rPr>
        <w:t>ccording to companies</w:t>
      </w:r>
      <w:r>
        <w:rPr>
          <w:rFonts w:ascii="Times New Roman" w:hAnsi="Times New Roman" w:cs="Times New Roman"/>
          <w:szCs w:val="21"/>
        </w:rPr>
        <w:t>’</w:t>
      </w:r>
      <w:r>
        <w:rPr>
          <w:rFonts w:ascii="Times New Roman" w:hAnsi="Times New Roman" w:cs="Times New Roman" w:hint="eastAsia"/>
          <w:szCs w:val="21"/>
        </w:rPr>
        <w:t xml:space="preserve"> input, the frequency hopping offset is </w:t>
      </w:r>
      <w:r>
        <w:rPr>
          <w:rFonts w:ascii="Times New Roman" w:hAnsi="Times New Roman" w:cs="Times New Roman"/>
          <w:szCs w:val="21"/>
        </w:rPr>
        <w:t>already</w:t>
      </w:r>
      <w:r>
        <w:rPr>
          <w:rFonts w:ascii="Times New Roman" w:hAnsi="Times New Roman" w:cs="Times New Roman" w:hint="eastAsia"/>
          <w:szCs w:val="21"/>
        </w:rPr>
        <w:t xml:space="preserve"> specified for Msg3 repetition. </w:t>
      </w:r>
      <w:r>
        <w:rPr>
          <w:rFonts w:ascii="Times New Roman" w:hAnsi="Times New Roman" w:cs="Times New Roman"/>
          <w:szCs w:val="21"/>
        </w:rPr>
        <w:t>F</w:t>
      </w:r>
      <w:r>
        <w:rPr>
          <w:rFonts w:ascii="Times New Roman" w:hAnsi="Times New Roman" w:cs="Times New Roman" w:hint="eastAsia"/>
          <w:szCs w:val="21"/>
        </w:rPr>
        <w:t>or the frequency hopping offset of Msg5 repetition, companies propose the following methods:</w:t>
      </w:r>
    </w:p>
    <w:p w14:paraId="08081AB9" w14:textId="77777777" w:rsidR="00191FA7" w:rsidRDefault="005D575D">
      <w:pPr>
        <w:pStyle w:val="af9"/>
        <w:numPr>
          <w:ilvl w:val="0"/>
          <w:numId w:val="101"/>
        </w:numPr>
        <w:ind w:firstLineChars="0"/>
        <w:rPr>
          <w:szCs w:val="21"/>
        </w:rPr>
      </w:pPr>
      <w:r>
        <w:rPr>
          <w:szCs w:val="21"/>
          <w:lang w:eastAsia="zh-CN"/>
        </w:rPr>
        <w:t>C</w:t>
      </w:r>
      <w:r>
        <w:rPr>
          <w:rFonts w:hint="eastAsia"/>
          <w:szCs w:val="21"/>
          <w:lang w:eastAsia="zh-CN"/>
        </w:rPr>
        <w:t xml:space="preserve">onfigured </w:t>
      </w:r>
      <w:r>
        <w:rPr>
          <w:szCs w:val="21"/>
          <w:lang w:eastAsia="zh-CN"/>
        </w:rPr>
        <w:t>explicitly</w:t>
      </w:r>
      <w:r>
        <w:rPr>
          <w:rFonts w:hint="eastAsia"/>
          <w:szCs w:val="21"/>
          <w:lang w:eastAsia="zh-CN"/>
        </w:rPr>
        <w:t xml:space="preserve"> (e.g., configured in SIB1) </w:t>
      </w:r>
    </w:p>
    <w:p w14:paraId="39F5DFBC" w14:textId="77777777" w:rsidR="00191FA7" w:rsidRDefault="005D575D">
      <w:pPr>
        <w:pStyle w:val="af9"/>
        <w:numPr>
          <w:ilvl w:val="0"/>
          <w:numId w:val="101"/>
        </w:numPr>
        <w:ind w:firstLineChars="0"/>
        <w:rPr>
          <w:szCs w:val="21"/>
        </w:rPr>
      </w:pPr>
      <w:r>
        <w:rPr>
          <w:szCs w:val="21"/>
          <w:lang w:eastAsia="zh-CN"/>
        </w:rPr>
        <w:t>F</w:t>
      </w:r>
      <w:r>
        <w:rPr>
          <w:rFonts w:hint="eastAsia"/>
          <w:szCs w:val="21"/>
          <w:lang w:eastAsia="zh-CN"/>
        </w:rPr>
        <w:t>ollow the frequency hopping offset for other PUSCH repetition (e.g., Msg3 repetition)</w:t>
      </w:r>
      <w:r>
        <w:rPr>
          <w:rFonts w:hint="eastAsia"/>
          <w:szCs w:val="21"/>
        </w:rPr>
        <w:t xml:space="preserve"> </w:t>
      </w:r>
    </w:p>
    <w:p w14:paraId="2894EF70" w14:textId="77777777" w:rsidR="00191FA7" w:rsidRDefault="005D575D">
      <w:pPr>
        <w:rPr>
          <w:rFonts w:ascii="Times New Roman" w:hAnsi="Times New Roman" w:cs="Times New Roman"/>
          <w:szCs w:val="21"/>
        </w:rPr>
      </w:pPr>
      <w:r>
        <w:rPr>
          <w:rFonts w:ascii="Times New Roman" w:hAnsi="Times New Roman" w:cs="Times New Roman"/>
          <w:szCs w:val="21"/>
        </w:rPr>
        <w:t>FL would like to check companies’ preference on the frequency hopping offset configuration for Msg5/post-Msg5 repetition.</w:t>
      </w:r>
    </w:p>
    <w:p w14:paraId="74B261BE" w14:textId="77777777" w:rsidR="00191FA7" w:rsidRDefault="005D575D">
      <w:pPr>
        <w:pStyle w:val="4"/>
        <w:spacing w:before="156" w:after="156"/>
        <w:rPr>
          <w:rFonts w:ascii="Times New Roman" w:hAnsi="Times New Roman" w:cs="Times New Roman"/>
          <w:bCs w:val="0"/>
          <w:i/>
          <w:iCs/>
          <w:sz w:val="16"/>
          <w:szCs w:val="21"/>
          <w:u w:val="single"/>
          <w:lang w:val="en-GB"/>
        </w:rPr>
      </w:pPr>
      <w:r>
        <w:rPr>
          <w:rFonts w:ascii="Times New Roman" w:eastAsia="宋体" w:hAnsi="Times New Roman" w:cs="Times New Roman" w:hint="eastAsia"/>
          <w:bCs w:val="0"/>
          <w:i/>
          <w:iCs/>
          <w:kern w:val="0"/>
          <w:szCs w:val="18"/>
          <w:u w:val="single"/>
          <w:shd w:val="clear" w:color="auto" w:fill="FFC000"/>
          <w:lang w:val="en-GB"/>
        </w:rPr>
        <w:t>[Closed]</w:t>
      </w:r>
      <w:r>
        <w:rPr>
          <w:rFonts w:ascii="Times New Roman" w:eastAsia="宋体" w:hAnsi="Times New Roman" w:cs="Times New Roman"/>
          <w:bCs w:val="0"/>
          <w:i/>
          <w:iCs/>
          <w:kern w:val="0"/>
          <w:szCs w:val="18"/>
          <w:u w:val="single"/>
          <w:shd w:val="clear" w:color="auto" w:fill="FFC000"/>
          <w:lang w:val="en-GB"/>
        </w:rPr>
        <w:t>FL’s question 2-5</w:t>
      </w:r>
    </w:p>
    <w:p w14:paraId="7A5CAFDB" w14:textId="77777777" w:rsidR="00191FA7" w:rsidRDefault="005D575D">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How to determine the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w:t>
      </w:r>
    </w:p>
    <w:p w14:paraId="50D34BE2" w14:textId="77777777" w:rsidR="00191FA7" w:rsidRDefault="005D575D">
      <w:pPr>
        <w:pStyle w:val="af9"/>
        <w:numPr>
          <w:ilvl w:val="0"/>
          <w:numId w:val="102"/>
        </w:numPr>
        <w:spacing w:after="0" w:line="288" w:lineRule="auto"/>
        <w:ind w:firstLineChars="0"/>
        <w:rPr>
          <w:b/>
          <w:bCs/>
          <w:i/>
          <w:iCs/>
          <w:sz w:val="21"/>
          <w:szCs w:val="21"/>
          <w:lang w:val="en-GB"/>
        </w:rPr>
      </w:pPr>
      <w:r>
        <w:rPr>
          <w:rFonts w:hint="eastAsia"/>
          <w:b/>
          <w:bCs/>
          <w:i/>
          <w:iCs/>
          <w:sz w:val="21"/>
          <w:szCs w:val="21"/>
          <w:lang w:val="en-GB" w:eastAsia="zh-CN"/>
        </w:rPr>
        <w:t xml:space="preserve">Option 1: </w:t>
      </w:r>
      <w:r>
        <w:rPr>
          <w:b/>
          <w:bCs/>
          <w:i/>
          <w:iCs/>
          <w:sz w:val="21"/>
          <w:szCs w:val="21"/>
          <w:lang w:val="en-GB" w:eastAsia="zh-CN"/>
        </w:rPr>
        <w:t>B</w:t>
      </w:r>
      <w:r>
        <w:rPr>
          <w:rFonts w:hint="eastAsia"/>
          <w:b/>
          <w:bCs/>
          <w:i/>
          <w:iCs/>
          <w:sz w:val="21"/>
          <w:szCs w:val="21"/>
          <w:lang w:val="en-GB" w:eastAsia="zh-CN"/>
        </w:rPr>
        <w:t>y explicitly configuration, e.g., configure in SIB1</w:t>
      </w:r>
    </w:p>
    <w:p w14:paraId="55130986" w14:textId="77777777" w:rsidR="00191FA7" w:rsidRDefault="005D575D">
      <w:pPr>
        <w:pStyle w:val="af9"/>
        <w:numPr>
          <w:ilvl w:val="0"/>
          <w:numId w:val="102"/>
        </w:numPr>
        <w:spacing w:after="0" w:line="288" w:lineRule="auto"/>
        <w:ind w:firstLineChars="0"/>
        <w:rPr>
          <w:b/>
          <w:bCs/>
          <w:i/>
          <w:iCs/>
          <w:sz w:val="21"/>
          <w:szCs w:val="21"/>
          <w:lang w:val="en-GB"/>
        </w:rPr>
      </w:pPr>
      <w:r>
        <w:rPr>
          <w:rFonts w:hint="eastAsia"/>
          <w:b/>
          <w:bCs/>
          <w:i/>
          <w:iCs/>
          <w:sz w:val="21"/>
          <w:szCs w:val="21"/>
          <w:lang w:val="en-GB" w:eastAsia="zh-CN"/>
        </w:rPr>
        <w:t xml:space="preserve">Option 2: Reusing the same offset for other PUSCH </w:t>
      </w:r>
      <w:r>
        <w:rPr>
          <w:b/>
          <w:bCs/>
          <w:i/>
          <w:iCs/>
          <w:sz w:val="21"/>
          <w:szCs w:val="21"/>
          <w:lang w:val="en-GB" w:eastAsia="zh-CN"/>
        </w:rPr>
        <w:t>repetition</w:t>
      </w:r>
      <w:r>
        <w:rPr>
          <w:rFonts w:hint="eastAsia"/>
          <w:b/>
          <w:bCs/>
          <w:i/>
          <w:iCs/>
          <w:sz w:val="21"/>
          <w:szCs w:val="21"/>
          <w:lang w:val="en-GB" w:eastAsia="zh-CN"/>
        </w:rPr>
        <w:t xml:space="preserve">, e.g., FH offset of Msg3 </w:t>
      </w:r>
      <w:proofErr w:type="spellStart"/>
      <w:r>
        <w:rPr>
          <w:rFonts w:hint="eastAsia"/>
          <w:b/>
          <w:bCs/>
          <w:i/>
          <w:iCs/>
          <w:sz w:val="21"/>
          <w:szCs w:val="21"/>
          <w:lang w:val="en-GB" w:eastAsia="zh-CN"/>
        </w:rPr>
        <w:t>repetiton</w:t>
      </w:r>
      <w:proofErr w:type="spellEnd"/>
      <w:r>
        <w:rPr>
          <w:rFonts w:hint="eastAsia"/>
          <w:b/>
          <w:bCs/>
          <w:i/>
          <w:iCs/>
          <w:sz w:val="21"/>
          <w:szCs w:val="21"/>
          <w:lang w:val="en-GB" w:eastAsia="zh-CN"/>
        </w:rPr>
        <w:t>.</w:t>
      </w:r>
    </w:p>
    <w:p w14:paraId="56612D26" w14:textId="77777777" w:rsidR="00191FA7" w:rsidRDefault="005D575D">
      <w:pPr>
        <w:pStyle w:val="af9"/>
        <w:numPr>
          <w:ilvl w:val="0"/>
          <w:numId w:val="102"/>
        </w:numPr>
        <w:spacing w:after="0" w:line="288" w:lineRule="auto"/>
        <w:ind w:firstLineChars="0"/>
        <w:rPr>
          <w:b/>
          <w:bCs/>
          <w:i/>
          <w:iCs/>
          <w:sz w:val="21"/>
          <w:szCs w:val="21"/>
          <w:lang w:val="en-GB"/>
        </w:rPr>
      </w:pPr>
      <w:r>
        <w:rPr>
          <w:rFonts w:hint="eastAsia"/>
          <w:b/>
          <w:bCs/>
          <w:i/>
          <w:iCs/>
          <w:sz w:val="21"/>
          <w:szCs w:val="21"/>
          <w:lang w:val="en-GB" w:eastAsia="zh-CN"/>
        </w:rPr>
        <w:t>Option 3: Others</w:t>
      </w:r>
    </w:p>
    <w:p w14:paraId="690DF1FB" w14:textId="77777777" w:rsidR="00191FA7" w:rsidRDefault="005D575D">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36" w:type="dxa"/>
        <w:tblLook w:val="04A0" w:firstRow="1" w:lastRow="0" w:firstColumn="1" w:lastColumn="0" w:noHBand="0" w:noVBand="1"/>
      </w:tblPr>
      <w:tblGrid>
        <w:gridCol w:w="1243"/>
        <w:gridCol w:w="1271"/>
        <w:gridCol w:w="7222"/>
      </w:tblGrid>
      <w:tr w:rsidR="00191FA7" w14:paraId="76A01C15" w14:textId="77777777">
        <w:tc>
          <w:tcPr>
            <w:tcW w:w="1243" w:type="dxa"/>
            <w:vAlign w:val="center"/>
          </w:tcPr>
          <w:p w14:paraId="57090898"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1271" w:type="dxa"/>
          </w:tcPr>
          <w:p w14:paraId="109B83F7"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Preference</w:t>
            </w:r>
          </w:p>
        </w:tc>
        <w:tc>
          <w:tcPr>
            <w:tcW w:w="7222" w:type="dxa"/>
            <w:vAlign w:val="center"/>
          </w:tcPr>
          <w:p w14:paraId="39225EEA"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191FA7" w14:paraId="21AA7015" w14:textId="77777777">
        <w:tc>
          <w:tcPr>
            <w:tcW w:w="1243" w:type="dxa"/>
            <w:vAlign w:val="center"/>
          </w:tcPr>
          <w:p w14:paraId="7762531A"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Ericsson</w:t>
            </w:r>
          </w:p>
        </w:tc>
        <w:tc>
          <w:tcPr>
            <w:tcW w:w="1271" w:type="dxa"/>
          </w:tcPr>
          <w:p w14:paraId="121B07DB" w14:textId="77777777" w:rsidR="00191FA7" w:rsidRDefault="00191FA7">
            <w:pPr>
              <w:spacing w:after="0"/>
              <w:rPr>
                <w:rFonts w:ascii="Times New Roman" w:hAnsi="Times New Roman" w:cs="Times New Roman"/>
                <w:bCs/>
                <w:sz w:val="22"/>
                <w:lang w:val="en-GB"/>
              </w:rPr>
            </w:pPr>
          </w:p>
        </w:tc>
        <w:tc>
          <w:tcPr>
            <w:tcW w:w="7222" w:type="dxa"/>
            <w:vAlign w:val="center"/>
          </w:tcPr>
          <w:p w14:paraId="32091654"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Support Option 2. But open to discuss if proponents provide motivation for other options. </w:t>
            </w:r>
          </w:p>
        </w:tc>
      </w:tr>
      <w:tr w:rsidR="00191FA7" w14:paraId="48325D7A" w14:textId="77777777">
        <w:tc>
          <w:tcPr>
            <w:tcW w:w="1243" w:type="dxa"/>
            <w:vAlign w:val="center"/>
          </w:tcPr>
          <w:p w14:paraId="229A87C2"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CATT</w:t>
            </w:r>
          </w:p>
        </w:tc>
        <w:tc>
          <w:tcPr>
            <w:tcW w:w="1271" w:type="dxa"/>
          </w:tcPr>
          <w:p w14:paraId="1D56E4D0" w14:textId="77777777" w:rsidR="00191FA7" w:rsidRDefault="00191FA7">
            <w:pPr>
              <w:spacing w:after="0"/>
              <w:rPr>
                <w:rFonts w:ascii="Times New Roman" w:hAnsi="Times New Roman" w:cs="Times New Roman"/>
                <w:bCs/>
                <w:sz w:val="22"/>
                <w:lang w:val="en-GB"/>
              </w:rPr>
            </w:pPr>
          </w:p>
        </w:tc>
        <w:tc>
          <w:tcPr>
            <w:tcW w:w="7222" w:type="dxa"/>
            <w:vAlign w:val="center"/>
          </w:tcPr>
          <w:p w14:paraId="2994B00B"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Option 2</w:t>
            </w:r>
          </w:p>
        </w:tc>
      </w:tr>
      <w:tr w:rsidR="00191FA7" w14:paraId="3198C5AC" w14:textId="77777777">
        <w:tc>
          <w:tcPr>
            <w:tcW w:w="1243" w:type="dxa"/>
            <w:vAlign w:val="center"/>
          </w:tcPr>
          <w:p w14:paraId="4F38F619" w14:textId="77777777" w:rsidR="00191FA7" w:rsidRDefault="005D575D">
            <w:pPr>
              <w:widowControl/>
              <w:spacing w:after="0" w:line="240" w:lineRule="auto"/>
              <w:jc w:val="left"/>
              <w:rPr>
                <w:rFonts w:ascii="Times New Roman" w:hAnsi="Times New Roman" w:cs="Times New Roman"/>
                <w:bCs/>
                <w:sz w:val="22"/>
                <w:lang w:val="en-GB"/>
              </w:rPr>
            </w:pPr>
            <w:proofErr w:type="spellStart"/>
            <w:r>
              <w:rPr>
                <w:rFonts w:ascii="Times New Roman" w:hAnsi="Times New Roman" w:cs="Times New Roman"/>
                <w:bCs/>
                <w:sz w:val="22"/>
                <w:lang w:val="en-GB"/>
              </w:rPr>
              <w:t>Spreadtrum</w:t>
            </w:r>
            <w:proofErr w:type="spellEnd"/>
          </w:p>
        </w:tc>
        <w:tc>
          <w:tcPr>
            <w:tcW w:w="1271" w:type="dxa"/>
          </w:tcPr>
          <w:p w14:paraId="574602AF" w14:textId="77777777" w:rsidR="00191FA7" w:rsidRDefault="00191FA7">
            <w:pPr>
              <w:spacing w:after="0"/>
              <w:rPr>
                <w:rFonts w:ascii="Times New Roman" w:hAnsi="Times New Roman" w:cs="Times New Roman"/>
                <w:bCs/>
                <w:sz w:val="22"/>
                <w:lang w:val="en-GB"/>
              </w:rPr>
            </w:pPr>
          </w:p>
        </w:tc>
        <w:tc>
          <w:tcPr>
            <w:tcW w:w="7222" w:type="dxa"/>
            <w:vAlign w:val="center"/>
          </w:tcPr>
          <w:p w14:paraId="33E1D91A"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Currently, FH offset of MSG3 w/o repetition aligns which is a half or quarter size of BWP</w:t>
            </w:r>
          </w:p>
          <w:p w14:paraId="7A529900" w14:textId="77777777" w:rsidR="00191FA7" w:rsidRDefault="005D575D">
            <w:pPr>
              <w:spacing w:after="0"/>
              <w:rPr>
                <w:rFonts w:ascii="Times New Roman" w:hAnsi="Times New Roman" w:cs="Times New Roman"/>
                <w:bCs/>
                <w:sz w:val="22"/>
                <w:lang w:val="en-GB"/>
              </w:rPr>
            </w:pPr>
            <w:proofErr w:type="gramStart"/>
            <w:r>
              <w:rPr>
                <w:rFonts w:ascii="Times New Roman" w:hAnsi="Times New Roman" w:cs="Times New Roman"/>
                <w:bCs/>
                <w:sz w:val="22"/>
                <w:lang w:val="en-GB"/>
              </w:rPr>
              <w:t>However</w:t>
            </w:r>
            <w:proofErr w:type="gramEnd"/>
            <w:r>
              <w:rPr>
                <w:rFonts w:ascii="Times New Roman" w:hAnsi="Times New Roman" w:cs="Times New Roman"/>
                <w:bCs/>
                <w:sz w:val="22"/>
                <w:lang w:val="en-GB"/>
              </w:rPr>
              <w:t xml:space="preserve"> for PUSCH scheduled by DCI 0_0 with C-RNTI, the case may be different for before or after </w:t>
            </w:r>
            <w:proofErr w:type="spellStart"/>
            <w:r>
              <w:rPr>
                <w:rFonts w:ascii="Times New Roman" w:hAnsi="Times New Roman" w:cs="Times New Roman"/>
                <w:bCs/>
                <w:sz w:val="22"/>
                <w:lang w:val="en-GB"/>
              </w:rPr>
              <w:t>RRCReconfiguration</w:t>
            </w:r>
            <w:proofErr w:type="spellEnd"/>
            <w:r>
              <w:rPr>
                <w:rFonts w:ascii="Times New Roman" w:hAnsi="Times New Roman" w:cs="Times New Roman"/>
                <w:bCs/>
                <w:sz w:val="22"/>
                <w:lang w:val="en-GB"/>
              </w:rPr>
              <w:t xml:space="preserve">. </w:t>
            </w:r>
          </w:p>
          <w:p w14:paraId="4DC49E0B" w14:textId="77777777" w:rsidR="00191FA7" w:rsidRDefault="005D575D">
            <w:pPr>
              <w:pStyle w:val="af9"/>
              <w:numPr>
                <w:ilvl w:val="0"/>
                <w:numId w:val="103"/>
              </w:numPr>
              <w:spacing w:after="0" w:line="256" w:lineRule="auto"/>
              <w:ind w:firstLineChars="0"/>
              <w:rPr>
                <w:bCs/>
                <w:lang w:val="en-GB"/>
              </w:rPr>
            </w:pPr>
            <w:r>
              <w:rPr>
                <w:bCs/>
                <w:lang w:val="en-GB"/>
              </w:rPr>
              <w:t>For MSG5, it can be same offset of MSG3</w:t>
            </w:r>
          </w:p>
          <w:p w14:paraId="0AEFEE61" w14:textId="77777777" w:rsidR="00191FA7" w:rsidRDefault="005D575D">
            <w:pPr>
              <w:spacing w:after="0"/>
              <w:rPr>
                <w:rFonts w:ascii="Times New Roman" w:hAnsi="Times New Roman" w:cs="Times New Roman"/>
                <w:bCs/>
                <w:sz w:val="22"/>
                <w:lang w:val="en-GB"/>
              </w:rPr>
            </w:pPr>
            <w:r>
              <w:rPr>
                <w:bCs/>
                <w:lang w:val="en-GB"/>
              </w:rPr>
              <w:t xml:space="preserve">For after </w:t>
            </w:r>
            <w:proofErr w:type="spellStart"/>
            <w:r>
              <w:rPr>
                <w:bCs/>
                <w:lang w:val="en-GB"/>
              </w:rPr>
              <w:t>RRCReconfiguration</w:t>
            </w:r>
            <w:proofErr w:type="spellEnd"/>
            <w:r>
              <w:rPr>
                <w:bCs/>
                <w:lang w:val="en-GB"/>
              </w:rPr>
              <w:t xml:space="preserve">, </w:t>
            </w:r>
            <w:r>
              <w:rPr>
                <w:color w:val="000000"/>
                <w:szCs w:val="20"/>
                <w:lang w:val="en-GB"/>
              </w:rPr>
              <w:t xml:space="preserve">FH configured by higher layer parameter </w:t>
            </w:r>
            <w:proofErr w:type="spellStart"/>
            <w:r>
              <w:rPr>
                <w:i/>
                <w:color w:val="000000"/>
                <w:szCs w:val="20"/>
                <w:lang w:val="en-GB"/>
              </w:rPr>
              <w:t>frequencyHoppingOffsetLists</w:t>
            </w:r>
            <w:proofErr w:type="spellEnd"/>
            <w:r>
              <w:rPr>
                <w:i/>
                <w:color w:val="000000"/>
                <w:szCs w:val="20"/>
                <w:lang w:val="en-GB"/>
              </w:rPr>
              <w:t xml:space="preserve"> </w:t>
            </w:r>
            <w:r>
              <w:rPr>
                <w:color w:val="000000"/>
                <w:szCs w:val="20"/>
                <w:lang w:val="en-GB"/>
              </w:rPr>
              <w:t>in</w:t>
            </w:r>
            <w:r>
              <w:rPr>
                <w:i/>
                <w:color w:val="000000"/>
                <w:szCs w:val="20"/>
                <w:lang w:val="en-GB"/>
              </w:rPr>
              <w:t xml:space="preserve"> </w:t>
            </w:r>
            <w:proofErr w:type="spellStart"/>
            <w:r>
              <w:rPr>
                <w:i/>
                <w:szCs w:val="20"/>
                <w:lang w:val="en-GB"/>
              </w:rPr>
              <w:t>pusch</w:t>
            </w:r>
            <w:proofErr w:type="spellEnd"/>
            <w:r>
              <w:rPr>
                <w:i/>
                <w:szCs w:val="20"/>
                <w:lang w:val="en-GB"/>
              </w:rPr>
              <w:t>-Config</w:t>
            </w:r>
            <w:r>
              <w:rPr>
                <w:iCs/>
                <w:szCs w:val="20"/>
                <w:lang w:val="en-GB"/>
              </w:rPr>
              <w:t xml:space="preserve"> can be applied, same as without repetition.</w:t>
            </w:r>
          </w:p>
        </w:tc>
      </w:tr>
      <w:tr w:rsidR="00191FA7" w14:paraId="753AAF74" w14:textId="77777777">
        <w:tc>
          <w:tcPr>
            <w:tcW w:w="1243" w:type="dxa"/>
            <w:vAlign w:val="center"/>
          </w:tcPr>
          <w:p w14:paraId="4CE4276F"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1271" w:type="dxa"/>
          </w:tcPr>
          <w:p w14:paraId="67C99FE5"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Option 2</w:t>
            </w:r>
          </w:p>
        </w:tc>
        <w:tc>
          <w:tcPr>
            <w:tcW w:w="7222" w:type="dxa"/>
            <w:vAlign w:val="center"/>
          </w:tcPr>
          <w:p w14:paraId="3D07F47A" w14:textId="77777777" w:rsidR="00191FA7" w:rsidRDefault="00191FA7">
            <w:pPr>
              <w:spacing w:after="0"/>
              <w:rPr>
                <w:rFonts w:ascii="Times New Roman" w:hAnsi="Times New Roman" w:cs="Times New Roman"/>
                <w:bCs/>
                <w:sz w:val="22"/>
                <w:lang w:val="en-GB"/>
              </w:rPr>
            </w:pPr>
          </w:p>
        </w:tc>
      </w:tr>
      <w:tr w:rsidR="00191FA7" w14:paraId="42921641" w14:textId="77777777">
        <w:tc>
          <w:tcPr>
            <w:tcW w:w="1243" w:type="dxa"/>
            <w:vAlign w:val="center"/>
          </w:tcPr>
          <w:p w14:paraId="6769EBC0"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Sharp</w:t>
            </w:r>
          </w:p>
        </w:tc>
        <w:tc>
          <w:tcPr>
            <w:tcW w:w="1271" w:type="dxa"/>
          </w:tcPr>
          <w:p w14:paraId="65861344" w14:textId="77777777" w:rsidR="00191FA7" w:rsidRDefault="00191FA7">
            <w:pPr>
              <w:spacing w:after="0"/>
              <w:rPr>
                <w:rFonts w:ascii="Times New Roman" w:hAnsi="Times New Roman" w:cs="Times New Roman"/>
                <w:bCs/>
                <w:sz w:val="22"/>
                <w:lang w:val="en-GB"/>
              </w:rPr>
            </w:pPr>
          </w:p>
        </w:tc>
        <w:tc>
          <w:tcPr>
            <w:tcW w:w="7222" w:type="dxa"/>
            <w:vAlign w:val="center"/>
          </w:tcPr>
          <w:p w14:paraId="639E14D5"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We can simply reuse the current mechanism for intra-slot frequency hopping. </w:t>
            </w:r>
          </w:p>
        </w:tc>
      </w:tr>
      <w:tr w:rsidR="00191FA7" w14:paraId="3F989F7E" w14:textId="77777777">
        <w:tc>
          <w:tcPr>
            <w:tcW w:w="1243" w:type="dxa"/>
            <w:vAlign w:val="center"/>
          </w:tcPr>
          <w:p w14:paraId="796CA482"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1271" w:type="dxa"/>
          </w:tcPr>
          <w:p w14:paraId="57F01AD1" w14:textId="77777777" w:rsidR="00191FA7" w:rsidRDefault="00191FA7">
            <w:pPr>
              <w:spacing w:after="0"/>
              <w:rPr>
                <w:rFonts w:ascii="Times New Roman" w:hAnsi="Times New Roman" w:cs="Times New Roman"/>
                <w:bCs/>
                <w:sz w:val="22"/>
                <w:lang w:val="en-GB"/>
              </w:rPr>
            </w:pPr>
          </w:p>
        </w:tc>
        <w:tc>
          <w:tcPr>
            <w:tcW w:w="7222" w:type="dxa"/>
            <w:vAlign w:val="center"/>
          </w:tcPr>
          <w:p w14:paraId="3141AD0D"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Support</w:t>
            </w:r>
            <w:r>
              <w:rPr>
                <w:rFonts w:ascii="Times New Roman" w:hAnsi="Times New Roman" w:cs="Times New Roman" w:hint="eastAsia"/>
                <w:bCs/>
                <w:sz w:val="22"/>
                <w:lang w:val="en-GB"/>
              </w:rPr>
              <w:t xml:space="preserve"> option 2.</w:t>
            </w:r>
          </w:p>
        </w:tc>
      </w:tr>
      <w:tr w:rsidR="00191FA7" w14:paraId="57AC445F" w14:textId="77777777">
        <w:tc>
          <w:tcPr>
            <w:tcW w:w="1243" w:type="dxa"/>
            <w:vAlign w:val="center"/>
          </w:tcPr>
          <w:p w14:paraId="5D2B8175"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 xml:space="preserve">Panasonic </w:t>
            </w:r>
          </w:p>
        </w:tc>
        <w:tc>
          <w:tcPr>
            <w:tcW w:w="1271" w:type="dxa"/>
          </w:tcPr>
          <w:p w14:paraId="691259CA" w14:textId="77777777" w:rsidR="00191FA7" w:rsidRDefault="00191FA7">
            <w:pPr>
              <w:spacing w:after="0"/>
              <w:rPr>
                <w:rFonts w:ascii="Times New Roman" w:hAnsi="Times New Roman" w:cs="Times New Roman"/>
                <w:bCs/>
                <w:sz w:val="22"/>
                <w:lang w:val="en-GB"/>
              </w:rPr>
            </w:pPr>
          </w:p>
        </w:tc>
        <w:tc>
          <w:tcPr>
            <w:tcW w:w="7222" w:type="dxa"/>
            <w:vAlign w:val="center"/>
          </w:tcPr>
          <w:p w14:paraId="000B96FE"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Support Option 2.</w:t>
            </w:r>
          </w:p>
        </w:tc>
      </w:tr>
      <w:tr w:rsidR="00191FA7" w14:paraId="36D9FE62" w14:textId="77777777">
        <w:tc>
          <w:tcPr>
            <w:tcW w:w="1243" w:type="dxa"/>
            <w:vAlign w:val="center"/>
          </w:tcPr>
          <w:p w14:paraId="06C7CFE7" w14:textId="77777777" w:rsidR="00191FA7" w:rsidRDefault="005D575D">
            <w:pPr>
              <w:widowControl/>
              <w:spacing w:after="0" w:line="240" w:lineRule="auto"/>
              <w:jc w:val="left"/>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KT</w:t>
            </w:r>
          </w:p>
        </w:tc>
        <w:tc>
          <w:tcPr>
            <w:tcW w:w="1271" w:type="dxa"/>
          </w:tcPr>
          <w:p w14:paraId="3A7F746F" w14:textId="77777777" w:rsidR="00191FA7" w:rsidRDefault="00191FA7">
            <w:pPr>
              <w:spacing w:after="0"/>
              <w:rPr>
                <w:rFonts w:ascii="Times New Roman" w:hAnsi="Times New Roman" w:cs="Times New Roman"/>
                <w:bCs/>
                <w:sz w:val="22"/>
                <w:lang w:val="en-GB"/>
              </w:rPr>
            </w:pPr>
          </w:p>
        </w:tc>
        <w:tc>
          <w:tcPr>
            <w:tcW w:w="7222" w:type="dxa"/>
            <w:vAlign w:val="center"/>
          </w:tcPr>
          <w:p w14:paraId="46A2A3E9" w14:textId="77777777" w:rsidR="00191FA7" w:rsidRDefault="005D575D">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 xml:space="preserve">Support Option 2 before </w:t>
            </w:r>
            <w:proofErr w:type="spellStart"/>
            <w:r>
              <w:rPr>
                <w:rFonts w:ascii="Times New Roman" w:eastAsia="Malgun Gothic" w:hAnsi="Times New Roman" w:cs="Times New Roman" w:hint="eastAsia"/>
                <w:bCs/>
                <w:sz w:val="22"/>
                <w:lang w:val="en-GB" w:eastAsia="ko-KR"/>
              </w:rPr>
              <w:t>RRCReconfiguraiton</w:t>
            </w:r>
            <w:proofErr w:type="spellEnd"/>
            <w:r>
              <w:rPr>
                <w:rFonts w:ascii="Times New Roman" w:eastAsia="Malgun Gothic" w:hAnsi="Times New Roman" w:cs="Times New Roman" w:hint="eastAsia"/>
                <w:bCs/>
                <w:sz w:val="22"/>
                <w:lang w:val="en-GB" w:eastAsia="ko-KR"/>
              </w:rPr>
              <w:t>.</w:t>
            </w:r>
          </w:p>
          <w:p w14:paraId="6876F676" w14:textId="77777777" w:rsidR="00191FA7" w:rsidRDefault="005D575D">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 xml:space="preserve">After </w:t>
            </w:r>
            <w:proofErr w:type="spellStart"/>
            <w:r>
              <w:rPr>
                <w:rFonts w:ascii="Times New Roman" w:eastAsia="Malgun Gothic" w:hAnsi="Times New Roman" w:cs="Times New Roman" w:hint="eastAsia"/>
                <w:bCs/>
                <w:sz w:val="22"/>
                <w:lang w:val="en-GB" w:eastAsia="ko-KR"/>
              </w:rPr>
              <w:t>RRCReconfiguration</w:t>
            </w:r>
            <w:proofErr w:type="spellEnd"/>
            <w:r>
              <w:rPr>
                <w:rFonts w:ascii="Times New Roman" w:eastAsia="Malgun Gothic" w:hAnsi="Times New Roman" w:cs="Times New Roman" w:hint="eastAsia"/>
                <w:bCs/>
                <w:sz w:val="22"/>
                <w:lang w:val="en-GB" w:eastAsia="ko-KR"/>
              </w:rPr>
              <w:t>, legacy mechanism can be reused (i.e., determination based on configured set of values).</w:t>
            </w:r>
          </w:p>
        </w:tc>
      </w:tr>
      <w:tr w:rsidR="00191FA7" w14:paraId="6BB65411" w14:textId="77777777">
        <w:tc>
          <w:tcPr>
            <w:tcW w:w="1243" w:type="dxa"/>
            <w:vAlign w:val="center"/>
          </w:tcPr>
          <w:p w14:paraId="6400D68F" w14:textId="77777777" w:rsidR="00191FA7" w:rsidRDefault="005D575D">
            <w:pPr>
              <w:widowControl/>
              <w:spacing w:after="0" w:line="240" w:lineRule="auto"/>
              <w:jc w:val="left"/>
              <w:rPr>
                <w:rFonts w:ascii="Times New Roman" w:eastAsia="Malgun Gothic" w:hAnsi="Times New Roman" w:cs="Times New Roman"/>
                <w:bCs/>
                <w:sz w:val="22"/>
                <w:lang w:val="en-GB" w:eastAsia="ko-KR"/>
              </w:rPr>
            </w:pPr>
            <w:r>
              <w:rPr>
                <w:rFonts w:ascii="Times New Roman" w:hAnsi="Times New Roman" w:cs="Times New Roman"/>
                <w:bCs/>
                <w:sz w:val="22"/>
                <w:lang w:val="en-GB"/>
              </w:rPr>
              <w:t>QC</w:t>
            </w:r>
          </w:p>
        </w:tc>
        <w:tc>
          <w:tcPr>
            <w:tcW w:w="1271" w:type="dxa"/>
          </w:tcPr>
          <w:p w14:paraId="0F340771"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Option 2</w:t>
            </w:r>
          </w:p>
        </w:tc>
        <w:tc>
          <w:tcPr>
            <w:tcW w:w="7222" w:type="dxa"/>
            <w:vAlign w:val="center"/>
          </w:tcPr>
          <w:p w14:paraId="5A0E2535" w14:textId="77777777" w:rsidR="00191FA7" w:rsidRDefault="005D575D">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bCs/>
                <w:sz w:val="22"/>
                <w:lang w:val="en-GB" w:eastAsia="ko-KR"/>
              </w:rPr>
              <w:t>Similar views as KT.</w:t>
            </w:r>
          </w:p>
        </w:tc>
      </w:tr>
      <w:tr w:rsidR="00191FA7" w14:paraId="56E31027" w14:textId="77777777">
        <w:tc>
          <w:tcPr>
            <w:tcW w:w="1243" w:type="dxa"/>
            <w:vAlign w:val="center"/>
          </w:tcPr>
          <w:p w14:paraId="4CC40D02"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271" w:type="dxa"/>
          </w:tcPr>
          <w:p w14:paraId="1833D0E2"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Option 2</w:t>
            </w:r>
          </w:p>
        </w:tc>
        <w:tc>
          <w:tcPr>
            <w:tcW w:w="7222" w:type="dxa"/>
            <w:vAlign w:val="center"/>
          </w:tcPr>
          <w:p w14:paraId="16E128B3" w14:textId="77777777" w:rsidR="00191FA7" w:rsidRDefault="005D575D">
            <w:pPr>
              <w:spacing w:after="0"/>
              <w:rPr>
                <w:rFonts w:ascii="Times New Roman" w:eastAsia="Malgun Gothic" w:hAnsi="Times New Roman" w:cs="Times New Roman"/>
                <w:bCs/>
                <w:sz w:val="22"/>
                <w:lang w:val="en-GB" w:eastAsia="ko-KR"/>
              </w:rPr>
            </w:pPr>
            <w:r>
              <w:rPr>
                <w:rFonts w:ascii="Times New Roman" w:hAnsi="Times New Roman" w:cs="Times New Roman"/>
                <w:bCs/>
                <w:sz w:val="22"/>
                <w:lang w:val="en-GB"/>
              </w:rPr>
              <w:t>In our view, the easiest way is to reuse the same framework used for Msg3, there is no need to create something different.</w:t>
            </w:r>
          </w:p>
        </w:tc>
      </w:tr>
      <w:tr w:rsidR="00191FA7" w14:paraId="24FB8F23" w14:textId="77777777">
        <w:tc>
          <w:tcPr>
            <w:tcW w:w="1243" w:type="dxa"/>
            <w:vAlign w:val="center"/>
          </w:tcPr>
          <w:p w14:paraId="5FEF79B0"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Nokia</w:t>
            </w:r>
          </w:p>
        </w:tc>
        <w:tc>
          <w:tcPr>
            <w:tcW w:w="1271" w:type="dxa"/>
          </w:tcPr>
          <w:p w14:paraId="011C46C2" w14:textId="77777777" w:rsidR="00191FA7" w:rsidRDefault="00191FA7">
            <w:pPr>
              <w:spacing w:after="0"/>
              <w:rPr>
                <w:rFonts w:ascii="Times New Roman" w:hAnsi="Times New Roman" w:cs="Times New Roman"/>
                <w:bCs/>
                <w:sz w:val="22"/>
                <w:lang w:val="en-GB"/>
              </w:rPr>
            </w:pPr>
          </w:p>
        </w:tc>
        <w:tc>
          <w:tcPr>
            <w:tcW w:w="7222" w:type="dxa"/>
            <w:vAlign w:val="center"/>
          </w:tcPr>
          <w:p w14:paraId="34D33095"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Option 2 seems the most feasible. </w:t>
            </w:r>
          </w:p>
        </w:tc>
      </w:tr>
      <w:tr w:rsidR="00191FA7" w14:paraId="232C022B" w14:textId="77777777">
        <w:tc>
          <w:tcPr>
            <w:tcW w:w="1243" w:type="dxa"/>
            <w:vAlign w:val="center"/>
          </w:tcPr>
          <w:p w14:paraId="61AEE9DF"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lastRenderedPageBreak/>
              <w:t>O</w:t>
            </w:r>
            <w:r>
              <w:rPr>
                <w:rFonts w:ascii="Times New Roman" w:hAnsi="Times New Roman" w:cs="Times New Roman"/>
                <w:bCs/>
                <w:sz w:val="22"/>
                <w:lang w:val="en-GB"/>
              </w:rPr>
              <w:t>PPO</w:t>
            </w:r>
          </w:p>
        </w:tc>
        <w:tc>
          <w:tcPr>
            <w:tcW w:w="1271" w:type="dxa"/>
          </w:tcPr>
          <w:p w14:paraId="0E4F0265"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O</w:t>
            </w:r>
            <w:r>
              <w:rPr>
                <w:rFonts w:ascii="Times New Roman" w:hAnsi="Times New Roman" w:cs="Times New Roman"/>
                <w:bCs/>
                <w:sz w:val="22"/>
                <w:lang w:val="en-GB"/>
              </w:rPr>
              <w:t>ption2</w:t>
            </w:r>
          </w:p>
        </w:tc>
        <w:tc>
          <w:tcPr>
            <w:tcW w:w="7222" w:type="dxa"/>
            <w:vAlign w:val="center"/>
          </w:tcPr>
          <w:p w14:paraId="081B878E" w14:textId="77777777" w:rsidR="00191FA7" w:rsidRDefault="00191FA7">
            <w:pPr>
              <w:spacing w:after="0"/>
              <w:rPr>
                <w:rFonts w:ascii="Times New Roman" w:hAnsi="Times New Roman" w:cs="Times New Roman"/>
                <w:bCs/>
                <w:sz w:val="22"/>
                <w:lang w:val="en-GB"/>
              </w:rPr>
            </w:pPr>
          </w:p>
        </w:tc>
      </w:tr>
      <w:tr w:rsidR="00191FA7" w14:paraId="7F09F292" w14:textId="77777777">
        <w:tc>
          <w:tcPr>
            <w:tcW w:w="1243" w:type="dxa"/>
            <w:vAlign w:val="center"/>
          </w:tcPr>
          <w:p w14:paraId="6A5BEC35"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Cs w:val="21"/>
                <w:lang w:val="en-GB"/>
              </w:rPr>
              <w:t>Apple</w:t>
            </w:r>
          </w:p>
        </w:tc>
        <w:tc>
          <w:tcPr>
            <w:tcW w:w="1271" w:type="dxa"/>
            <w:vAlign w:val="center"/>
          </w:tcPr>
          <w:p w14:paraId="63819D1F"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Cs w:val="21"/>
              </w:rPr>
              <w:t>Op</w:t>
            </w:r>
            <w:r>
              <w:rPr>
                <w:rFonts w:ascii="Times New Roman" w:hAnsi="Times New Roman" w:cs="Times New Roman"/>
                <w:bCs/>
                <w:szCs w:val="21"/>
              </w:rPr>
              <w:t>t</w:t>
            </w:r>
            <w:r>
              <w:rPr>
                <w:rFonts w:ascii="Times New Roman" w:hAnsi="Times New Roman" w:cs="Times New Roman" w:hint="eastAsia"/>
                <w:bCs/>
                <w:szCs w:val="21"/>
              </w:rPr>
              <w:t>ion 2</w:t>
            </w:r>
            <w:r>
              <w:rPr>
                <w:rFonts w:ascii="Times New Roman" w:hAnsi="Times New Roman" w:cs="Times New Roman"/>
                <w:bCs/>
                <w:szCs w:val="21"/>
              </w:rPr>
              <w:t>.</w:t>
            </w:r>
          </w:p>
        </w:tc>
        <w:tc>
          <w:tcPr>
            <w:tcW w:w="7222" w:type="dxa"/>
            <w:vAlign w:val="center"/>
          </w:tcPr>
          <w:p w14:paraId="7E758F5E" w14:textId="77777777" w:rsidR="00191FA7" w:rsidRDefault="00191FA7">
            <w:pPr>
              <w:spacing w:after="0"/>
              <w:rPr>
                <w:rFonts w:ascii="Times New Roman" w:hAnsi="Times New Roman" w:cs="Times New Roman"/>
                <w:bCs/>
                <w:sz w:val="22"/>
                <w:lang w:val="en-GB"/>
              </w:rPr>
            </w:pPr>
          </w:p>
        </w:tc>
      </w:tr>
    </w:tbl>
    <w:p w14:paraId="3BABBAC2" w14:textId="77777777" w:rsidR="00191FA7" w:rsidRDefault="005D575D">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462877B9"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w:t>
      </w:r>
      <w:proofErr w:type="gramStart"/>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e</w:t>
      </w:r>
      <w:proofErr w:type="gramEnd"/>
      <w:r>
        <w:rPr>
          <w:rFonts w:ascii="Times New Roman" w:hAnsi="Times New Roman" w:cs="Times New Roman" w:hint="eastAsia"/>
          <w:sz w:val="22"/>
          <w:lang w:val="en-GB"/>
        </w:rPr>
        <w:t xml:space="preserve"> majority view is adopting Option 2 at least for Msg5 repetition. T</w:t>
      </w:r>
      <w:r>
        <w:rPr>
          <w:rFonts w:ascii="Times New Roman" w:hAnsi="Times New Roman" w:cs="Times New Roman"/>
          <w:sz w:val="22"/>
          <w:lang w:val="en-GB"/>
        </w:rPr>
        <w:t>h</w:t>
      </w:r>
      <w:r>
        <w:rPr>
          <w:rFonts w:ascii="Times New Roman" w:hAnsi="Times New Roman" w:cs="Times New Roman" w:hint="eastAsia"/>
          <w:sz w:val="22"/>
          <w:lang w:val="en-GB"/>
        </w:rPr>
        <w:t xml:space="preserve">us,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1985C67B" w14:textId="77777777" w:rsidR="00191FA7" w:rsidRDefault="005D575D">
      <w:pPr>
        <w:pStyle w:val="4"/>
        <w:spacing w:before="156" w:after="156"/>
        <w:rPr>
          <w:rFonts w:cs="Times New Roman"/>
          <w:i/>
          <w:iCs/>
          <w:szCs w:val="21"/>
          <w:highlight w:val="magenta"/>
          <w:u w:val="single"/>
          <w:lang w:val="en-GB"/>
        </w:rPr>
      </w:pPr>
      <w:r>
        <w:rPr>
          <w:rFonts w:ascii="Times New Roman" w:eastAsia="宋体" w:hAnsi="Times New Roman" w:cs="Times New Roman"/>
          <w:i/>
          <w:iCs/>
          <w:szCs w:val="21"/>
          <w:highlight w:val="magenta"/>
          <w:u w:val="single"/>
          <w:lang w:val="en-GB"/>
        </w:rPr>
        <w:t>[Open]</w:t>
      </w:r>
      <w:r>
        <w:rPr>
          <w:rFonts w:ascii="Times New Roman" w:hAnsi="Times New Roman" w:cs="Times New Roman"/>
          <w:i/>
          <w:iCs/>
          <w:szCs w:val="21"/>
          <w:highlight w:val="magenta"/>
          <w:u w:val="single"/>
          <w:lang w:val="en-GB"/>
        </w:rPr>
        <w:t>FL’s Proposal 2-5</w:t>
      </w:r>
      <w:r>
        <w:rPr>
          <w:rFonts w:cs="Times New Roman" w:hint="eastAsia"/>
          <w:i/>
          <w:iCs/>
          <w:szCs w:val="21"/>
          <w:highlight w:val="magenta"/>
          <w:u w:val="single"/>
          <w:lang w:val="en-GB"/>
        </w:rPr>
        <w:t>:</w:t>
      </w:r>
    </w:p>
    <w:p w14:paraId="3C1C2118" w14:textId="1BE97972" w:rsidR="00191FA7" w:rsidRDefault="005D575D">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to </w:t>
      </w:r>
      <w:r>
        <w:rPr>
          <w:rFonts w:ascii="Times New Roman" w:eastAsia="宋体" w:hAnsi="Times New Roman" w:cs="Times New Roman" w:hint="eastAsia"/>
          <w:b/>
          <w:bCs/>
          <w:i/>
          <w:iCs/>
          <w:kern w:val="0"/>
          <w:szCs w:val="21"/>
          <w:lang w:val="en-GB"/>
        </w:rPr>
        <w:t xml:space="preserve">reuse the </w:t>
      </w:r>
      <w:r w:rsidR="00A24D95">
        <w:rPr>
          <w:rFonts w:ascii="Times New Roman" w:eastAsia="宋体" w:hAnsi="Times New Roman" w:cs="Times New Roman" w:hint="eastAsia"/>
          <w:b/>
          <w:bCs/>
          <w:i/>
          <w:iCs/>
          <w:kern w:val="0"/>
          <w:szCs w:val="21"/>
          <w:lang w:val="en-GB"/>
        </w:rPr>
        <w:t xml:space="preserve">candidate </w:t>
      </w:r>
      <w:r w:rsidR="00A24D95">
        <w:rPr>
          <w:rFonts w:ascii="Times New Roman" w:eastAsia="宋体" w:hAnsi="Times New Roman" w:cs="Times New Roman"/>
          <w:b/>
          <w:bCs/>
          <w:i/>
          <w:iCs/>
          <w:kern w:val="0"/>
          <w:szCs w:val="21"/>
          <w:lang w:val="en-GB"/>
        </w:rPr>
        <w:t>values</w:t>
      </w:r>
      <w:r w:rsidR="00A24D95">
        <w:rPr>
          <w:rFonts w:ascii="Times New Roman" w:eastAsia="宋体" w:hAnsi="Times New Roman" w:cs="Times New Roman" w:hint="eastAsia"/>
          <w:b/>
          <w:bCs/>
          <w:i/>
          <w:iCs/>
          <w:kern w:val="0"/>
          <w:szCs w:val="21"/>
          <w:lang w:val="en-GB"/>
        </w:rPr>
        <w:t xml:space="preserve"> of </w:t>
      </w:r>
      <w:r>
        <w:rPr>
          <w:rFonts w:ascii="Times New Roman" w:eastAsia="宋体" w:hAnsi="Times New Roman" w:cs="Times New Roman" w:hint="eastAsia"/>
          <w:b/>
          <w:bCs/>
          <w:i/>
          <w:iCs/>
          <w:kern w:val="0"/>
          <w:szCs w:val="21"/>
          <w:lang w:val="en-GB"/>
        </w:rPr>
        <w:t xml:space="preserve">same offset of Msg3 </w:t>
      </w:r>
      <w:r>
        <w:rPr>
          <w:rFonts w:ascii="Times New Roman" w:eastAsia="宋体" w:hAnsi="Times New Roman" w:cs="Times New Roman"/>
          <w:b/>
          <w:bCs/>
          <w:i/>
          <w:iCs/>
          <w:kern w:val="0"/>
          <w:szCs w:val="21"/>
          <w:lang w:val="en-GB"/>
        </w:rPr>
        <w:t>repetition</w:t>
      </w:r>
      <w:r>
        <w:rPr>
          <w:rFonts w:ascii="Times New Roman" w:hAnsi="Times New Roman" w:cs="Times New Roman" w:hint="eastAsia"/>
          <w:b/>
          <w:bCs/>
          <w:i/>
          <w:iCs/>
          <w:szCs w:val="21"/>
          <w:lang w:val="en-GB"/>
        </w:rPr>
        <w:t xml:space="preserve"> as the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before </w:t>
      </w:r>
      <w:r>
        <w:rPr>
          <w:rFonts w:ascii="Times New Roman" w:eastAsia="宋体" w:hAnsi="Times New Roman" w:cs="Times New Roman" w:hint="eastAsia"/>
          <w:b/>
          <w:bCs/>
          <w:i/>
          <w:iCs/>
          <w:kern w:val="0"/>
          <w:szCs w:val="21"/>
          <w:lang w:val="en-GB"/>
        </w:rPr>
        <w:t xml:space="preserve">receiving </w:t>
      </w:r>
      <w:proofErr w:type="spellStart"/>
      <w:r>
        <w:rPr>
          <w:rFonts w:ascii="Times New Roman" w:eastAsia="宋体" w:hAnsi="Times New Roman" w:cs="Times New Roman" w:hint="eastAsia"/>
          <w:b/>
          <w:bCs/>
          <w:i/>
          <w:iCs/>
          <w:kern w:val="0"/>
          <w:szCs w:val="21"/>
          <w:lang w:val="en-GB"/>
        </w:rPr>
        <w:t>RRCReconfiguration</w:t>
      </w:r>
      <w:proofErr w:type="spellEnd"/>
      <w:r>
        <w:rPr>
          <w:rFonts w:ascii="Times New Roman" w:eastAsia="宋体" w:hAnsi="Times New Roman" w:cs="Times New Roman" w:hint="eastAsia"/>
          <w:b/>
          <w:bCs/>
          <w:i/>
          <w:iCs/>
          <w:kern w:val="0"/>
          <w:szCs w:val="21"/>
          <w:lang w:val="en-GB"/>
        </w:rPr>
        <w:t>.</w:t>
      </w:r>
    </w:p>
    <w:p w14:paraId="1E2E6957" w14:textId="77777777" w:rsidR="00191FA7" w:rsidRDefault="005D575D">
      <w:pPr>
        <w:widowControl/>
        <w:numPr>
          <w:ilvl w:val="0"/>
          <w:numId w:val="102"/>
        </w:numPr>
        <w:autoSpaceDE w:val="0"/>
        <w:autoSpaceDN w:val="0"/>
        <w:adjustRightInd w:val="0"/>
        <w:snapToGrid w:val="0"/>
        <w:spacing w:after="0" w:line="288" w:lineRule="auto"/>
        <w:rPr>
          <w:rFonts w:ascii="Times New Roman" w:eastAsia="宋体" w:hAnsi="Times New Roman" w:cs="Times New Roman"/>
          <w:b/>
          <w:bCs/>
          <w:i/>
          <w:iCs/>
          <w:kern w:val="0"/>
          <w:szCs w:val="21"/>
          <w:lang w:val="en-GB"/>
        </w:rPr>
      </w:pPr>
      <w:r>
        <w:rPr>
          <w:rFonts w:ascii="Times New Roman" w:eastAsia="宋体" w:hAnsi="Times New Roman" w:cs="Times New Roman" w:hint="eastAsia"/>
          <w:b/>
          <w:bCs/>
          <w:i/>
          <w:iCs/>
          <w:kern w:val="0"/>
          <w:szCs w:val="21"/>
          <w:lang w:val="en-GB"/>
        </w:rPr>
        <w:t xml:space="preserve">FFS: how to determine the </w:t>
      </w:r>
      <w:r>
        <w:rPr>
          <w:rFonts w:ascii="Times New Roman" w:hAnsi="Times New Roman" w:cs="Times New Roman" w:hint="eastAsia"/>
          <w:b/>
          <w:bCs/>
          <w:i/>
          <w:iCs/>
          <w:szCs w:val="21"/>
          <w:lang w:val="en-GB"/>
        </w:rPr>
        <w:t>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eastAsia="宋体" w:hAnsi="Times New Roman" w:cs="Times New Roman" w:hint="eastAsia"/>
          <w:b/>
          <w:bCs/>
          <w:i/>
          <w:iCs/>
          <w:kern w:val="0"/>
          <w:szCs w:val="21"/>
          <w:lang w:val="en-GB"/>
        </w:rPr>
        <w:t xml:space="preserve"> after receiving </w:t>
      </w:r>
      <w:proofErr w:type="spellStart"/>
      <w:r>
        <w:rPr>
          <w:rFonts w:ascii="Times New Roman" w:eastAsia="宋体" w:hAnsi="Times New Roman" w:cs="Times New Roman" w:hint="eastAsia"/>
          <w:b/>
          <w:bCs/>
          <w:i/>
          <w:iCs/>
          <w:kern w:val="0"/>
          <w:szCs w:val="21"/>
          <w:lang w:val="en-GB"/>
        </w:rPr>
        <w:t>RRCReconfiguration</w:t>
      </w:r>
      <w:proofErr w:type="spellEnd"/>
      <w:r>
        <w:rPr>
          <w:rFonts w:ascii="Times New Roman" w:eastAsia="宋体" w:hAnsi="Times New Roman" w:cs="Times New Roman" w:hint="eastAsia"/>
          <w:b/>
          <w:bCs/>
          <w:i/>
          <w:iCs/>
          <w:kern w:val="0"/>
          <w:szCs w:val="21"/>
          <w:lang w:val="en-GB"/>
        </w:rPr>
        <w:t>.</w:t>
      </w:r>
    </w:p>
    <w:p w14:paraId="758BFD5A" w14:textId="77777777" w:rsidR="00191FA7" w:rsidRDefault="00191FA7">
      <w:pPr>
        <w:spacing w:after="0" w:line="312" w:lineRule="auto"/>
        <w:rPr>
          <w:rFonts w:ascii="Times New Roman" w:hAnsi="Times New Roman" w:cs="Times New Roman"/>
          <w:b/>
          <w:bCs/>
          <w:i/>
          <w:iCs/>
          <w:szCs w:val="21"/>
          <w:lang w:val="en-GB"/>
        </w:rPr>
      </w:pPr>
    </w:p>
    <w:p w14:paraId="1683623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612970DF" w14:textId="77777777">
        <w:tc>
          <w:tcPr>
            <w:tcW w:w="1196" w:type="dxa"/>
            <w:vAlign w:val="center"/>
          </w:tcPr>
          <w:p w14:paraId="495C20B7"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6E5FD78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6DDD62F0"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31E26F66" w14:textId="77777777">
        <w:tc>
          <w:tcPr>
            <w:tcW w:w="1196" w:type="dxa"/>
            <w:vAlign w:val="center"/>
          </w:tcPr>
          <w:p w14:paraId="0DDBF33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4A0DE3B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11E5A47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191FA7" w14:paraId="4131ACFB" w14:textId="77777777">
        <w:tc>
          <w:tcPr>
            <w:tcW w:w="1196" w:type="dxa"/>
            <w:vAlign w:val="center"/>
          </w:tcPr>
          <w:p w14:paraId="56D8688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 w:val="22"/>
                <w:lang w:val="en-GB"/>
              </w:rPr>
              <w:t>FL</w:t>
            </w:r>
          </w:p>
        </w:tc>
        <w:tc>
          <w:tcPr>
            <w:tcW w:w="1170" w:type="dxa"/>
            <w:vAlign w:val="center"/>
          </w:tcPr>
          <w:p w14:paraId="472FFAE2"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c>
          <w:tcPr>
            <w:tcW w:w="7444" w:type="dxa"/>
            <w:vAlign w:val="center"/>
          </w:tcPr>
          <w:p w14:paraId="16B88E24" w14:textId="77777777" w:rsidR="00191FA7" w:rsidRDefault="00191FA7">
            <w:pPr>
              <w:spacing w:after="0" w:line="312" w:lineRule="auto"/>
              <w:rPr>
                <w:rFonts w:ascii="Times New Roman" w:hAnsi="Times New Roman" w:cs="Times New Roman"/>
                <w:bCs/>
                <w:szCs w:val="21"/>
                <w:lang w:val="en-GB"/>
              </w:rPr>
            </w:pPr>
          </w:p>
        </w:tc>
      </w:tr>
      <w:tr w:rsidR="00191FA7" w14:paraId="34AD47E1" w14:textId="77777777">
        <w:tc>
          <w:tcPr>
            <w:tcW w:w="1196" w:type="dxa"/>
            <w:vAlign w:val="center"/>
          </w:tcPr>
          <w:p w14:paraId="29C5F1FA" w14:textId="77777777" w:rsidR="00191FA7" w:rsidRDefault="005D575D">
            <w:pPr>
              <w:spacing w:after="0" w:line="312" w:lineRule="auto"/>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Ericsson </w:t>
            </w:r>
          </w:p>
        </w:tc>
        <w:tc>
          <w:tcPr>
            <w:tcW w:w="1170" w:type="dxa"/>
            <w:vAlign w:val="center"/>
          </w:tcPr>
          <w:p w14:paraId="29E0C0AA" w14:textId="77777777" w:rsidR="00191FA7" w:rsidRDefault="005D575D">
            <w:pPr>
              <w:spacing w:after="0" w:line="312" w:lineRule="auto"/>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Y</w:t>
            </w:r>
          </w:p>
        </w:tc>
        <w:tc>
          <w:tcPr>
            <w:tcW w:w="7444" w:type="dxa"/>
            <w:vAlign w:val="center"/>
          </w:tcPr>
          <w:p w14:paraId="2E4C001E" w14:textId="77777777" w:rsidR="00191FA7" w:rsidRDefault="005D575D">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color w:val="000000" w:themeColor="text1"/>
                <w:szCs w:val="21"/>
                <w:lang w:val="en-GB"/>
              </w:rPr>
              <w:t>Support</w:t>
            </w:r>
          </w:p>
        </w:tc>
      </w:tr>
      <w:tr w:rsidR="00191FA7" w14:paraId="3B5081FA" w14:textId="77777777">
        <w:tc>
          <w:tcPr>
            <w:tcW w:w="1196" w:type="dxa"/>
            <w:vAlign w:val="center"/>
          </w:tcPr>
          <w:p w14:paraId="76AB596D" w14:textId="77777777" w:rsidR="00191FA7" w:rsidRDefault="005D575D">
            <w:pPr>
              <w:spacing w:after="0" w:line="312" w:lineRule="auto"/>
              <w:rPr>
                <w:rFonts w:ascii="Times New Roman" w:hAnsi="Times New Roman" w:cs="Times New Roman"/>
                <w:bCs/>
                <w:color w:val="000000" w:themeColor="text1"/>
                <w:sz w:val="22"/>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70" w:type="dxa"/>
            <w:vAlign w:val="center"/>
          </w:tcPr>
          <w:p w14:paraId="2692B0DF" w14:textId="77777777" w:rsidR="00191FA7" w:rsidRDefault="00191FA7">
            <w:pPr>
              <w:spacing w:after="0" w:line="312" w:lineRule="auto"/>
              <w:rPr>
                <w:rFonts w:ascii="Times New Roman" w:hAnsi="Times New Roman" w:cs="Times New Roman"/>
                <w:bCs/>
                <w:color w:val="000000" w:themeColor="text1"/>
                <w:sz w:val="22"/>
                <w:lang w:val="en-GB"/>
              </w:rPr>
            </w:pPr>
          </w:p>
        </w:tc>
        <w:tc>
          <w:tcPr>
            <w:tcW w:w="7444" w:type="dxa"/>
            <w:vAlign w:val="center"/>
          </w:tcPr>
          <w:p w14:paraId="649821AB" w14:textId="77777777" w:rsidR="00191FA7" w:rsidRDefault="005D575D">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szCs w:val="21"/>
                <w:lang w:val="en-GB"/>
              </w:rPr>
              <w:t>OK</w:t>
            </w:r>
          </w:p>
        </w:tc>
      </w:tr>
      <w:tr w:rsidR="00191FA7" w14:paraId="07402549" w14:textId="77777777">
        <w:tc>
          <w:tcPr>
            <w:tcW w:w="1196" w:type="dxa"/>
            <w:vAlign w:val="center"/>
          </w:tcPr>
          <w:p w14:paraId="1A971A08" w14:textId="77777777" w:rsidR="00191FA7" w:rsidRDefault="005D575D">
            <w:pPr>
              <w:spacing w:after="0" w:line="312" w:lineRule="auto"/>
              <w:rPr>
                <w:rFonts w:ascii="Times New Roman" w:hAnsi="Times New Roman" w:cs="Times New Roman"/>
                <w:bCs/>
                <w:sz w:val="22"/>
                <w:lang w:val="en-GB"/>
              </w:rPr>
            </w:pPr>
            <w:r>
              <w:rPr>
                <w:rFonts w:ascii="Times New Roman" w:hAnsi="Times New Roman" w:cs="Times New Roman"/>
                <w:bCs/>
                <w:color w:val="000000" w:themeColor="text1"/>
                <w:sz w:val="22"/>
                <w:lang w:val="en-GB"/>
              </w:rPr>
              <w:t>Samsung</w:t>
            </w:r>
          </w:p>
        </w:tc>
        <w:tc>
          <w:tcPr>
            <w:tcW w:w="1170" w:type="dxa"/>
            <w:vAlign w:val="center"/>
          </w:tcPr>
          <w:p w14:paraId="31CE5FF3" w14:textId="77777777" w:rsidR="00191FA7" w:rsidRDefault="005D575D">
            <w:pPr>
              <w:spacing w:after="0" w:line="312" w:lineRule="auto"/>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N</w:t>
            </w:r>
          </w:p>
        </w:tc>
        <w:tc>
          <w:tcPr>
            <w:tcW w:w="7444" w:type="dxa"/>
            <w:vAlign w:val="center"/>
          </w:tcPr>
          <w:p w14:paraId="5543CC36" w14:textId="77777777" w:rsidR="00191FA7" w:rsidRDefault="005D575D">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hint="eastAsia"/>
                <w:bCs/>
                <w:color w:val="000000" w:themeColor="text1"/>
                <w:szCs w:val="21"/>
                <w:lang w:val="en-GB"/>
              </w:rPr>
              <w:t>D</w:t>
            </w:r>
            <w:r>
              <w:rPr>
                <w:rFonts w:ascii="Times New Roman" w:hAnsi="Times New Roman" w:cs="Times New Roman"/>
                <w:bCs/>
                <w:color w:val="000000" w:themeColor="text1"/>
                <w:szCs w:val="21"/>
                <w:lang w:val="en-GB"/>
              </w:rPr>
              <w:t>o not support this proposal.</w:t>
            </w:r>
          </w:p>
          <w:p w14:paraId="24FE12C7" w14:textId="77777777" w:rsidR="00191FA7" w:rsidRDefault="005D575D">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color w:val="000000" w:themeColor="text1"/>
                <w:szCs w:val="21"/>
                <w:lang w:val="en-GB"/>
              </w:rPr>
              <w:t xml:space="preserve">Frequency hopping offset (in </w:t>
            </w:r>
            <w:r>
              <w:rPr>
                <w:b/>
                <w:bCs/>
                <w:i/>
                <w:iCs/>
                <w:sz w:val="18"/>
                <w:szCs w:val="18"/>
              </w:rPr>
              <w:t>PUSCH-</w:t>
            </w:r>
            <w:proofErr w:type="gramStart"/>
            <w:r>
              <w:rPr>
                <w:b/>
                <w:bCs/>
                <w:i/>
                <w:iCs/>
                <w:sz w:val="18"/>
                <w:szCs w:val="18"/>
              </w:rPr>
              <w:t xml:space="preserve">Config </w:t>
            </w:r>
            <w:r>
              <w:rPr>
                <w:rFonts w:ascii="Times New Roman" w:hAnsi="Times New Roman" w:cs="Times New Roman"/>
                <w:bCs/>
                <w:color w:val="000000" w:themeColor="text1"/>
                <w:szCs w:val="21"/>
                <w:lang w:val="en-GB"/>
              </w:rPr>
              <w:t>)</w:t>
            </w:r>
            <w:proofErr w:type="gramEnd"/>
            <w:r>
              <w:rPr>
                <w:rFonts w:ascii="Times New Roman" w:hAnsi="Times New Roman" w:cs="Times New Roman"/>
                <w:bCs/>
                <w:color w:val="000000" w:themeColor="text1"/>
                <w:szCs w:val="21"/>
                <w:lang w:val="en-GB"/>
              </w:rPr>
              <w:t xml:space="preserve"> can be included in </w:t>
            </w:r>
            <w:proofErr w:type="spellStart"/>
            <w:r>
              <w:rPr>
                <w:rFonts w:ascii="Times New Roman" w:hAnsi="Times New Roman" w:cs="Times New Roman"/>
                <w:bCs/>
                <w:color w:val="000000" w:themeColor="text1"/>
                <w:szCs w:val="21"/>
                <w:lang w:val="en-GB"/>
              </w:rPr>
              <w:t>RRCSetup</w:t>
            </w:r>
            <w:proofErr w:type="spellEnd"/>
            <w:r>
              <w:rPr>
                <w:rFonts w:ascii="Times New Roman" w:hAnsi="Times New Roman" w:cs="Times New Roman"/>
                <w:bCs/>
                <w:color w:val="000000" w:themeColor="text1"/>
                <w:szCs w:val="21"/>
                <w:lang w:val="en-GB"/>
              </w:rPr>
              <w:t xml:space="preserve"> in Msg4, no need to reuse the Msg3 FH offset.</w:t>
            </w:r>
          </w:p>
          <w:p w14:paraId="422329FE" w14:textId="77777777" w:rsidR="00191FA7" w:rsidRDefault="005D575D">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noProof/>
                <w:color w:val="000000" w:themeColor="text1"/>
                <w:szCs w:val="21"/>
                <w:lang w:val="en-GB"/>
              </w:rPr>
              <w:drawing>
                <wp:inline distT="0" distB="0" distL="0" distR="0" wp14:anchorId="582B965E" wp14:editId="1B3485BF">
                  <wp:extent cx="4472305" cy="309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4613825" cy="320059"/>
                          </a:xfrm>
                          <a:prstGeom prst="rect">
                            <a:avLst/>
                          </a:prstGeom>
                        </pic:spPr>
                      </pic:pic>
                    </a:graphicData>
                  </a:graphic>
                </wp:inline>
              </w:drawing>
            </w:r>
          </w:p>
          <w:p w14:paraId="5A0EDCF9"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color w:val="000000" w:themeColor="text1"/>
                <w:szCs w:val="21"/>
                <w:lang w:val="en-GB"/>
              </w:rPr>
              <w:t xml:space="preserve">If gNB wants to enable the FH of such PUSCH, gNB can simply include this parameter in Msg4. </w:t>
            </w:r>
          </w:p>
        </w:tc>
      </w:tr>
    </w:tbl>
    <w:p w14:paraId="42E3196B" w14:textId="77777777" w:rsidR="00191FA7" w:rsidRDefault="00191FA7">
      <w:pPr>
        <w:rPr>
          <w:rFonts w:ascii="Times New Roman" w:hAnsi="Times New Roman" w:cs="Times New Roman"/>
          <w:sz w:val="22"/>
          <w:lang w:val="en-GB"/>
        </w:rPr>
      </w:pPr>
    </w:p>
    <w:p w14:paraId="1D52E4AE"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[L] #Issue #2-6 SBFD issue</w:t>
      </w:r>
    </w:p>
    <w:p w14:paraId="101BB3A4"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0" w:type="auto"/>
        <w:tblInd w:w="108" w:type="dxa"/>
        <w:tblLook w:val="04A0" w:firstRow="1" w:lastRow="0" w:firstColumn="1" w:lastColumn="0" w:noHBand="0" w:noVBand="1"/>
      </w:tblPr>
      <w:tblGrid>
        <w:gridCol w:w="1272"/>
        <w:gridCol w:w="8356"/>
      </w:tblGrid>
      <w:tr w:rsidR="00191FA7" w14:paraId="40E5148F" w14:textId="77777777">
        <w:tc>
          <w:tcPr>
            <w:tcW w:w="1272" w:type="dxa"/>
            <w:vAlign w:val="center"/>
          </w:tcPr>
          <w:p w14:paraId="11C7588C"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279CAEA7"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191FA7" w14:paraId="5C541D3C" w14:textId="77777777">
        <w:trPr>
          <w:trHeight w:val="70"/>
        </w:trPr>
        <w:tc>
          <w:tcPr>
            <w:tcW w:w="1272" w:type="dxa"/>
            <w:vAlign w:val="center"/>
          </w:tcPr>
          <w:p w14:paraId="2F528E43"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6" w:type="dxa"/>
            <w:vAlign w:val="center"/>
          </w:tcPr>
          <w:p w14:paraId="0D2871CA" w14:textId="77777777" w:rsidR="00191FA7" w:rsidRDefault="005D575D">
            <w:pPr>
              <w:pStyle w:val="a9"/>
              <w:tabs>
                <w:tab w:val="left" w:pos="5103"/>
              </w:tabs>
              <w:snapToGrid w:val="0"/>
              <w:spacing w:beforeLines="0" w:before="0" w:after="0" w:line="288" w:lineRule="auto"/>
              <w:rPr>
                <w:rFonts w:ascii="Times New Roman" w:eastAsia="宋体" w:hAnsi="Times New Roman"/>
                <w:i/>
                <w:iCs/>
                <w:szCs w:val="20"/>
                <w:lang w:val="en-GB"/>
              </w:rPr>
            </w:pPr>
            <w:r>
              <w:rPr>
                <w:rFonts w:ascii="Times New Roman" w:eastAsia="宋体" w:hAnsi="Times New Roman"/>
                <w:b/>
                <w:bCs/>
                <w:i/>
                <w:iCs/>
                <w:szCs w:val="20"/>
                <w:lang w:val="en-GB"/>
              </w:rPr>
              <w:t xml:space="preserve">Proposal 12: </w:t>
            </w:r>
            <w:r>
              <w:rPr>
                <w:rFonts w:ascii="Times New Roman" w:eastAsia="宋体" w:hAnsi="Times New Roman"/>
                <w:i/>
                <w:iCs/>
                <w:szCs w:val="20"/>
                <w:lang w:val="en-GB"/>
              </w:rPr>
              <w:t xml:space="preserve">PUSCH transmission scheduled by DCI 0_0 with C-RNTI could also be transmitted in UL </w:t>
            </w:r>
            <w:proofErr w:type="spellStart"/>
            <w:r>
              <w:rPr>
                <w:rFonts w:ascii="Times New Roman" w:eastAsia="宋体" w:hAnsi="Times New Roman"/>
                <w:i/>
                <w:iCs/>
                <w:szCs w:val="20"/>
                <w:lang w:val="en-GB"/>
              </w:rPr>
              <w:t>subband</w:t>
            </w:r>
            <w:proofErr w:type="spellEnd"/>
            <w:r>
              <w:rPr>
                <w:rFonts w:ascii="Times New Roman" w:eastAsia="宋体" w:hAnsi="Times New Roman"/>
                <w:i/>
                <w:iCs/>
                <w:szCs w:val="20"/>
                <w:lang w:val="en-GB"/>
              </w:rPr>
              <w:t xml:space="preserve"> in SBFD symbols.</w:t>
            </w:r>
          </w:p>
          <w:p w14:paraId="63A216DE" w14:textId="77777777" w:rsidR="00191FA7" w:rsidRDefault="005D575D">
            <w:pPr>
              <w:pStyle w:val="a9"/>
              <w:numPr>
                <w:ilvl w:val="0"/>
                <w:numId w:val="31"/>
              </w:numPr>
              <w:tabs>
                <w:tab w:val="left" w:pos="5103"/>
              </w:tabs>
              <w:spacing w:beforeLines="0" w:before="0" w:after="0" w:line="288" w:lineRule="auto"/>
              <w:rPr>
                <w:rFonts w:ascii="Times New Roman" w:eastAsia="宋体" w:hAnsi="Times New Roman"/>
                <w:b/>
                <w:bCs/>
                <w:i/>
                <w:iCs/>
                <w:szCs w:val="20"/>
                <w:lang w:val="en-GB"/>
              </w:rPr>
            </w:pPr>
            <w:r>
              <w:rPr>
                <w:rFonts w:ascii="Times New Roman" w:eastAsia="宋体" w:hAnsi="Times New Roman"/>
                <w:i/>
                <w:iCs/>
                <w:szCs w:val="20"/>
                <w:lang w:val="en-GB"/>
              </w:rPr>
              <w:t>FFS: details.</w:t>
            </w:r>
          </w:p>
        </w:tc>
      </w:tr>
      <w:tr w:rsidR="00191FA7" w14:paraId="52159412" w14:textId="77777777">
        <w:trPr>
          <w:trHeight w:val="70"/>
        </w:trPr>
        <w:tc>
          <w:tcPr>
            <w:tcW w:w="1272" w:type="dxa"/>
            <w:vAlign w:val="center"/>
          </w:tcPr>
          <w:p w14:paraId="21F277CA"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vivo</w:t>
            </w:r>
          </w:p>
        </w:tc>
        <w:tc>
          <w:tcPr>
            <w:tcW w:w="8356" w:type="dxa"/>
            <w:vAlign w:val="center"/>
          </w:tcPr>
          <w:p w14:paraId="6DEA56EC" w14:textId="77777777" w:rsidR="00191FA7" w:rsidRDefault="005D575D">
            <w:pPr>
              <w:spacing w:after="0" w:line="288" w:lineRule="auto"/>
              <w:rPr>
                <w:rFonts w:ascii="Times New Roman" w:hAnsi="Times New Roman" w:cs="Times New Roman"/>
                <w:b/>
                <w:bCs/>
                <w:i/>
                <w:sz w:val="20"/>
                <w:szCs w:val="20"/>
                <w:lang w:val="en-GB"/>
              </w:rPr>
            </w:pPr>
            <w:bookmarkStart w:id="93" w:name="_Ref213263387"/>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9</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w:t>
            </w:r>
            <w:r>
              <w:rPr>
                <w:rFonts w:ascii="Times New Roman" w:hAnsi="Times New Roman" w:cs="Times New Roman"/>
                <w:i/>
                <w:sz w:val="20"/>
                <w:szCs w:val="20"/>
                <w:lang w:val="en-GB"/>
              </w:rPr>
              <w:t xml:space="preserve"> RAN1 to clarify that SBFD symbols can be applied for repetition of PUSCH scheduled by DCI 0_0 with C-RNTI.</w:t>
            </w:r>
            <w:bookmarkEnd w:id="93"/>
          </w:p>
        </w:tc>
      </w:tr>
    </w:tbl>
    <w:p w14:paraId="20DE4597" w14:textId="77777777" w:rsidR="00191FA7" w:rsidRDefault="005D575D">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 xml:space="preserve">s vivo and Lenovo pointed, since SBFD symbols can be used for PUSCH in RACH, it should be further clarified whether </w:t>
      </w:r>
      <w:r>
        <w:rPr>
          <w:rFonts w:ascii="Times New Roman" w:hAnsi="Times New Roman" w:cs="Times New Roman"/>
          <w:szCs w:val="21"/>
        </w:rPr>
        <w:t xml:space="preserve">PUSCH transmission scheduled by DCI 0_0 with C-RNTI could also be transmitted in UL </w:t>
      </w:r>
      <w:proofErr w:type="spellStart"/>
      <w:r>
        <w:rPr>
          <w:rFonts w:ascii="Times New Roman" w:hAnsi="Times New Roman" w:cs="Times New Roman"/>
          <w:szCs w:val="21"/>
        </w:rPr>
        <w:t>subband</w:t>
      </w:r>
      <w:proofErr w:type="spellEnd"/>
      <w:r>
        <w:rPr>
          <w:rFonts w:ascii="Times New Roman" w:hAnsi="Times New Roman" w:cs="Times New Roman"/>
          <w:szCs w:val="21"/>
        </w:rPr>
        <w:t xml:space="preserve"> in SBFD symbols</w:t>
      </w:r>
      <w:r>
        <w:rPr>
          <w:rFonts w:ascii="Times New Roman" w:hAnsi="Times New Roman" w:cs="Times New Roman" w:hint="eastAsia"/>
          <w:szCs w:val="21"/>
        </w:rPr>
        <w:t>.</w:t>
      </w:r>
    </w:p>
    <w:p w14:paraId="0A207D89" w14:textId="77777777" w:rsidR="00191FA7" w:rsidRDefault="005D575D">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[Open]FL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2-6</w:t>
      </w:r>
    </w:p>
    <w:p w14:paraId="1B7CB5C8" w14:textId="77777777" w:rsidR="00191FA7" w:rsidRDefault="005D575D">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 xml:space="preserve">hether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 could also be transmitted in UL </w:t>
      </w:r>
      <w:proofErr w:type="spellStart"/>
      <w:r>
        <w:rPr>
          <w:rFonts w:ascii="Times New Roman" w:hAnsi="Times New Roman" w:cs="Times New Roman"/>
          <w:b/>
          <w:bCs/>
          <w:i/>
          <w:iCs/>
          <w:szCs w:val="21"/>
          <w:lang w:val="en-GB"/>
        </w:rPr>
        <w:t>subband</w:t>
      </w:r>
      <w:proofErr w:type="spellEnd"/>
      <w:r>
        <w:rPr>
          <w:rFonts w:ascii="Times New Roman" w:hAnsi="Times New Roman" w:cs="Times New Roman"/>
          <w:b/>
          <w:bCs/>
          <w:i/>
          <w:iCs/>
          <w:szCs w:val="21"/>
          <w:lang w:val="en-GB"/>
        </w:rPr>
        <w:t xml:space="preserve"> in SBFD symbols</w:t>
      </w:r>
      <w:r>
        <w:rPr>
          <w:rFonts w:ascii="Times New Roman" w:hAnsi="Times New Roman" w:cs="Times New Roman" w:hint="eastAsia"/>
          <w:b/>
          <w:bCs/>
          <w:i/>
          <w:iCs/>
          <w:szCs w:val="21"/>
          <w:lang w:val="en-GB"/>
        </w:rPr>
        <w:t>?</w:t>
      </w:r>
    </w:p>
    <w:p w14:paraId="1A56784D" w14:textId="77777777" w:rsidR="00191FA7" w:rsidRDefault="005D575D">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191FA7" w14:paraId="55909B7A" w14:textId="77777777">
        <w:tc>
          <w:tcPr>
            <w:tcW w:w="1243" w:type="dxa"/>
            <w:vAlign w:val="center"/>
          </w:tcPr>
          <w:p w14:paraId="0251CFC2"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533" w:type="dxa"/>
            <w:vAlign w:val="center"/>
          </w:tcPr>
          <w:p w14:paraId="179BF848"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191FA7" w14:paraId="231E2404" w14:textId="77777777">
        <w:tc>
          <w:tcPr>
            <w:tcW w:w="1243" w:type="dxa"/>
            <w:vAlign w:val="center"/>
          </w:tcPr>
          <w:p w14:paraId="27A98671"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Ericsson </w:t>
            </w:r>
          </w:p>
        </w:tc>
        <w:tc>
          <w:tcPr>
            <w:tcW w:w="8533" w:type="dxa"/>
            <w:vAlign w:val="center"/>
          </w:tcPr>
          <w:p w14:paraId="2D975ED7"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w:t>
            </w:r>
          </w:p>
        </w:tc>
      </w:tr>
      <w:tr w:rsidR="00191FA7" w14:paraId="4FA5F2EE" w14:textId="77777777">
        <w:tc>
          <w:tcPr>
            <w:tcW w:w="1243" w:type="dxa"/>
            <w:vAlign w:val="center"/>
          </w:tcPr>
          <w:p w14:paraId="565872FC" w14:textId="77777777" w:rsidR="00191FA7" w:rsidRDefault="005D575D">
            <w:pPr>
              <w:spacing w:after="0"/>
              <w:rPr>
                <w:rFonts w:ascii="Times New Roman" w:hAnsi="Times New Roman" w:cs="Times New Roman"/>
                <w:bCs/>
                <w:sz w:val="22"/>
                <w:lang w:val="en-GB"/>
              </w:rPr>
            </w:pPr>
            <w:proofErr w:type="spellStart"/>
            <w:r>
              <w:rPr>
                <w:rFonts w:ascii="Times New Roman" w:hAnsi="Times New Roman" w:cs="Times New Roman"/>
                <w:bCs/>
                <w:sz w:val="22"/>
                <w:lang w:val="en-GB"/>
              </w:rPr>
              <w:t>Spreadtrum</w:t>
            </w:r>
            <w:proofErr w:type="spellEnd"/>
          </w:p>
        </w:tc>
        <w:tc>
          <w:tcPr>
            <w:tcW w:w="8533" w:type="dxa"/>
            <w:vAlign w:val="center"/>
          </w:tcPr>
          <w:p w14:paraId="1A401CF8"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We are fine to support this joint configuration. Some issues may clarify</w:t>
            </w:r>
          </w:p>
          <w:p w14:paraId="28A40D65" w14:textId="77777777" w:rsidR="00191FA7" w:rsidRDefault="005D575D">
            <w:pPr>
              <w:pStyle w:val="af9"/>
              <w:numPr>
                <w:ilvl w:val="1"/>
                <w:numId w:val="104"/>
              </w:numPr>
              <w:spacing w:after="0" w:line="256" w:lineRule="auto"/>
              <w:ind w:firstLineChars="0"/>
              <w:rPr>
                <w:bCs/>
                <w:lang w:val="en-GB"/>
              </w:rPr>
            </w:pPr>
            <w:r>
              <w:rPr>
                <w:bCs/>
                <w:lang w:val="en-GB" w:eastAsia="zh-CN"/>
              </w:rPr>
              <w:t xml:space="preserve">Only configuration 1 can be applied to MSG5. </w:t>
            </w:r>
            <w:proofErr w:type="spellStart"/>
            <w:r>
              <w:rPr>
                <w:bCs/>
                <w:lang w:val="en-GB" w:eastAsia="zh-CN"/>
              </w:rPr>
              <w:t>Configuraiton</w:t>
            </w:r>
            <w:proofErr w:type="spellEnd"/>
            <w:r>
              <w:rPr>
                <w:bCs/>
                <w:lang w:val="en-GB" w:eastAsia="zh-CN"/>
              </w:rPr>
              <w:t xml:space="preserve"> 1 or 2 can be applied to PUSCH after </w:t>
            </w:r>
            <w:proofErr w:type="spellStart"/>
            <w:r>
              <w:rPr>
                <w:bCs/>
                <w:lang w:val="en-GB" w:eastAsia="zh-CN"/>
              </w:rPr>
              <w:t>RRCReconfiguration</w:t>
            </w:r>
            <w:proofErr w:type="spellEnd"/>
            <w:r>
              <w:rPr>
                <w:bCs/>
                <w:lang w:val="en-GB" w:eastAsia="zh-CN"/>
              </w:rPr>
              <w:t>, depending on RRC signalling</w:t>
            </w:r>
          </w:p>
          <w:p w14:paraId="38A2911E" w14:textId="77777777" w:rsidR="00191FA7" w:rsidRDefault="005D575D">
            <w:pPr>
              <w:pStyle w:val="af9"/>
              <w:numPr>
                <w:ilvl w:val="1"/>
                <w:numId w:val="104"/>
              </w:numPr>
              <w:spacing w:after="0" w:line="256" w:lineRule="auto"/>
              <w:ind w:firstLineChars="0"/>
              <w:rPr>
                <w:bCs/>
                <w:lang w:val="en-GB"/>
              </w:rPr>
            </w:pPr>
            <w:r>
              <w:rPr>
                <w:bCs/>
                <w:lang w:val="en-GB"/>
              </w:rPr>
              <w:t xml:space="preserve">MSG5 can be transmitted in UL </w:t>
            </w:r>
            <w:proofErr w:type="spellStart"/>
            <w:r>
              <w:rPr>
                <w:bCs/>
                <w:lang w:val="en-GB"/>
              </w:rPr>
              <w:t>subband</w:t>
            </w:r>
            <w:proofErr w:type="spellEnd"/>
            <w:r>
              <w:rPr>
                <w:bCs/>
                <w:lang w:val="en-GB"/>
              </w:rPr>
              <w:t xml:space="preserve"> if its MSG1 in 2</w:t>
            </w:r>
            <w:r>
              <w:rPr>
                <w:bCs/>
                <w:vertAlign w:val="superscript"/>
                <w:lang w:val="en-GB"/>
              </w:rPr>
              <w:t>nd</w:t>
            </w:r>
            <w:r>
              <w:rPr>
                <w:bCs/>
                <w:lang w:val="en-GB"/>
              </w:rPr>
              <w:t xml:space="preserve"> ROs</w:t>
            </w:r>
          </w:p>
        </w:tc>
      </w:tr>
      <w:tr w:rsidR="00191FA7" w14:paraId="73DB5D65" w14:textId="77777777">
        <w:tc>
          <w:tcPr>
            <w:tcW w:w="1243" w:type="dxa"/>
            <w:vAlign w:val="center"/>
          </w:tcPr>
          <w:p w14:paraId="2C6575CB"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8533" w:type="dxa"/>
            <w:vAlign w:val="center"/>
          </w:tcPr>
          <w:p w14:paraId="4B64C4B6"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We agree this issue needs to be discussed. We support </w:t>
            </w:r>
            <w:r>
              <w:rPr>
                <w:rFonts w:ascii="Times New Roman" w:hAnsi="Times New Roman" w:cs="Times New Roman"/>
                <w:szCs w:val="21"/>
                <w:lang w:val="en-GB"/>
              </w:rPr>
              <w:t xml:space="preserve">PUSCH </w:t>
            </w:r>
            <w:r>
              <w:rPr>
                <w:rFonts w:ascii="Times New Roman" w:hAnsi="Times New Roman" w:cs="Times New Roman" w:hint="eastAsia"/>
                <w:szCs w:val="21"/>
                <w:lang w:val="en-GB"/>
              </w:rPr>
              <w:t>repetition</w:t>
            </w:r>
            <w:r>
              <w:rPr>
                <w:rFonts w:ascii="Times New Roman" w:hAnsi="Times New Roman" w:cs="Times New Roman"/>
                <w:szCs w:val="21"/>
                <w:lang w:val="en-GB"/>
              </w:rPr>
              <w:t xml:space="preserve"> scheduled by DCI 0_0 with C-RNTI</w:t>
            </w:r>
            <w:r>
              <w:rPr>
                <w:rFonts w:ascii="Times New Roman" w:hAnsi="Times New Roman" w:cs="Times New Roman" w:hint="eastAsia"/>
                <w:sz w:val="22"/>
                <w:lang w:val="en-GB"/>
              </w:rPr>
              <w:t xml:space="preserve"> </w:t>
            </w:r>
            <w:r>
              <w:rPr>
                <w:rFonts w:ascii="Times New Roman" w:hAnsi="Times New Roman" w:cs="Times New Roman" w:hint="eastAsia"/>
                <w:bCs/>
                <w:sz w:val="22"/>
                <w:lang w:val="en-GB"/>
              </w:rPr>
              <w:t>on SBFD symbols.</w:t>
            </w:r>
          </w:p>
        </w:tc>
      </w:tr>
      <w:tr w:rsidR="00191FA7" w14:paraId="418BC0EF" w14:textId="77777777">
        <w:tc>
          <w:tcPr>
            <w:tcW w:w="1243" w:type="dxa"/>
            <w:vAlign w:val="center"/>
          </w:tcPr>
          <w:p w14:paraId="419ADF62"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8533" w:type="dxa"/>
            <w:vAlign w:val="center"/>
          </w:tcPr>
          <w:p w14:paraId="6D787775"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A</w:t>
            </w:r>
            <w:r>
              <w:rPr>
                <w:rFonts w:ascii="Times New Roman" w:hAnsi="Times New Roman" w:cs="Times New Roman" w:hint="eastAsia"/>
                <w:bCs/>
                <w:sz w:val="22"/>
                <w:lang w:val="en-GB"/>
              </w:rPr>
              <w:t xml:space="preserve">gree with </w:t>
            </w:r>
            <w:proofErr w:type="spellStart"/>
            <w:r>
              <w:rPr>
                <w:rFonts w:ascii="Times New Roman" w:hAnsi="Times New Roman" w:cs="Times New Roman" w:hint="eastAsia"/>
                <w:bCs/>
                <w:sz w:val="22"/>
                <w:lang w:val="en-GB"/>
              </w:rPr>
              <w:t>Spreadtrum</w:t>
            </w:r>
            <w:proofErr w:type="spellEnd"/>
            <w:r>
              <w:rPr>
                <w:rFonts w:ascii="Times New Roman" w:hAnsi="Times New Roman" w:cs="Times New Roman" w:hint="eastAsia"/>
                <w:bCs/>
                <w:sz w:val="22"/>
                <w:lang w:val="en-GB"/>
              </w:rPr>
              <w:t>.</w:t>
            </w:r>
          </w:p>
        </w:tc>
      </w:tr>
      <w:tr w:rsidR="00191FA7" w14:paraId="7B81B269" w14:textId="77777777">
        <w:tc>
          <w:tcPr>
            <w:tcW w:w="1243" w:type="dxa"/>
            <w:vAlign w:val="center"/>
          </w:tcPr>
          <w:p w14:paraId="29756D5D" w14:textId="77777777" w:rsidR="00191FA7" w:rsidRDefault="005D575D">
            <w:pPr>
              <w:widowControl/>
              <w:spacing w:after="0" w:line="240" w:lineRule="auto"/>
              <w:jc w:val="left"/>
              <w:rPr>
                <w:rFonts w:ascii="Times New Roman" w:hAnsi="Times New Roman" w:cs="Times New Roman"/>
                <w:bCs/>
                <w:sz w:val="22"/>
              </w:rPr>
            </w:pPr>
            <w:r>
              <w:rPr>
                <w:rFonts w:ascii="Times New Roman" w:hAnsi="Times New Roman" w:cs="Times New Roman" w:hint="eastAsia"/>
                <w:bCs/>
                <w:sz w:val="22"/>
              </w:rPr>
              <w:t>ZTE</w:t>
            </w:r>
          </w:p>
        </w:tc>
        <w:tc>
          <w:tcPr>
            <w:tcW w:w="8533" w:type="dxa"/>
            <w:vAlign w:val="center"/>
          </w:tcPr>
          <w:p w14:paraId="18F148C7"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w:t>
            </w:r>
          </w:p>
        </w:tc>
      </w:tr>
      <w:tr w:rsidR="00191FA7" w14:paraId="5151F505" w14:textId="77777777">
        <w:tc>
          <w:tcPr>
            <w:tcW w:w="1243" w:type="dxa"/>
            <w:vAlign w:val="center"/>
          </w:tcPr>
          <w:p w14:paraId="39A66839" w14:textId="77777777" w:rsidR="00191FA7" w:rsidRDefault="005D575D">
            <w:pPr>
              <w:widowControl/>
              <w:spacing w:after="0" w:line="240" w:lineRule="auto"/>
              <w:jc w:val="left"/>
              <w:rPr>
                <w:rFonts w:ascii="Times New Roman" w:hAnsi="Times New Roman" w:cs="Times New Roman"/>
                <w:bCs/>
                <w:sz w:val="22"/>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533" w:type="dxa"/>
            <w:vAlign w:val="center"/>
          </w:tcPr>
          <w:p w14:paraId="3FF912C5"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In our view, this issue can be discussed once the main parts of PUSCH repetition are agreed.</w:t>
            </w:r>
          </w:p>
        </w:tc>
      </w:tr>
      <w:tr w:rsidR="00191FA7" w14:paraId="2B0C9A10" w14:textId="77777777">
        <w:tc>
          <w:tcPr>
            <w:tcW w:w="1243" w:type="dxa"/>
            <w:vAlign w:val="center"/>
          </w:tcPr>
          <w:p w14:paraId="50319868"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rPr>
              <w:t>Ofinno</w:t>
            </w:r>
          </w:p>
        </w:tc>
        <w:tc>
          <w:tcPr>
            <w:tcW w:w="8533" w:type="dxa"/>
            <w:vAlign w:val="center"/>
          </w:tcPr>
          <w:p w14:paraId="19B0B496"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It should be supported similar to R18 PRACH repetitions, which is possible on SBFD symbols.</w:t>
            </w:r>
          </w:p>
        </w:tc>
      </w:tr>
      <w:tr w:rsidR="00191FA7" w14:paraId="530FAB58" w14:textId="77777777">
        <w:tc>
          <w:tcPr>
            <w:tcW w:w="1243" w:type="dxa"/>
            <w:vAlign w:val="center"/>
          </w:tcPr>
          <w:p w14:paraId="1D7F1ACD" w14:textId="77777777" w:rsidR="00191FA7" w:rsidRDefault="005D575D">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8533" w:type="dxa"/>
            <w:vAlign w:val="center"/>
          </w:tcPr>
          <w:p w14:paraId="3033ECC9" w14:textId="77777777" w:rsidR="00191FA7" w:rsidRDefault="005D575D">
            <w:pPr>
              <w:spacing w:after="0"/>
              <w:rPr>
                <w:rFonts w:ascii="Times New Roman" w:hAnsi="Times New Roman" w:cs="Times New Roman"/>
                <w:bCs/>
                <w:color w:val="EE0000"/>
                <w:sz w:val="22"/>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r>
    </w:tbl>
    <w:p w14:paraId="1B2D1E05"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[L] Other Issue</w:t>
      </w:r>
    </w:p>
    <w:p w14:paraId="2CE5717F"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191FA7" w14:paraId="2A84C38F" w14:textId="77777777">
        <w:tc>
          <w:tcPr>
            <w:tcW w:w="1150" w:type="dxa"/>
            <w:vAlign w:val="center"/>
          </w:tcPr>
          <w:p w14:paraId="793FDA24"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21A0A272"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191FA7" w14:paraId="0AE8254B" w14:textId="77777777">
        <w:tc>
          <w:tcPr>
            <w:tcW w:w="1150" w:type="dxa"/>
            <w:vAlign w:val="center"/>
          </w:tcPr>
          <w:p w14:paraId="424F1E1D"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631" w:type="dxa"/>
            <w:vAlign w:val="center"/>
          </w:tcPr>
          <w:p w14:paraId="70431E37" w14:textId="77777777" w:rsidR="00191FA7" w:rsidRDefault="005D575D">
            <w:pPr>
              <w:pStyle w:val="a5"/>
              <w:spacing w:before="0" w:after="0" w:line="288" w:lineRule="auto"/>
              <w:rPr>
                <w:rFonts w:cs="Times New Roman"/>
                <w:b w:val="0"/>
                <w:i/>
                <w:iCs/>
                <w:sz w:val="20"/>
                <w:lang w:val="en-US"/>
              </w:rPr>
            </w:pPr>
            <w:bookmarkStart w:id="94" w:name="_Ref220484673"/>
            <w:bookmarkStart w:id="95" w:name="OLE_LINK15"/>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16</w:t>
            </w:r>
            <w:r>
              <w:rPr>
                <w:rFonts w:cs="Times New Roman"/>
                <w:i/>
                <w:iCs/>
                <w:sz w:val="20"/>
                <w:lang w:val="en-US"/>
              </w:rPr>
              <w:t xml:space="preserve">: </w:t>
            </w:r>
            <w:r>
              <w:rPr>
                <w:rFonts w:cs="Times New Roman"/>
                <w:b w:val="0"/>
                <w:bCs/>
                <w:i/>
                <w:iCs/>
                <w:sz w:val="20"/>
                <w:lang w:val="en-US"/>
              </w:rPr>
              <w:t xml:space="preserve">For PUSCH repetition scheduled by DCI 0_0 with C-RNTI after </w:t>
            </w:r>
            <w:proofErr w:type="spellStart"/>
            <w:r>
              <w:rPr>
                <w:rFonts w:cs="Times New Roman"/>
                <w:b w:val="0"/>
                <w:bCs/>
                <w:i/>
                <w:iCs/>
                <w:sz w:val="20"/>
                <w:lang w:val="en-US"/>
              </w:rPr>
              <w:t>RRCReconfiguration</w:t>
            </w:r>
            <w:proofErr w:type="spellEnd"/>
            <w:r>
              <w:rPr>
                <w:rFonts w:cs="Times New Roman"/>
                <w:b w:val="0"/>
                <w:bCs/>
                <w:i/>
                <w:iCs/>
                <w:sz w:val="20"/>
                <w:lang w:val="en-US"/>
              </w:rPr>
              <w:t xml:space="preserve"> only one beam is used.</w:t>
            </w:r>
            <w:bookmarkEnd w:id="94"/>
          </w:p>
          <w:p w14:paraId="59EB2275" w14:textId="77777777" w:rsidR="00191FA7" w:rsidRDefault="005D575D">
            <w:pPr>
              <w:spacing w:after="0" w:line="288" w:lineRule="auto"/>
              <w:rPr>
                <w:rFonts w:ascii="Times New Roman" w:hAnsi="Times New Roman" w:cs="Times New Roman"/>
                <w:bCs/>
                <w:i/>
                <w:iCs/>
                <w:sz w:val="20"/>
                <w:szCs w:val="20"/>
              </w:rPr>
            </w:pPr>
            <w:bookmarkStart w:id="96" w:name="_Ref220484674"/>
            <w:bookmarkEnd w:id="95"/>
            <w:r>
              <w:rPr>
                <w:rFonts w:ascii="Times New Roman" w:hAnsi="Times New Roman" w:cs="Times New Roman"/>
                <w:b/>
                <w:i/>
                <w:iCs/>
                <w:sz w:val="20"/>
                <w:szCs w:val="20"/>
              </w:rPr>
              <w:t>Proposal</w:t>
            </w:r>
            <w:r>
              <w:rPr>
                <w:rFonts w:ascii="Times New Roman" w:eastAsia="黑体" w:hAnsi="Times New Roman" w:cs="Times New Roman"/>
                <w:b/>
                <w:i/>
                <w:iCs/>
                <w:sz w:val="20"/>
                <w:szCs w:val="20"/>
              </w:rPr>
              <w:t xml:space="preserve"> 17</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Study the beam determination of PUSCH repetition scheduled by DCI 0_0 with C-RNTI before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bookmarkEnd w:id="96"/>
          </w:p>
          <w:p w14:paraId="2C95D3B9" w14:textId="77777777" w:rsidR="00191FA7" w:rsidRDefault="005D575D">
            <w:pPr>
              <w:pStyle w:val="af9"/>
              <w:numPr>
                <w:ilvl w:val="0"/>
                <w:numId w:val="105"/>
              </w:numPr>
              <w:spacing w:after="0" w:line="288" w:lineRule="auto"/>
              <w:ind w:firstLineChars="0"/>
              <w:rPr>
                <w:bCs/>
                <w:i/>
                <w:iCs/>
                <w:sz w:val="20"/>
                <w:szCs w:val="20"/>
              </w:rPr>
            </w:pPr>
            <w:r>
              <w:rPr>
                <w:bCs/>
                <w:i/>
                <w:iCs/>
                <w:sz w:val="20"/>
                <w:szCs w:val="20"/>
              </w:rPr>
              <w:t>FFS: whether the beam used for Msg5 repetition is the same beam used for Msg3 and/or PRACH transmission.</w:t>
            </w:r>
          </w:p>
        </w:tc>
      </w:tr>
      <w:tr w:rsidR="00191FA7" w14:paraId="22F088B1" w14:textId="77777777">
        <w:tc>
          <w:tcPr>
            <w:tcW w:w="1150" w:type="dxa"/>
            <w:vAlign w:val="center"/>
          </w:tcPr>
          <w:p w14:paraId="06EB73DC" w14:textId="77777777" w:rsidR="00191FA7" w:rsidRDefault="005D575D">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Tejas</w:t>
            </w:r>
          </w:p>
        </w:tc>
        <w:tc>
          <w:tcPr>
            <w:tcW w:w="8631" w:type="dxa"/>
            <w:vAlign w:val="center"/>
          </w:tcPr>
          <w:p w14:paraId="11C86896" w14:textId="77777777" w:rsidR="00191FA7" w:rsidRDefault="005D575D">
            <w:pPr>
              <w:pStyle w:val="a5"/>
              <w:spacing w:before="0" w:after="0" w:line="288" w:lineRule="auto"/>
              <w:jc w:val="both"/>
              <w:rPr>
                <w:rFonts w:cs="Times New Roman"/>
                <w:b w:val="0"/>
                <w:bCs/>
                <w:i/>
                <w:iCs/>
                <w:sz w:val="20"/>
                <w:lang w:val="en-GB" w:eastAsia="en-GB"/>
              </w:rPr>
            </w:pPr>
            <w:bookmarkStart w:id="97" w:name="_Ref220413010"/>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19</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Study on the default assumption that the UE requests repetitions for the initial transmission of PUSCH (Msg5), scheduled via DCI format 0_0 with CRC scrambled by C-RNTI, whenever repetition was requested for Msg3.</w:t>
            </w:r>
            <w:bookmarkEnd w:id="97"/>
          </w:p>
          <w:p w14:paraId="5060F5AB" w14:textId="77777777" w:rsidR="00191FA7" w:rsidRDefault="005D575D">
            <w:pPr>
              <w:pStyle w:val="a5"/>
              <w:spacing w:before="0" w:after="0" w:line="288" w:lineRule="auto"/>
              <w:jc w:val="both"/>
              <w:rPr>
                <w:rFonts w:cs="Times New Roman"/>
                <w:b w:val="0"/>
                <w:bCs/>
                <w:i/>
                <w:iCs/>
                <w:sz w:val="20"/>
                <w:lang w:val="en-GB" w:eastAsia="en-GB"/>
              </w:rPr>
            </w:pPr>
            <w:bookmarkStart w:id="98" w:name="_Ref220413013"/>
            <w:r>
              <w:rPr>
                <w:rFonts w:cs="Times New Roman"/>
                <w:i/>
                <w:iCs/>
                <w:sz w:val="20"/>
                <w:lang w:val="en-US"/>
              </w:rPr>
              <w:lastRenderedPageBreak/>
              <w:t>Proposal 2</w:t>
            </w:r>
            <w:r>
              <w:rPr>
                <w:rFonts w:cs="Times New Roman"/>
                <w:i/>
                <w:iCs/>
                <w:sz w:val="20"/>
                <w:lang w:val="en-GB" w:eastAsia="en-GB"/>
              </w:rPr>
              <w:t xml:space="preserve">: </w:t>
            </w:r>
            <w:r>
              <w:rPr>
                <w:rFonts w:cs="Times New Roman"/>
                <w:b w:val="0"/>
                <w:bCs/>
                <w:i/>
                <w:iCs/>
                <w:sz w:val="20"/>
                <w:lang w:val="en-GB" w:eastAsia="en-GB"/>
              </w:rPr>
              <w:t xml:space="preserve">Study on the request mechanism for repetition of initial transmission of PUSCH (Msg5), scheduled via DCI format 0_0 with CRC scrambled by C-RNTI, using Msg3-based signalling via DM-RS configurations as per following </w:t>
            </w:r>
            <w:proofErr w:type="gramStart"/>
            <w:r>
              <w:rPr>
                <w:rFonts w:cs="Times New Roman"/>
                <w:b w:val="0"/>
                <w:bCs/>
                <w:i/>
                <w:iCs/>
                <w:sz w:val="20"/>
                <w:lang w:val="en-GB" w:eastAsia="en-GB"/>
              </w:rPr>
              <w:t>options :</w:t>
            </w:r>
            <w:bookmarkEnd w:id="98"/>
            <w:proofErr w:type="gramEnd"/>
            <w:r>
              <w:rPr>
                <w:rFonts w:cs="Times New Roman"/>
                <w:b w:val="0"/>
                <w:bCs/>
                <w:i/>
                <w:iCs/>
                <w:sz w:val="20"/>
                <w:lang w:val="en-GB" w:eastAsia="en-GB"/>
              </w:rPr>
              <w:t xml:space="preserve"> </w:t>
            </w:r>
          </w:p>
          <w:p w14:paraId="32BD7D49" w14:textId="77777777" w:rsidR="00191FA7" w:rsidRDefault="005D575D">
            <w:pPr>
              <w:pStyle w:val="a5"/>
              <w:numPr>
                <w:ilvl w:val="0"/>
                <w:numId w:val="106"/>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DMRS sequence partitioning</w:t>
            </w:r>
          </w:p>
          <w:p w14:paraId="2A7C1D08" w14:textId="77777777" w:rsidR="00191FA7" w:rsidRDefault="005D575D">
            <w:pPr>
              <w:pStyle w:val="a5"/>
              <w:numPr>
                <w:ilvl w:val="0"/>
                <w:numId w:val="106"/>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 xml:space="preserve">DMRS resource muting pattern </w:t>
            </w:r>
          </w:p>
          <w:p w14:paraId="767288A1" w14:textId="77777777" w:rsidR="00191FA7" w:rsidRDefault="005D575D">
            <w:pPr>
              <w:pStyle w:val="a5"/>
              <w:numPr>
                <w:ilvl w:val="0"/>
                <w:numId w:val="106"/>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DMRS symbol position</w:t>
            </w:r>
          </w:p>
        </w:tc>
      </w:tr>
      <w:tr w:rsidR="00191FA7" w14:paraId="53D398F3" w14:textId="77777777">
        <w:tc>
          <w:tcPr>
            <w:tcW w:w="1150" w:type="dxa"/>
            <w:vAlign w:val="center"/>
          </w:tcPr>
          <w:p w14:paraId="00B8C00D" w14:textId="77777777" w:rsidR="00191FA7" w:rsidRDefault="005D575D">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Sharp</w:t>
            </w:r>
          </w:p>
        </w:tc>
        <w:tc>
          <w:tcPr>
            <w:tcW w:w="8631" w:type="dxa"/>
            <w:vAlign w:val="center"/>
          </w:tcPr>
          <w:p w14:paraId="4AAC6CB8" w14:textId="77777777" w:rsidR="00191FA7" w:rsidRDefault="005D575D">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i/>
                <w:iCs/>
                <w:sz w:val="20"/>
                <w:szCs w:val="20"/>
              </w:rPr>
              <w:t>Support PUSCH repetition scheduled by DCI format 0_0 with C-RNTI for NTN</w:t>
            </w:r>
          </w:p>
        </w:tc>
      </w:tr>
      <w:tr w:rsidR="00191FA7" w14:paraId="170AB21B" w14:textId="77777777">
        <w:tc>
          <w:tcPr>
            <w:tcW w:w="1150" w:type="dxa"/>
            <w:vAlign w:val="center"/>
          </w:tcPr>
          <w:p w14:paraId="779F79DE" w14:textId="77777777" w:rsidR="00191FA7" w:rsidRDefault="005D575D">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ETRI</w:t>
            </w:r>
          </w:p>
        </w:tc>
        <w:tc>
          <w:tcPr>
            <w:tcW w:w="8631" w:type="dxa"/>
            <w:vAlign w:val="center"/>
          </w:tcPr>
          <w:p w14:paraId="3C132073" w14:textId="77777777" w:rsidR="00191FA7" w:rsidRDefault="005D575D">
            <w:pPr>
              <w:pStyle w:val="a5"/>
              <w:spacing w:before="0" w:after="0" w:line="288" w:lineRule="auto"/>
              <w:jc w:val="both"/>
              <w:rPr>
                <w:rFonts w:cs="Times New Roman"/>
                <w:b w:val="0"/>
                <w:i/>
                <w:iCs/>
                <w:sz w:val="20"/>
                <w:lang w:val="en-US"/>
              </w:rPr>
            </w:pPr>
            <w:bookmarkStart w:id="99" w:name="_Ref213335700"/>
            <w:r>
              <w:rPr>
                <w:rFonts w:cs="Times New Roman"/>
                <w:bCs/>
                <w:i/>
                <w:iCs/>
                <w:sz w:val="20"/>
                <w:lang w:val="en-US"/>
              </w:rPr>
              <w:t xml:space="preserve">Proposal </w:t>
            </w:r>
            <w:r>
              <w:rPr>
                <w:rFonts w:cs="Times New Roman"/>
                <w:i/>
                <w:iCs/>
                <w:sz w:val="20"/>
              </w:rPr>
              <w:fldChar w:fldCharType="begin"/>
            </w:r>
            <w:r>
              <w:rPr>
                <w:rFonts w:cs="Times New Roman"/>
                <w:bCs/>
                <w:i/>
                <w:iCs/>
                <w:sz w:val="20"/>
                <w:lang w:val="en-US"/>
              </w:rPr>
              <w:instrText xml:space="preserve"> SEQ Proposal \* ARABIC </w:instrText>
            </w:r>
            <w:r>
              <w:rPr>
                <w:rFonts w:cs="Times New Roman"/>
                <w:i/>
                <w:iCs/>
                <w:sz w:val="20"/>
              </w:rPr>
              <w:fldChar w:fldCharType="separate"/>
            </w:r>
            <w:r>
              <w:rPr>
                <w:rFonts w:cs="Times New Roman"/>
                <w:bCs/>
                <w:i/>
                <w:iCs/>
                <w:sz w:val="20"/>
                <w:lang w:val="en-US"/>
              </w:rPr>
              <w:t>20</w:t>
            </w:r>
            <w:r>
              <w:rPr>
                <w:rFonts w:cs="Times New Roman"/>
                <w:i/>
                <w:iCs/>
                <w:sz w:val="20"/>
              </w:rPr>
              <w:fldChar w:fldCharType="end"/>
            </w:r>
            <w:r>
              <w:rPr>
                <w:rFonts w:cs="Times New Roman"/>
                <w:bCs/>
                <w:i/>
                <w:iCs/>
                <w:sz w:val="20"/>
                <w:lang w:val="en-US"/>
              </w:rPr>
              <w:t xml:space="preserve">: </w:t>
            </w:r>
            <w:r>
              <w:rPr>
                <w:rFonts w:cs="Times New Roman"/>
                <w:b w:val="0"/>
                <w:i/>
                <w:iCs/>
                <w:sz w:val="20"/>
                <w:lang w:val="en-US"/>
              </w:rPr>
              <w:t xml:space="preserve">At least the case where DCI format 0_0 with a C-RNTI in </w:t>
            </w:r>
            <w:proofErr w:type="spellStart"/>
            <w:r>
              <w:rPr>
                <w:rFonts w:cs="Times New Roman"/>
                <w:b w:val="0"/>
                <w:i/>
                <w:iCs/>
                <w:sz w:val="20"/>
                <w:lang w:val="en-US"/>
              </w:rPr>
              <w:t>CSamsung</w:t>
            </w:r>
            <w:proofErr w:type="spellEnd"/>
            <w:r>
              <w:rPr>
                <w:rFonts w:cs="Times New Roman"/>
                <w:b w:val="0"/>
                <w:i/>
                <w:iCs/>
                <w:sz w:val="20"/>
                <w:lang w:val="en-US"/>
              </w:rPr>
              <w:t xml:space="preserve"> set are supported.</w:t>
            </w:r>
            <w:bookmarkEnd w:id="99"/>
          </w:p>
          <w:p w14:paraId="44D0BDB5" w14:textId="77777777" w:rsidR="00191FA7" w:rsidRDefault="005D575D">
            <w:pPr>
              <w:spacing w:after="0" w:line="288" w:lineRule="auto"/>
              <w:rPr>
                <w:rFonts w:ascii="Times New Roman" w:hAnsi="Times New Roman" w:cs="Times New Roman"/>
                <w:bCs/>
                <w:i/>
                <w:iCs/>
                <w:sz w:val="20"/>
                <w:szCs w:val="20"/>
              </w:rPr>
            </w:pPr>
            <w:bookmarkStart w:id="100" w:name="_Ref210290728"/>
            <w:r>
              <w:rPr>
                <w:rFonts w:ascii="Times New Roman" w:hAnsi="Times New Roman" w:cs="Times New Roman"/>
                <w:b/>
                <w:i/>
                <w:iCs/>
                <w:sz w:val="20"/>
                <w:szCs w:val="20"/>
              </w:rPr>
              <w:t xml:space="preserve">Proposal </w:t>
            </w:r>
            <w:r>
              <w:rPr>
                <w:rFonts w:ascii="Times New Roman" w:hAnsi="Times New Roman" w:cs="Times New Roman"/>
                <w:i/>
                <w:iCs/>
                <w:sz w:val="20"/>
                <w:szCs w:val="20"/>
                <w:lang w:val="zh-CN"/>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lang w:val="zh-CN"/>
              </w:rPr>
              <w:fldChar w:fldCharType="separate"/>
            </w:r>
            <w:r>
              <w:rPr>
                <w:rFonts w:ascii="Times New Roman" w:hAnsi="Times New Roman" w:cs="Times New Roman"/>
                <w:b/>
                <w:i/>
                <w:iCs/>
                <w:sz w:val="20"/>
                <w:szCs w:val="20"/>
              </w:rPr>
              <w:t>21</w:t>
            </w:r>
            <w:r>
              <w:rPr>
                <w:rFonts w:ascii="Times New Roman" w:hAnsi="Times New Roman" w:cs="Times New Roman"/>
                <w:i/>
                <w:iCs/>
                <w:sz w:val="20"/>
                <w:szCs w:val="20"/>
                <w:lang w:val="zh-CN"/>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Msg5 PUSCH can follow the beam that is indicated during the initial access procedure.</w:t>
            </w:r>
            <w:bookmarkEnd w:id="100"/>
          </w:p>
        </w:tc>
      </w:tr>
    </w:tbl>
    <w:p w14:paraId="105F7820" w14:textId="77777777" w:rsidR="00191FA7" w:rsidRDefault="005D575D">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other issues: </w:t>
      </w:r>
    </w:p>
    <w:p w14:paraId="39900D96"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b/>
          <w:bCs/>
          <w:szCs w:val="21"/>
          <w:lang w:val="en-GB"/>
        </w:rPr>
        <w:t>Tejas</w:t>
      </w:r>
      <w:r>
        <w:rPr>
          <w:rFonts w:ascii="Times New Roman" w:hAnsi="Times New Roman" w:cs="Times New Roman" w:hint="eastAsia"/>
          <w:szCs w:val="21"/>
          <w:lang w:val="en-GB"/>
        </w:rPr>
        <w:t xml:space="preserve"> proposal to trigger the Msg5 repetition when Msg3 repetition in applied (FL thinks this can be discuss later); also propose the DMRS enhancements (FLs think this is out of scope);</w:t>
      </w:r>
    </w:p>
    <w:p w14:paraId="6666028A"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and ETRI </w:t>
      </w:r>
      <w:r>
        <w:rPr>
          <w:rFonts w:ascii="Times New Roman" w:hAnsi="Times New Roman" w:cs="Times New Roman" w:hint="eastAsia"/>
          <w:szCs w:val="21"/>
          <w:lang w:val="en-GB"/>
        </w:rPr>
        <w:t xml:space="preserve">propose to further study the beam determination of Msg5 (FL thinks this can be discussed in PRACH </w:t>
      </w:r>
      <w:proofErr w:type="spellStart"/>
      <w:r>
        <w:rPr>
          <w:rFonts w:ascii="Times New Roman" w:hAnsi="Times New Roman" w:cs="Times New Roman" w:hint="eastAsia"/>
          <w:szCs w:val="21"/>
          <w:lang w:val="en-GB"/>
        </w:rPr>
        <w:t>repetiton</w:t>
      </w:r>
      <w:proofErr w:type="spellEnd"/>
      <w:r>
        <w:rPr>
          <w:rFonts w:ascii="Times New Roman" w:hAnsi="Times New Roman" w:cs="Times New Roman" w:hint="eastAsia"/>
          <w:szCs w:val="21"/>
          <w:lang w:val="en-GB"/>
        </w:rPr>
        <w:t xml:space="preserve">); </w:t>
      </w:r>
    </w:p>
    <w:p w14:paraId="727C5A2C" w14:textId="77777777" w:rsidR="00191FA7" w:rsidRDefault="005D575D">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279C355C" w14:textId="77777777" w:rsidR="00191FA7" w:rsidRDefault="005D575D">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above issues, there are not much inputs, companies are welcomed to provide your comments about the above issues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191FA7" w14:paraId="07689F83" w14:textId="77777777">
        <w:tc>
          <w:tcPr>
            <w:tcW w:w="1150" w:type="dxa"/>
            <w:vAlign w:val="center"/>
          </w:tcPr>
          <w:p w14:paraId="2EB7C923"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BAC1ED4"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7527800E"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2D64AE38" w14:textId="77777777">
        <w:tc>
          <w:tcPr>
            <w:tcW w:w="1150" w:type="dxa"/>
            <w:vAlign w:val="center"/>
          </w:tcPr>
          <w:p w14:paraId="53BC12F8"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1309EA4" w14:textId="77777777" w:rsidR="00191FA7" w:rsidRDefault="00191FA7">
            <w:pPr>
              <w:spacing w:after="0"/>
              <w:rPr>
                <w:rFonts w:ascii="Times New Roman" w:hAnsi="Times New Roman" w:cs="Times New Roman"/>
                <w:bCs/>
                <w:szCs w:val="21"/>
                <w:lang w:val="en-GB"/>
              </w:rPr>
            </w:pPr>
          </w:p>
        </w:tc>
        <w:tc>
          <w:tcPr>
            <w:tcW w:w="8056" w:type="dxa"/>
            <w:vAlign w:val="center"/>
          </w:tcPr>
          <w:p w14:paraId="7142DEA7"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Support assessment of FL.</w:t>
            </w:r>
          </w:p>
        </w:tc>
      </w:tr>
      <w:tr w:rsidR="00191FA7" w14:paraId="1F0E9E9A" w14:textId="77777777">
        <w:tc>
          <w:tcPr>
            <w:tcW w:w="1150" w:type="dxa"/>
            <w:vAlign w:val="center"/>
          </w:tcPr>
          <w:p w14:paraId="0A7C766F"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3D83CDD" w14:textId="77777777" w:rsidR="00191FA7" w:rsidRDefault="00191FA7">
            <w:pPr>
              <w:spacing w:after="0"/>
              <w:rPr>
                <w:rFonts w:ascii="Times New Roman" w:hAnsi="Times New Roman" w:cs="Times New Roman"/>
                <w:bCs/>
                <w:szCs w:val="21"/>
                <w:lang w:val="en-GB"/>
              </w:rPr>
            </w:pPr>
          </w:p>
        </w:tc>
        <w:tc>
          <w:tcPr>
            <w:tcW w:w="8056" w:type="dxa"/>
            <w:vAlign w:val="center"/>
          </w:tcPr>
          <w:p w14:paraId="79A3E17E"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Agree with FL</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comments. </w:t>
            </w:r>
          </w:p>
        </w:tc>
      </w:tr>
      <w:tr w:rsidR="00191FA7" w14:paraId="0EEF1A5D" w14:textId="77777777">
        <w:tc>
          <w:tcPr>
            <w:tcW w:w="1150" w:type="dxa"/>
            <w:vAlign w:val="center"/>
          </w:tcPr>
          <w:p w14:paraId="0EE74F4B"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5AD99F73" w14:textId="77777777" w:rsidR="00191FA7" w:rsidRDefault="00191FA7">
            <w:pPr>
              <w:spacing w:after="0"/>
              <w:rPr>
                <w:rFonts w:ascii="Times New Roman" w:hAnsi="Times New Roman" w:cs="Times New Roman"/>
                <w:bCs/>
                <w:szCs w:val="21"/>
                <w:lang w:val="en-GB"/>
              </w:rPr>
            </w:pPr>
          </w:p>
        </w:tc>
        <w:tc>
          <w:tcPr>
            <w:tcW w:w="8056" w:type="dxa"/>
            <w:vAlign w:val="center"/>
          </w:tcPr>
          <w:p w14:paraId="69C6E940"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In our view, it is important to</w:t>
            </w:r>
            <w:r>
              <w:rPr>
                <w:rFonts w:ascii="Times New Roman" w:hAnsi="Times New Roman" w:cs="Times New Roman" w:hint="eastAsia"/>
                <w:szCs w:val="21"/>
                <w:lang w:val="en-GB"/>
              </w:rPr>
              <w:t xml:space="preserve"> further study the beam determination of Msg5</w:t>
            </w:r>
            <w:r>
              <w:rPr>
                <w:rFonts w:ascii="Times New Roman" w:hAnsi="Times New Roman" w:cs="Times New Roman"/>
                <w:szCs w:val="21"/>
                <w:lang w:val="en-GB"/>
              </w:rPr>
              <w:t xml:space="preserve"> based on Msg3 and/or PRACH. We are OK to discuss it in the PRACH section if needed.</w:t>
            </w:r>
          </w:p>
        </w:tc>
      </w:tr>
    </w:tbl>
    <w:p w14:paraId="05D31AA9" w14:textId="77777777" w:rsidR="00191FA7" w:rsidRDefault="005D575D">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0EB273B4" w14:textId="77777777" w:rsidR="00191FA7" w:rsidRDefault="005D575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F0D7D9B"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[H] Issue#3-1: MCS indication mechanism</w:t>
      </w:r>
    </w:p>
    <w:p w14:paraId="73988C81"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191FA7" w14:paraId="4C5E76C8" w14:textId="77777777">
        <w:tc>
          <w:tcPr>
            <w:tcW w:w="1272" w:type="dxa"/>
            <w:vAlign w:val="center"/>
          </w:tcPr>
          <w:p w14:paraId="3E5331F7"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18B0A960"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191FA7" w14:paraId="64384E08" w14:textId="77777777">
        <w:tc>
          <w:tcPr>
            <w:tcW w:w="1272" w:type="dxa"/>
            <w:vAlign w:val="center"/>
          </w:tcPr>
          <w:p w14:paraId="5EFFA54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10739D36" w14:textId="77777777" w:rsidR="00191FA7" w:rsidRDefault="005D575D">
            <w:pPr>
              <w:spacing w:after="0" w:line="288" w:lineRule="auto"/>
              <w:rPr>
                <w:rFonts w:ascii="Times New Roman" w:hAnsi="Times New Roman" w:cs="Times New Roman"/>
                <w:b/>
                <w:i/>
                <w:iCs/>
                <w:sz w:val="20"/>
                <w:szCs w:val="20"/>
              </w:rPr>
            </w:pPr>
            <w:bookmarkStart w:id="101" w:name="_Ref220484357"/>
            <w:r>
              <w:rPr>
                <w:rFonts w:ascii="Times New Roman" w:hAnsi="Times New Roman" w:cs="Times New Roman"/>
                <w:b/>
                <w:i/>
                <w:iCs/>
                <w:sz w:val="20"/>
                <w:szCs w:val="20"/>
              </w:rPr>
              <w:t>Observation 11:</w:t>
            </w:r>
            <w:r>
              <w:rPr>
                <w:rFonts w:ascii="Times New Roman" w:hAnsi="Times New Roman" w:cs="Times New Roman"/>
                <w:bCs/>
                <w:i/>
                <w:iCs/>
                <w:sz w:val="20"/>
                <w:szCs w:val="20"/>
              </w:rPr>
              <w:t xml:space="preserve"> If Option 2 from the agreement in RAN1#123 meeting where RRC configuration is used to indicate whether to enable pi/2-BPSK extension, the performance is not optimal and may even be worse than the QPSK baseline.</w:t>
            </w:r>
            <w:bookmarkEnd w:id="101"/>
          </w:p>
          <w:p w14:paraId="3E62D7FD" w14:textId="77777777" w:rsidR="00191FA7" w:rsidRDefault="005D575D">
            <w:pPr>
              <w:pStyle w:val="a5"/>
              <w:spacing w:before="0" w:after="0" w:line="288" w:lineRule="auto"/>
              <w:rPr>
                <w:rFonts w:cs="Times New Roman"/>
                <w:b w:val="0"/>
                <w:bCs/>
                <w:i/>
                <w:iCs/>
                <w:sz w:val="20"/>
                <w:lang w:val="en-US"/>
              </w:rPr>
            </w:pPr>
            <w:r>
              <w:rPr>
                <w:rFonts w:cs="Times New Roman"/>
                <w:i/>
                <w:iCs/>
                <w:sz w:val="20"/>
                <w:lang w:val="en-US"/>
              </w:rPr>
              <w:lastRenderedPageBreak/>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25</w:t>
            </w:r>
            <w:r>
              <w:rPr>
                <w:rFonts w:cs="Times New Roman"/>
                <w:b w:val="0"/>
                <w:i/>
                <w:iCs/>
                <w:sz w:val="20"/>
              </w:rPr>
              <w:fldChar w:fldCharType="end"/>
            </w:r>
            <w:r>
              <w:rPr>
                <w:rFonts w:cs="Times New Roman"/>
                <w:i/>
                <w:iCs/>
                <w:sz w:val="20"/>
                <w:lang w:val="en-US"/>
              </w:rPr>
              <w:t>:</w:t>
            </w:r>
            <w:r>
              <w:rPr>
                <w:rFonts w:cs="Times New Roman"/>
                <w:b w:val="0"/>
                <w:bCs/>
                <w:i/>
                <w:iCs/>
                <w:sz w:val="20"/>
                <w:lang w:val="en-US"/>
              </w:rPr>
              <w:t xml:space="preserve"> Support a new RRC parameter to enable the extension of pi/2-BPSK to more MCS entries and to indicate the maximum SE for pi/2-BSPK modulation for Edge, Outer and Inner RB allocations for both Table 6.1.4.1-1 and Table 6.1.4.1-2 in TS 38.214.</w:t>
            </w:r>
          </w:p>
          <w:p w14:paraId="7104E7AA"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26</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in the current agreement from RAN1#123 and to consider that a UE can provide assistance information to the gNB for optimal performance via UE capability reporting.</w:t>
            </w:r>
          </w:p>
        </w:tc>
      </w:tr>
      <w:tr w:rsidR="00191FA7" w14:paraId="15F7F040" w14:textId="77777777">
        <w:tc>
          <w:tcPr>
            <w:tcW w:w="1272" w:type="dxa"/>
            <w:vAlign w:val="center"/>
          </w:tcPr>
          <w:p w14:paraId="5F166AB0" w14:textId="77777777" w:rsidR="00191FA7" w:rsidRDefault="005D575D">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Spreadtrum</w:t>
            </w:r>
            <w:proofErr w:type="spellEnd"/>
            <w:r>
              <w:rPr>
                <w:rFonts w:ascii="Times New Roman" w:hAnsi="Times New Roman" w:cs="Times New Roman"/>
                <w:sz w:val="20"/>
                <w:szCs w:val="20"/>
                <w:lang w:val="en-GB"/>
              </w:rPr>
              <w:t>, UNISOC</w:t>
            </w:r>
          </w:p>
        </w:tc>
        <w:tc>
          <w:tcPr>
            <w:tcW w:w="8356" w:type="dxa"/>
            <w:vAlign w:val="center"/>
          </w:tcPr>
          <w:p w14:paraId="7A07BD59" w14:textId="77777777" w:rsidR="00191FA7" w:rsidRDefault="005D575D">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For extension of pi/2-BPSK to more MCS entries</w:t>
            </w:r>
            <w:r>
              <w:rPr>
                <w:rFonts w:ascii="Times New Roman" w:eastAsia="宋体" w:hAnsi="Times New Roman" w:cs="Times New Roman"/>
                <w:bCs/>
                <w:i/>
                <w:iCs/>
                <w:sz w:val="20"/>
                <w:szCs w:val="20"/>
              </w:rPr>
              <w:t xml:space="preserve">, support </w:t>
            </w:r>
            <w:r>
              <w:rPr>
                <w:rFonts w:ascii="Times New Roman" w:hAnsi="Times New Roman" w:cs="Times New Roman"/>
                <w:bCs/>
                <w:i/>
                <w:iCs/>
                <w:sz w:val="20"/>
                <w:szCs w:val="20"/>
              </w:rPr>
              <w:t>Option 2</w:t>
            </w:r>
            <w:r>
              <w:rPr>
                <w:rFonts w:ascii="Times New Roman" w:eastAsia="宋体" w:hAnsi="Times New Roman" w:cs="Times New Roman"/>
                <w:bCs/>
                <w:i/>
                <w:iCs/>
                <w:sz w:val="20"/>
                <w:szCs w:val="20"/>
              </w:rPr>
              <w:t xml:space="preserve"> </w:t>
            </w:r>
            <w:r>
              <w:rPr>
                <w:rFonts w:ascii="Times New Roman" w:hAnsi="Times New Roman" w:cs="Times New Roman"/>
                <w:bCs/>
                <w:i/>
                <w:iCs/>
                <w:sz w:val="20"/>
                <w:szCs w:val="20"/>
              </w:rPr>
              <w:t>Support extending Pi/2-BPSK to all MCS entries in MCS table(s) with spectrum efficiency equals to or smaller than X.</w:t>
            </w:r>
          </w:p>
        </w:tc>
      </w:tr>
      <w:tr w:rsidR="00191FA7" w14:paraId="205CBD7A" w14:textId="77777777">
        <w:tc>
          <w:tcPr>
            <w:tcW w:w="1272" w:type="dxa"/>
            <w:vAlign w:val="center"/>
          </w:tcPr>
          <w:p w14:paraId="63C896E6"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2151D29E" w14:textId="77777777" w:rsidR="00191FA7" w:rsidRDefault="005D575D">
            <w:pPr>
              <w:pStyle w:val="af9"/>
              <w:spacing w:after="0" w:line="288" w:lineRule="auto"/>
              <w:ind w:firstLineChars="0" w:firstLine="0"/>
              <w:rPr>
                <w:i/>
                <w:iCs/>
                <w:sz w:val="20"/>
                <w:szCs w:val="20"/>
              </w:rPr>
            </w:pPr>
            <w:r>
              <w:rPr>
                <w:b/>
                <w:bCs/>
                <w:i/>
                <w:iCs/>
                <w:sz w:val="20"/>
                <w:szCs w:val="20"/>
              </w:rPr>
              <w:t>Observation 1.</w:t>
            </w:r>
            <w:r>
              <w:rPr>
                <w:i/>
                <w:iCs/>
                <w:sz w:val="20"/>
                <w:szCs w:val="20"/>
              </w:rPr>
              <w:t xml:space="preserve"> Concerning how to specify the extension, modifications of the existing MCS tables are not a preferable approach given that the MCS tables are to be used by both Rel-20 UEs and legacy UEs. Instead, configuring the extended MCS entries in RRC, which offers backward compatibility and flexibility, is a better solution.</w:t>
            </w:r>
          </w:p>
          <w:p w14:paraId="5B09C1CD" w14:textId="77777777" w:rsidR="00191FA7" w:rsidRDefault="005D575D">
            <w:pPr>
              <w:pStyle w:val="af9"/>
              <w:spacing w:after="0" w:line="288" w:lineRule="auto"/>
              <w:ind w:firstLineChars="0" w:firstLine="0"/>
              <w:rPr>
                <w:b/>
                <w:bCs/>
                <w:i/>
                <w:iCs/>
                <w:sz w:val="20"/>
                <w:szCs w:val="20"/>
              </w:rPr>
            </w:pPr>
            <w:r>
              <w:rPr>
                <w:b/>
                <w:bCs/>
                <w:i/>
                <w:iCs/>
                <w:sz w:val="20"/>
                <w:szCs w:val="20"/>
              </w:rPr>
              <w:t xml:space="preserve">Observation 2. </w:t>
            </w:r>
            <w:r>
              <w:rPr>
                <w:i/>
                <w:iCs/>
                <w:sz w:val="20"/>
                <w:szCs w:val="20"/>
              </w:rPr>
              <w:t xml:space="preserve">Boosting power has a negative effect on UE battery duration, and other NW consideration discourage the over utilization of such feature. As a conservative approach, it would be safer to limit the extension to X=0.6016 </w:t>
            </w:r>
          </w:p>
        </w:tc>
      </w:tr>
      <w:tr w:rsidR="00191FA7" w14:paraId="4D479FD3" w14:textId="77777777">
        <w:tc>
          <w:tcPr>
            <w:tcW w:w="1272" w:type="dxa"/>
            <w:vAlign w:val="center"/>
          </w:tcPr>
          <w:p w14:paraId="20DDA94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8356" w:type="dxa"/>
            <w:vAlign w:val="center"/>
          </w:tcPr>
          <w:p w14:paraId="72B47005" w14:textId="77777777" w:rsidR="00191FA7" w:rsidRDefault="005D575D">
            <w:pPr>
              <w:spacing w:after="0" w:line="288" w:lineRule="auto"/>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14: </w:t>
            </w:r>
            <w:r>
              <w:rPr>
                <w:rFonts w:ascii="Times New Roman" w:eastAsia="等线" w:hAnsi="Times New Roman" w:cs="Times New Roman"/>
                <w:bCs/>
                <w:i/>
                <w:iCs/>
                <w:sz w:val="20"/>
                <w:szCs w:val="20"/>
              </w:rPr>
              <w:t>Support the option 2 for</w:t>
            </w:r>
            <w:r>
              <w:rPr>
                <w:rFonts w:ascii="Times New Roman" w:hAnsi="Times New Roman" w:cs="Times New Roman"/>
                <w:bCs/>
                <w:i/>
                <w:iCs/>
                <w:sz w:val="20"/>
                <w:szCs w:val="20"/>
              </w:rPr>
              <w:t xml:space="preserve"> </w:t>
            </w:r>
            <w:r>
              <w:rPr>
                <w:rFonts w:ascii="Times New Roman" w:eastAsia="等线" w:hAnsi="Times New Roman" w:cs="Times New Roman"/>
                <w:bCs/>
                <w:i/>
                <w:iCs/>
                <w:sz w:val="20"/>
                <w:szCs w:val="20"/>
              </w:rPr>
              <w:t>extending pi/2-BPSK to more MCS entries in the MCS table.</w:t>
            </w:r>
          </w:p>
          <w:p w14:paraId="0F3A5E7D" w14:textId="77777777" w:rsidR="00191FA7" w:rsidRDefault="005D575D">
            <w:pPr>
              <w:pStyle w:val="af9"/>
              <w:numPr>
                <w:ilvl w:val="0"/>
                <w:numId w:val="107"/>
              </w:numPr>
              <w:autoSpaceDE/>
              <w:autoSpaceDN/>
              <w:adjustRightInd/>
              <w:snapToGrid/>
              <w:spacing w:after="0" w:line="288" w:lineRule="auto"/>
              <w:ind w:firstLineChars="0"/>
              <w:contextualSpacing/>
              <w:jc w:val="left"/>
              <w:rPr>
                <w:rFonts w:eastAsia="等线"/>
                <w:b/>
                <w:i/>
                <w:iCs/>
                <w:sz w:val="20"/>
                <w:szCs w:val="20"/>
                <w:lang w:eastAsia="zh-CN"/>
              </w:rPr>
            </w:pPr>
            <w:r>
              <w:rPr>
                <w:rFonts w:eastAsia="等线"/>
                <w:bCs/>
                <w:i/>
                <w:iCs/>
                <w:sz w:val="20"/>
                <w:szCs w:val="20"/>
                <w:lang w:eastAsia="zh-CN"/>
              </w:rPr>
              <w:t>The X = 0.8770 is preferred for the determination of MCS entries.</w:t>
            </w:r>
          </w:p>
        </w:tc>
      </w:tr>
      <w:tr w:rsidR="00191FA7" w14:paraId="4AB18609" w14:textId="77777777">
        <w:tc>
          <w:tcPr>
            <w:tcW w:w="1272" w:type="dxa"/>
            <w:vAlign w:val="center"/>
          </w:tcPr>
          <w:p w14:paraId="4FCB474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356" w:type="dxa"/>
            <w:vAlign w:val="center"/>
          </w:tcPr>
          <w:p w14:paraId="44796E24" w14:textId="77777777" w:rsidR="00191FA7" w:rsidRDefault="005D575D">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19: </w:t>
            </w:r>
            <w:r>
              <w:rPr>
                <w:rFonts w:ascii="Times New Roman" w:hAnsi="Times New Roman" w:cs="Times New Roman"/>
                <w:bCs/>
                <w:i/>
                <w:iCs/>
                <w:sz w:val="20"/>
                <w:szCs w:val="20"/>
              </w:rPr>
              <w:t>For extension of pi/2-BPSK to more MCS entries, the Option 1 should not be supported due to the unclear gain, additional complexity and tightly coupling with dynamic UE capability updates.</w:t>
            </w:r>
          </w:p>
          <w:p w14:paraId="018339A4" w14:textId="77777777" w:rsidR="00191FA7" w:rsidRDefault="005D575D">
            <w:pPr>
              <w:spacing w:after="0" w:line="288" w:lineRule="auto"/>
              <w:rPr>
                <w:rFonts w:ascii="Times New Roman" w:hAnsi="Times New Roman" w:cs="Times New Roman"/>
                <w:bCs/>
                <w:i/>
                <w:iCs/>
                <w:sz w:val="20"/>
                <w:szCs w:val="20"/>
              </w:rPr>
            </w:pPr>
            <w:bookmarkStart w:id="102" w:name="OLE_LINK11"/>
            <w:r>
              <w:rPr>
                <w:rFonts w:ascii="Times New Roman" w:hAnsi="Times New Roman" w:cs="Times New Roman"/>
                <w:b/>
                <w:i/>
                <w:iCs/>
                <w:sz w:val="20"/>
                <w:szCs w:val="20"/>
              </w:rPr>
              <w:t>Proposal 20:</w:t>
            </w:r>
            <w:bookmarkEnd w:id="102"/>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For extension of pi/2-BPSK to more MCS entries, support Option 2, </w:t>
            </w:r>
          </w:p>
          <w:p w14:paraId="224704E6" w14:textId="77777777" w:rsidR="00191FA7" w:rsidRDefault="005D575D">
            <w:pPr>
              <w:pStyle w:val="af9"/>
              <w:numPr>
                <w:ilvl w:val="0"/>
                <w:numId w:val="108"/>
              </w:numPr>
              <w:autoSpaceDE/>
              <w:autoSpaceDN/>
              <w:adjustRightInd/>
              <w:spacing w:after="0" w:line="288" w:lineRule="auto"/>
              <w:ind w:firstLineChars="0"/>
              <w:rPr>
                <w:bCs/>
                <w:i/>
                <w:iCs/>
                <w:sz w:val="20"/>
                <w:szCs w:val="20"/>
                <w:lang w:eastAsia="zh-CN"/>
              </w:rPr>
            </w:pPr>
            <w:r>
              <w:rPr>
                <w:bCs/>
                <w:i/>
                <w:iCs/>
                <w:sz w:val="20"/>
                <w:szCs w:val="20"/>
                <w:lang w:eastAsia="zh-CN"/>
              </w:rPr>
              <w:t>Support extending Pi/2-BPSK to all MCS entries in MCS table(s) with spectrum efficiency equals to or smaller than 0.6016;</w:t>
            </w:r>
          </w:p>
          <w:p w14:paraId="1993A780" w14:textId="77777777" w:rsidR="00191FA7" w:rsidRDefault="005D575D">
            <w:pPr>
              <w:widowControl/>
              <w:numPr>
                <w:ilvl w:val="1"/>
                <w:numId w:val="108"/>
              </w:numPr>
              <w:autoSpaceDE w:val="0"/>
              <w:autoSpaceDN w:val="0"/>
              <w:adjustRightInd w:val="0"/>
              <w:snapToGrid w:val="0"/>
              <w:spacing w:after="0" w:line="288" w:lineRule="auto"/>
              <w:ind w:left="420"/>
              <w:rPr>
                <w:rFonts w:ascii="Times New Roman" w:hAnsi="Times New Roman" w:cs="Times New Roman"/>
                <w:i/>
                <w:iCs/>
                <w:sz w:val="20"/>
                <w:szCs w:val="20"/>
              </w:rPr>
            </w:pPr>
            <w:r>
              <w:rPr>
                <w:rFonts w:ascii="Times New Roman" w:hAnsi="Times New Roman" w:cs="Times New Roman"/>
                <w:i/>
                <w:iCs/>
                <w:sz w:val="20"/>
                <w:szCs w:val="20"/>
              </w:rPr>
              <w:t>Where X the fixed value select from:</w:t>
            </w:r>
          </w:p>
          <w:p w14:paraId="508DA477" w14:textId="77777777" w:rsidR="00191FA7" w:rsidRDefault="005D575D">
            <w:pPr>
              <w:spacing w:after="0" w:line="288" w:lineRule="auto"/>
              <w:ind w:leftChars="300" w:left="630"/>
              <w:jc w:val="left"/>
              <w:rPr>
                <w:rFonts w:ascii="Times New Roman" w:eastAsia="MS Mincho" w:hAnsi="Times New Roman" w:cs="Times New Roman"/>
                <w:i/>
                <w:iCs/>
                <w:sz w:val="20"/>
                <w:szCs w:val="20"/>
                <w:lang w:eastAsia="ja-JP"/>
              </w:rPr>
            </w:pPr>
            <w:r>
              <w:rPr>
                <w:rFonts w:ascii="Times New Roman" w:eastAsia="MS Mincho" w:hAnsi="Times New Roman" w:cs="Times New Roman"/>
                <w:i/>
                <w:iCs/>
                <w:sz w:val="20"/>
                <w:szCs w:val="20"/>
                <w:lang w:eastAsia="ja-JP"/>
              </w:rPr>
              <w:t>a)</w:t>
            </w:r>
            <w:r>
              <w:rPr>
                <w:rFonts w:ascii="Times New Roman" w:eastAsia="MS Mincho" w:hAnsi="Times New Roman" w:cs="Times New Roman"/>
                <w:i/>
                <w:iCs/>
                <w:sz w:val="20"/>
                <w:szCs w:val="20"/>
                <w:lang w:eastAsia="ja-JP"/>
              </w:rPr>
              <w:tab/>
              <w:t>X = 0.8770</w:t>
            </w:r>
          </w:p>
          <w:p w14:paraId="64EB4BF2" w14:textId="77777777" w:rsidR="00191FA7" w:rsidRDefault="005D575D">
            <w:pPr>
              <w:spacing w:after="0" w:line="288" w:lineRule="auto"/>
              <w:ind w:leftChars="300" w:left="630"/>
              <w:jc w:val="left"/>
              <w:rPr>
                <w:rFonts w:ascii="Times New Roman" w:hAnsi="Times New Roman" w:cs="Times New Roman"/>
                <w:bCs/>
                <w:i/>
                <w:iCs/>
                <w:sz w:val="20"/>
                <w:szCs w:val="20"/>
              </w:rPr>
            </w:pPr>
            <w:r>
              <w:rPr>
                <w:rFonts w:ascii="Times New Roman" w:eastAsia="MS Mincho" w:hAnsi="Times New Roman" w:cs="Times New Roman"/>
                <w:i/>
                <w:iCs/>
                <w:sz w:val="20"/>
                <w:szCs w:val="20"/>
                <w:lang w:eastAsia="ja-JP"/>
              </w:rPr>
              <w:t>b)</w:t>
            </w:r>
            <w:r>
              <w:rPr>
                <w:rFonts w:ascii="Times New Roman" w:eastAsia="MS Mincho" w:hAnsi="Times New Roman" w:cs="Times New Roman"/>
                <w:i/>
                <w:iCs/>
                <w:sz w:val="20"/>
                <w:szCs w:val="20"/>
                <w:lang w:eastAsia="ja-JP"/>
              </w:rPr>
              <w:tab/>
              <w:t>X = 0.6016</w:t>
            </w:r>
          </w:p>
          <w:p w14:paraId="31CD7BD9" w14:textId="77777777" w:rsidR="00191FA7" w:rsidRDefault="005D575D">
            <w:pPr>
              <w:pStyle w:val="af9"/>
              <w:numPr>
                <w:ilvl w:val="1"/>
                <w:numId w:val="108"/>
              </w:numPr>
              <w:autoSpaceDE/>
              <w:autoSpaceDN/>
              <w:adjustRightInd/>
              <w:spacing w:after="0" w:line="288" w:lineRule="auto"/>
              <w:ind w:left="420" w:firstLineChars="0"/>
              <w:rPr>
                <w:bCs/>
                <w:i/>
                <w:iCs/>
                <w:sz w:val="20"/>
                <w:szCs w:val="20"/>
                <w:lang w:eastAsia="zh-CN"/>
              </w:rPr>
            </w:pPr>
            <w:r>
              <w:rPr>
                <w:bCs/>
                <w:i/>
                <w:iCs/>
                <w:sz w:val="20"/>
                <w:szCs w:val="20"/>
                <w:lang w:eastAsia="zh-CN"/>
              </w:rPr>
              <w:t xml:space="preserve">Extension is captured in the modified MCS table. </w:t>
            </w:r>
          </w:p>
          <w:p w14:paraId="3315141E" w14:textId="77777777" w:rsidR="00191FA7" w:rsidRDefault="005D575D">
            <w:pPr>
              <w:pStyle w:val="af9"/>
              <w:numPr>
                <w:ilvl w:val="1"/>
                <w:numId w:val="108"/>
              </w:numPr>
              <w:autoSpaceDE/>
              <w:autoSpaceDN/>
              <w:adjustRightInd/>
              <w:spacing w:after="0" w:line="288" w:lineRule="auto"/>
              <w:ind w:left="420" w:firstLineChars="0"/>
              <w:rPr>
                <w:bCs/>
                <w:i/>
                <w:iCs/>
                <w:sz w:val="20"/>
                <w:szCs w:val="20"/>
                <w:lang w:eastAsia="zh-CN"/>
              </w:rPr>
            </w:pPr>
            <w:r>
              <w:rPr>
                <w:bCs/>
                <w:i/>
                <w:iCs/>
                <w:sz w:val="20"/>
                <w:szCs w:val="20"/>
                <w:lang w:eastAsia="zh-CN"/>
              </w:rPr>
              <w:t xml:space="preserve">gNB enables/disables this feature via RRC </w:t>
            </w:r>
            <w:proofErr w:type="spellStart"/>
            <w:r>
              <w:rPr>
                <w:bCs/>
                <w:i/>
                <w:iCs/>
                <w:sz w:val="20"/>
                <w:szCs w:val="20"/>
                <w:lang w:eastAsia="zh-CN"/>
              </w:rPr>
              <w:t>signalling</w:t>
            </w:r>
            <w:proofErr w:type="spellEnd"/>
            <w:r>
              <w:rPr>
                <w:bCs/>
                <w:i/>
                <w:iCs/>
                <w:sz w:val="20"/>
                <w:szCs w:val="20"/>
                <w:lang w:eastAsia="zh-CN"/>
              </w:rPr>
              <w:t>.</w:t>
            </w:r>
          </w:p>
        </w:tc>
      </w:tr>
      <w:tr w:rsidR="00191FA7" w14:paraId="4751AB53" w14:textId="77777777">
        <w:tc>
          <w:tcPr>
            <w:tcW w:w="1272" w:type="dxa"/>
            <w:vAlign w:val="center"/>
          </w:tcPr>
          <w:p w14:paraId="176FD78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8356" w:type="dxa"/>
            <w:vAlign w:val="center"/>
          </w:tcPr>
          <w:p w14:paraId="38ABD166" w14:textId="77777777" w:rsidR="00191FA7" w:rsidRDefault="005D575D">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rPr>
              <w:t>Proposal 11</w:t>
            </w:r>
            <w:r>
              <w:rPr>
                <w:rFonts w:ascii="Times New Roman" w:hAnsi="Times New Roman" w:cs="Times New Roman"/>
                <w:b/>
                <w:i/>
                <w:iCs/>
                <w:sz w:val="20"/>
                <w:szCs w:val="20"/>
                <w:lang w:val="en-GB"/>
              </w:rPr>
              <w:t>：</w:t>
            </w:r>
            <w:r>
              <w:rPr>
                <w:rFonts w:ascii="Times New Roman" w:hAnsi="Times New Roman" w:cs="Times New Roman"/>
                <w:bCs/>
                <w:i/>
                <w:iCs/>
                <w:sz w:val="20"/>
                <w:szCs w:val="20"/>
              </w:rPr>
              <w:t xml:space="preserve">For the extended MCS entries in MCS table(s), </w:t>
            </w:r>
            <w:r>
              <w:rPr>
                <w:rFonts w:ascii="Times New Roman" w:hAnsi="Times New Roman" w:cs="Times New Roman"/>
                <w:bCs/>
                <w:i/>
                <w:iCs/>
                <w:sz w:val="20"/>
                <w:szCs w:val="20"/>
                <w:lang w:val="en-GB"/>
              </w:rPr>
              <w:t>the maximum MCS index can be considered extending to SE=0.887.</w:t>
            </w:r>
            <w:r>
              <w:rPr>
                <w:rFonts w:ascii="Times New Roman" w:hAnsi="Times New Roman" w:cs="Times New Roman"/>
                <w:b/>
                <w:i/>
                <w:iCs/>
                <w:sz w:val="20"/>
                <w:szCs w:val="20"/>
                <w:lang w:val="en-GB"/>
              </w:rPr>
              <w:t xml:space="preserve"> </w:t>
            </w:r>
          </w:p>
          <w:p w14:paraId="328D05DB" w14:textId="77777777" w:rsidR="00191FA7" w:rsidRDefault="005D575D">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12: </w:t>
            </w:r>
            <w:r>
              <w:rPr>
                <w:rFonts w:ascii="Times New Roman" w:hAnsi="Times New Roman" w:cs="Times New Roman"/>
                <w:bCs/>
                <w:i/>
                <w:iCs/>
                <w:sz w:val="20"/>
                <w:szCs w:val="20"/>
                <w:lang w:val="en-GB"/>
              </w:rPr>
              <w:t>The gNB can configure the maximum MCS entry which pi/2 BPSK is applicable based on UE capability report.</w:t>
            </w:r>
          </w:p>
          <w:p w14:paraId="67266731" w14:textId="77777777" w:rsidR="00191FA7" w:rsidRDefault="005D575D">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13: </w:t>
            </w:r>
            <w:r>
              <w:rPr>
                <w:rFonts w:ascii="Times New Roman" w:hAnsi="Times New Roman" w:cs="Times New Roman"/>
                <w:bCs/>
                <w:i/>
                <w:iCs/>
                <w:sz w:val="20"/>
                <w:szCs w:val="20"/>
                <w:lang w:val="en-GB"/>
              </w:rPr>
              <w:t>For the configuration of the maximum MCS entry, consider to introduce a signalling to enable/disable all the MCS entries smaller than the maximum MCS entry.</w:t>
            </w:r>
          </w:p>
        </w:tc>
      </w:tr>
      <w:tr w:rsidR="00191FA7" w14:paraId="6F674066" w14:textId="77777777">
        <w:tc>
          <w:tcPr>
            <w:tcW w:w="1272" w:type="dxa"/>
            <w:vAlign w:val="center"/>
          </w:tcPr>
          <w:p w14:paraId="232677E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Tejas</w:t>
            </w:r>
          </w:p>
        </w:tc>
        <w:tc>
          <w:tcPr>
            <w:tcW w:w="8356" w:type="dxa"/>
            <w:vAlign w:val="center"/>
          </w:tcPr>
          <w:p w14:paraId="15D2B036" w14:textId="77777777" w:rsidR="00191FA7" w:rsidRDefault="005D575D">
            <w:pPr>
              <w:pStyle w:val="a5"/>
              <w:spacing w:before="0" w:after="0" w:line="288" w:lineRule="auto"/>
              <w:jc w:val="both"/>
              <w:rPr>
                <w:rFonts w:cs="Times New Roman"/>
                <w:b w:val="0"/>
                <w:bCs/>
                <w:i/>
                <w:iCs/>
                <w:sz w:val="20"/>
                <w:lang w:val="en-GB" w:eastAsia="en-GB"/>
              </w:rPr>
            </w:pPr>
            <w:bookmarkStart w:id="103" w:name="_Ref220413182"/>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13</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Power class 3 UE can achieve up to 2.8 dB power gain for pi/2 BPSK over QPSK.</w:t>
            </w:r>
            <w:bookmarkEnd w:id="103"/>
          </w:p>
          <w:p w14:paraId="4EBED28B" w14:textId="77777777" w:rsidR="00191FA7" w:rsidRDefault="005D575D">
            <w:pPr>
              <w:pStyle w:val="a5"/>
              <w:spacing w:before="0" w:after="0" w:line="288" w:lineRule="auto"/>
              <w:jc w:val="both"/>
              <w:rPr>
                <w:rFonts w:cs="Times New Roman"/>
                <w:b w:val="0"/>
                <w:bCs/>
                <w:i/>
                <w:iCs/>
                <w:sz w:val="20"/>
                <w:lang w:val="en-GB" w:eastAsia="en-GB"/>
              </w:rPr>
            </w:pPr>
            <w:bookmarkStart w:id="104" w:name="_Ref220420343"/>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27</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Support extension of pi/2 BPSK for additional MCS indices with spectral efficiency no larger than 0.6016 for MCS table 6.1.4.1-1 of TS 38.214</w:t>
            </w:r>
            <w:bookmarkEnd w:id="104"/>
            <w:r>
              <w:rPr>
                <w:rFonts w:cs="Times New Roman"/>
                <w:b w:val="0"/>
                <w:bCs/>
                <w:i/>
                <w:iCs/>
                <w:sz w:val="20"/>
                <w:lang w:val="en-GB" w:eastAsia="en-GB"/>
              </w:rPr>
              <w:t xml:space="preserve"> </w:t>
            </w:r>
          </w:p>
          <w:p w14:paraId="09A010EA" w14:textId="77777777" w:rsidR="00191FA7" w:rsidRDefault="005D575D">
            <w:pPr>
              <w:pStyle w:val="a5"/>
              <w:spacing w:before="0" w:after="0" w:line="288" w:lineRule="auto"/>
              <w:jc w:val="both"/>
              <w:rPr>
                <w:rFonts w:cs="Times New Roman"/>
                <w:b w:val="0"/>
                <w:bCs/>
                <w:i/>
                <w:iCs/>
                <w:sz w:val="20"/>
                <w:lang w:val="en-GB" w:eastAsia="en-GB"/>
              </w:rPr>
            </w:pPr>
            <w:bookmarkStart w:id="105" w:name="_Ref220413185"/>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14</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Considering the power gain that can be achieved with pi/2 BPSK, it is beneficial to extend the MCS indices up to MCS index 4 for Table 6.1.4.1-1 (TS 38.214).</w:t>
            </w:r>
            <w:bookmarkEnd w:id="105"/>
          </w:p>
          <w:p w14:paraId="5CB5A27E" w14:textId="77777777" w:rsidR="00191FA7" w:rsidRDefault="005D575D">
            <w:pPr>
              <w:pStyle w:val="a5"/>
              <w:spacing w:before="0" w:after="0" w:line="288" w:lineRule="auto"/>
              <w:jc w:val="both"/>
              <w:rPr>
                <w:rFonts w:cs="Times New Roman"/>
                <w:b w:val="0"/>
                <w:bCs/>
                <w:i/>
                <w:iCs/>
                <w:sz w:val="20"/>
                <w:lang w:val="en-GB" w:eastAsia="en-GB"/>
              </w:rPr>
            </w:pPr>
            <w:bookmarkStart w:id="106" w:name="_Ref220682484"/>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15</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The extension of the MCS indices for pi/2 BPSK should also be considered for lower code rates as well to extend the application of pi/2 BPSK for coverage limited scenarios</w:t>
            </w:r>
            <w:bookmarkEnd w:id="106"/>
          </w:p>
          <w:p w14:paraId="3F27B289" w14:textId="77777777" w:rsidR="00191FA7" w:rsidRDefault="005D575D">
            <w:pPr>
              <w:pStyle w:val="a5"/>
              <w:spacing w:before="0" w:after="0" w:line="288" w:lineRule="auto"/>
              <w:jc w:val="both"/>
              <w:rPr>
                <w:rFonts w:cs="Times New Roman"/>
                <w:b w:val="0"/>
                <w:bCs/>
                <w:i/>
                <w:iCs/>
                <w:sz w:val="20"/>
                <w:lang w:val="en-GB" w:eastAsia="en-GB"/>
              </w:rPr>
            </w:pPr>
            <w:bookmarkStart w:id="107" w:name="_Ref220413218"/>
            <w:r>
              <w:rPr>
                <w:rFonts w:cs="Times New Roman"/>
                <w:i/>
                <w:iCs/>
                <w:sz w:val="20"/>
                <w:lang w:val="en-US"/>
              </w:rPr>
              <w:lastRenderedPageBreak/>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28</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Support extension of pi/2 BPSK for additional MCS indices up to MCS index 4 as indicated in table below, maintaining the legacy spectral efficiency for MCS table 6.1.4.1-1 of TS 38.214</w:t>
            </w:r>
            <w:bookmarkEnd w:id="107"/>
          </w:p>
          <w:p w14:paraId="70F907C9" w14:textId="77777777" w:rsidR="00191FA7" w:rsidRDefault="005D575D">
            <w:pPr>
              <w:pStyle w:val="a5"/>
              <w:spacing w:before="0" w:after="0" w:line="288" w:lineRule="auto"/>
              <w:jc w:val="both"/>
              <w:rPr>
                <w:rFonts w:cs="Times New Roman"/>
                <w:b w:val="0"/>
                <w:bCs/>
                <w:i/>
                <w:iCs/>
                <w:sz w:val="20"/>
                <w:lang w:val="en-GB" w:eastAsia="en-GB"/>
              </w:rPr>
            </w:pPr>
            <w:bookmarkStart w:id="108" w:name="_Ref22041324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29</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Discuss whether to support additional MCS entries of pi/2 BPSK at lower code rates (e.g. 193/1024 and below) to improve connectivity in coverage-limited environments and support low-data-rate applications.</w:t>
            </w:r>
            <w:bookmarkEnd w:id="108"/>
          </w:p>
          <w:p w14:paraId="1CAC97F1" w14:textId="77777777" w:rsidR="00191FA7" w:rsidRDefault="005D575D">
            <w:pPr>
              <w:pStyle w:val="a5"/>
              <w:spacing w:before="0" w:after="0" w:line="288" w:lineRule="auto"/>
              <w:jc w:val="both"/>
              <w:rPr>
                <w:rFonts w:cs="Times New Roman"/>
                <w:b w:val="0"/>
                <w:bCs/>
                <w:i/>
                <w:iCs/>
                <w:sz w:val="20"/>
                <w:lang w:val="en-GB" w:eastAsia="en-GB"/>
              </w:rPr>
            </w:pPr>
            <w:bookmarkStart w:id="109" w:name="_Ref220413289"/>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16</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The extension of the MCS entries is only reasonable up to MCS index 4 (as per Table 6.1.4.1-1) due to the performance trade-off between gain due to additional power boost and degradation due to increased code rate.</w:t>
            </w:r>
            <w:bookmarkEnd w:id="109"/>
          </w:p>
          <w:p w14:paraId="244DBE03" w14:textId="77777777" w:rsidR="00191FA7" w:rsidRDefault="005D575D">
            <w:pPr>
              <w:pStyle w:val="a5"/>
              <w:spacing w:before="0" w:after="0" w:line="288" w:lineRule="auto"/>
              <w:jc w:val="both"/>
              <w:rPr>
                <w:rFonts w:cs="Times New Roman"/>
                <w:b w:val="0"/>
                <w:bCs/>
                <w:i/>
                <w:iCs/>
                <w:sz w:val="20"/>
                <w:lang w:val="en-GB" w:eastAsia="en-GB"/>
              </w:rPr>
            </w:pPr>
            <w:bookmarkStart w:id="110" w:name="_Ref220413292"/>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17</w:t>
            </w:r>
            <w:r>
              <w:rPr>
                <w:rFonts w:cs="Times New Roman"/>
                <w:i/>
                <w:iCs/>
                <w:sz w:val="20"/>
              </w:rPr>
              <w:fldChar w:fldCharType="end"/>
            </w:r>
            <w:r>
              <w:rPr>
                <w:rFonts w:cs="Times New Roman"/>
                <w:i/>
                <w:iCs/>
                <w:sz w:val="20"/>
                <w:lang w:val="en-GB" w:eastAsia="en-GB"/>
              </w:rPr>
              <w:t>:</w:t>
            </w:r>
            <w:r>
              <w:rPr>
                <w:rFonts w:cs="Times New Roman"/>
                <w:b w:val="0"/>
                <w:bCs/>
                <w:i/>
                <w:iCs/>
                <w:sz w:val="20"/>
                <w:lang w:val="en-GB" w:eastAsia="en-GB"/>
              </w:rPr>
              <w:t xml:space="preserve"> The performance improvement for MCS index 5 (as per Table 6.1.4.1-1) is minimal, while MCS index 6 (as per Table 6.1.4.1-1) shows a performance degradation even with a power increase of up to 2.8 dB.</w:t>
            </w:r>
            <w:bookmarkEnd w:id="110"/>
          </w:p>
          <w:p w14:paraId="557F3B2D" w14:textId="77777777" w:rsidR="00191FA7" w:rsidRDefault="005D575D">
            <w:pPr>
              <w:pStyle w:val="a5"/>
              <w:spacing w:before="0" w:after="0" w:line="288" w:lineRule="auto"/>
              <w:jc w:val="both"/>
              <w:rPr>
                <w:rFonts w:cs="Times New Roman"/>
                <w:i/>
                <w:iCs/>
                <w:sz w:val="20"/>
                <w:lang w:val="en-US"/>
              </w:rPr>
            </w:pPr>
            <w:bookmarkStart w:id="111" w:name="_Ref220413322"/>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30</w:t>
            </w:r>
            <w:r>
              <w:rPr>
                <w:rFonts w:cs="Times New Roman"/>
                <w:i/>
                <w:iCs/>
                <w:sz w:val="20"/>
              </w:rPr>
              <w:fldChar w:fldCharType="end"/>
            </w:r>
            <w:r>
              <w:rPr>
                <w:rFonts w:cs="Times New Roman"/>
                <w:i/>
                <w:iCs/>
                <w:sz w:val="20"/>
                <w:lang w:val="en-GB" w:eastAsia="en-GB"/>
              </w:rPr>
              <w:t>:</w:t>
            </w:r>
            <w:r>
              <w:rPr>
                <w:rFonts w:cs="Times New Roman"/>
                <w:b w:val="0"/>
                <w:bCs/>
                <w:i/>
                <w:iCs/>
                <w:sz w:val="20"/>
                <w:lang w:val="en-GB" w:eastAsia="en-GB"/>
              </w:rPr>
              <w:t xml:space="preserve"> Supporting new RRC parameter indicating the extension of MCS entries based on conditionally based on existing RRC signalling not to impact the legacy UEs.</w:t>
            </w:r>
            <w:bookmarkEnd w:id="111"/>
          </w:p>
          <w:p w14:paraId="0D0E0F22" w14:textId="77777777" w:rsidR="00191FA7" w:rsidRDefault="00191FA7">
            <w:pPr>
              <w:spacing w:after="0" w:line="288" w:lineRule="auto"/>
              <w:rPr>
                <w:rFonts w:ascii="Times New Roman" w:hAnsi="Times New Roman" w:cs="Times New Roman"/>
                <w:i/>
                <w:iCs/>
                <w:sz w:val="20"/>
                <w:szCs w:val="20"/>
              </w:rPr>
            </w:pPr>
          </w:p>
        </w:tc>
      </w:tr>
      <w:tr w:rsidR="00191FA7" w14:paraId="38941C21" w14:textId="77777777">
        <w:tc>
          <w:tcPr>
            <w:tcW w:w="1272" w:type="dxa"/>
            <w:vAlign w:val="center"/>
          </w:tcPr>
          <w:p w14:paraId="671E79F8"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8356" w:type="dxa"/>
            <w:vAlign w:val="center"/>
          </w:tcPr>
          <w:p w14:paraId="173A151C"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The extension of π/2-BPSK to additional MCS entries is only applicable to UEs that:</w:t>
            </w:r>
          </w:p>
          <w:p w14:paraId="2A4889DF" w14:textId="77777777" w:rsidR="00191FA7" w:rsidRDefault="005D575D">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Support the powerBoosting-pi2BPSK capability,</w:t>
            </w:r>
          </w:p>
          <w:p w14:paraId="3BDDFA6B" w14:textId="77777777" w:rsidR="00191FA7" w:rsidRDefault="005D575D">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Operate in bands n40, n41, n77, n78, or n79, and</w:t>
            </w:r>
          </w:p>
          <w:p w14:paraId="4DDC9C82" w14:textId="77777777" w:rsidR="00191FA7" w:rsidRDefault="005D575D">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Belong to Power Class 3 (23 dBm).</w:t>
            </w:r>
          </w:p>
          <w:p w14:paraId="236D0590" w14:textId="77777777" w:rsidR="00191FA7" w:rsidRDefault="005D575D">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Under these conditions, such UEs can achieve a power boosting gain of approximately 2.8 dB, primarily due to the significantly reduced MPR.</w:t>
            </w:r>
          </w:p>
          <w:p w14:paraId="287B3317"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Consider the following aspects on the normative work for pi/2-BPSK to more MCS entries: </w:t>
            </w:r>
          </w:p>
          <w:p w14:paraId="1963C1AA" w14:textId="77777777" w:rsidR="00191FA7" w:rsidRDefault="005D575D">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MCS table design</w:t>
            </w:r>
          </w:p>
          <w:p w14:paraId="2309551A" w14:textId="77777777" w:rsidR="00191FA7" w:rsidRDefault="005D575D">
            <w:pPr>
              <w:widowControl/>
              <w:numPr>
                <w:ilvl w:val="1"/>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 xml:space="preserve">Not prefer introducing new MCS table(s) </w:t>
            </w:r>
          </w:p>
          <w:p w14:paraId="38127EB8" w14:textId="77777777" w:rsidR="00191FA7" w:rsidRDefault="00191FA7">
            <w:pPr>
              <w:pStyle w:val="a5"/>
              <w:spacing w:before="0" w:after="0" w:line="288" w:lineRule="auto"/>
              <w:jc w:val="both"/>
              <w:rPr>
                <w:rFonts w:cs="Times New Roman"/>
                <w:i/>
                <w:iCs/>
                <w:sz w:val="20"/>
                <w:lang w:val="en-US"/>
              </w:rPr>
            </w:pPr>
          </w:p>
        </w:tc>
      </w:tr>
      <w:tr w:rsidR="00191FA7" w14:paraId="56CE04E8" w14:textId="77777777">
        <w:tc>
          <w:tcPr>
            <w:tcW w:w="1272" w:type="dxa"/>
            <w:vAlign w:val="center"/>
          </w:tcPr>
          <w:p w14:paraId="2507FC2D"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6" w:type="dxa"/>
            <w:vAlign w:val="center"/>
          </w:tcPr>
          <w:p w14:paraId="3E620A30" w14:textId="77777777" w:rsidR="00191FA7" w:rsidRDefault="005D575D">
            <w:pPr>
              <w:spacing w:after="0" w:line="288" w:lineRule="auto"/>
              <w:rPr>
                <w:rFonts w:ascii="Times New Roman" w:hAnsi="Times New Roman" w:cs="Times New Roman"/>
                <w:i/>
                <w:iCs/>
                <w:sz w:val="20"/>
                <w:szCs w:val="20"/>
              </w:rPr>
            </w:pPr>
            <w:bookmarkStart w:id="112" w:name="_Ref209729589"/>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18</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pi/2 BPSK extension UE capability should be reported, and the target UEs are of PC3 only.</w:t>
            </w:r>
            <w:bookmarkEnd w:id="112"/>
          </w:p>
          <w:p w14:paraId="522DA3FC" w14:textId="77777777" w:rsidR="00191FA7" w:rsidRDefault="005D575D">
            <w:pPr>
              <w:spacing w:after="0" w:line="288" w:lineRule="auto"/>
              <w:rPr>
                <w:rFonts w:ascii="Times New Roman" w:hAnsi="Times New Roman" w:cs="Times New Roman"/>
                <w:b/>
                <w:bCs/>
                <w:i/>
                <w:iCs/>
                <w:sz w:val="20"/>
                <w:szCs w:val="20"/>
                <w:lang w:val="en-GB"/>
              </w:rPr>
            </w:pPr>
            <w:bookmarkStart w:id="113" w:name="_Ref209729594"/>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19</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separate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pi/2 BPSK extension is conditioned on PC3 UE capability report.</w:t>
            </w:r>
            <w:bookmarkEnd w:id="113"/>
          </w:p>
          <w:p w14:paraId="3BF8DE80" w14:textId="77777777" w:rsidR="00191FA7" w:rsidRDefault="005D575D">
            <w:pPr>
              <w:spacing w:after="0" w:line="288" w:lineRule="auto"/>
              <w:rPr>
                <w:rFonts w:ascii="Times New Roman" w:hAnsi="Times New Roman" w:cs="Times New Roman"/>
                <w:i/>
                <w:iCs/>
                <w:sz w:val="20"/>
                <w:szCs w:val="20"/>
              </w:rPr>
            </w:pPr>
            <w:bookmarkStart w:id="114" w:name="_Ref213263334"/>
            <w:r>
              <w:rPr>
                <w:rFonts w:ascii="Times New Roman" w:hAnsi="Times New Roman" w:cs="Times New Roman"/>
                <w:b/>
                <w:bCs/>
                <w:i/>
                <w:iCs/>
                <w:sz w:val="20"/>
                <w:szCs w:val="20"/>
                <w:lang w:val="en-GB"/>
              </w:rPr>
              <w:t xml:space="preserve">Observation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31</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rPr>
              <w:t>The overall coverage gain of pi/2 BPSK over QPSK may change dynamically due to the change of uplink duty cycle and link quality</w:t>
            </w:r>
            <w:r>
              <w:rPr>
                <w:rFonts w:ascii="Times New Roman" w:hAnsi="Times New Roman" w:cs="Times New Roman"/>
                <w:i/>
                <w:iCs/>
                <w:sz w:val="20"/>
                <w:szCs w:val="20"/>
                <w:lang w:val="en-GB"/>
              </w:rPr>
              <w:t>.</w:t>
            </w:r>
            <w:bookmarkEnd w:id="114"/>
          </w:p>
          <w:p w14:paraId="557CBA2D" w14:textId="77777777" w:rsidR="00191FA7" w:rsidRDefault="005D575D">
            <w:pPr>
              <w:spacing w:after="0" w:line="288" w:lineRule="auto"/>
              <w:rPr>
                <w:rFonts w:ascii="Times New Roman" w:hAnsi="Times New Roman" w:cs="Times New Roman"/>
                <w:b/>
                <w:bCs/>
                <w:i/>
                <w:iCs/>
                <w:sz w:val="20"/>
                <w:szCs w:val="20"/>
                <w:lang w:val="en-GB"/>
              </w:rPr>
            </w:pPr>
            <w:bookmarkStart w:id="115" w:name="_Ref213263409"/>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20</w:t>
            </w:r>
            <w:r>
              <w:rPr>
                <w:rFonts w:ascii="Times New Roman" w:hAnsi="Times New Roman" w:cs="Times New Roman"/>
                <w:b/>
                <w:bCs/>
                <w:i/>
                <w:iCs/>
                <w:sz w:val="20"/>
                <w:szCs w:val="20"/>
                <w:lang w:val="en-GB"/>
              </w:rPr>
              <w:fldChar w:fldCharType="end"/>
            </w:r>
            <w:r>
              <w:rPr>
                <w:rFonts w:ascii="Times New Roman" w:hAnsi="Times New Roman" w:cs="Times New Roman"/>
                <w:i/>
                <w:iCs/>
                <w:sz w:val="20"/>
                <w:szCs w:val="20"/>
                <w:lang w:val="en-GB"/>
              </w:rPr>
              <w:t xml:space="preserve">: On top of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study dynamic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the pi/2 BPSK extension and to change the extended MCS ranges by network.</w:t>
            </w:r>
            <w:bookmarkEnd w:id="115"/>
          </w:p>
          <w:p w14:paraId="2CFF3CD8" w14:textId="77777777" w:rsidR="00191FA7" w:rsidRDefault="005D575D">
            <w:pPr>
              <w:spacing w:after="0" w:line="288" w:lineRule="auto"/>
              <w:rPr>
                <w:rFonts w:ascii="Times New Roman" w:hAnsi="Times New Roman" w:cs="Times New Roman"/>
                <w:i/>
                <w:iCs/>
                <w:sz w:val="20"/>
                <w:szCs w:val="20"/>
                <w:lang w:val="en-GB"/>
              </w:rPr>
            </w:pPr>
            <w:bookmarkStart w:id="116" w:name="_Ref220424585"/>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21</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Consider option 1 to introduce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configure the extended MCS ranges by network.</w:t>
            </w:r>
            <w:bookmarkEnd w:id="116"/>
          </w:p>
        </w:tc>
      </w:tr>
      <w:tr w:rsidR="00191FA7" w14:paraId="2C9C507E" w14:textId="77777777">
        <w:tc>
          <w:tcPr>
            <w:tcW w:w="1272" w:type="dxa"/>
            <w:vAlign w:val="center"/>
          </w:tcPr>
          <w:p w14:paraId="389F1B56"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6" w:type="dxa"/>
            <w:vAlign w:val="center"/>
          </w:tcPr>
          <w:p w14:paraId="4AE89107" w14:textId="77777777" w:rsidR="00191FA7" w:rsidRDefault="005D575D">
            <w:pPr>
              <w:spacing w:after="0" w:line="288" w:lineRule="auto"/>
              <w:rPr>
                <w:rFonts w:ascii="Times New Roman" w:hAnsi="Times New Roman" w:cs="Times New Roman"/>
                <w:i/>
                <w:iCs/>
                <w:sz w:val="20"/>
                <w:szCs w:val="20"/>
                <w:lang w:val="en-CA"/>
              </w:rPr>
            </w:pPr>
            <w:bookmarkStart w:id="117" w:name="OLE_LINK1"/>
            <w:r>
              <w:rPr>
                <w:rFonts w:ascii="Times New Roman" w:hAnsi="Times New Roman" w:cs="Times New Roman"/>
                <w:b/>
                <w:bCs/>
                <w:i/>
                <w:iCs/>
                <w:sz w:val="20"/>
                <w:szCs w:val="20"/>
              </w:rPr>
              <w:t>Proposal 13</w:t>
            </w:r>
            <w:r>
              <w:rPr>
                <w:rFonts w:ascii="Times New Roman" w:hAnsi="Times New Roman" w:cs="Times New Roman"/>
                <w:b/>
                <w:bCs/>
                <w:i/>
                <w:iCs/>
                <w:sz w:val="20"/>
                <w:szCs w:val="20"/>
              </w:rPr>
              <w:t>：</w:t>
            </w:r>
            <w:r>
              <w:rPr>
                <w:rFonts w:ascii="Times New Roman" w:hAnsi="Times New Roman" w:cs="Times New Roman"/>
                <w:i/>
                <w:iCs/>
                <w:sz w:val="20"/>
                <w:szCs w:val="20"/>
                <w:lang w:val="en-GB"/>
              </w:rPr>
              <w:t>For extension of pi/2-BPSK to more MCS entries, support option 1.</w:t>
            </w:r>
          </w:p>
          <w:p w14:paraId="57108AC4" w14:textId="77777777" w:rsidR="00191FA7" w:rsidRDefault="005D575D">
            <w:pPr>
              <w:numPr>
                <w:ilvl w:val="0"/>
                <w:numId w:val="31"/>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lastRenderedPageBreak/>
              <w:t>Option 1</w:t>
            </w:r>
            <w:r>
              <w:rPr>
                <w:rFonts w:ascii="Times New Roman" w:hAnsi="Times New Roman" w:cs="Times New Roman"/>
                <w:i/>
                <w:iCs/>
                <w:sz w:val="20"/>
                <w:szCs w:val="20"/>
                <w:lang w:val="en-GB"/>
              </w:rPr>
              <w:t>：</w:t>
            </w:r>
            <w:r>
              <w:rPr>
                <w:rFonts w:ascii="Times New Roman" w:hAnsi="Times New Roman" w:cs="Times New Roman"/>
                <w:i/>
                <w:iCs/>
                <w:sz w:val="20"/>
                <w:szCs w:val="20"/>
                <w:lang w:val="en-GB"/>
              </w:rPr>
              <w:t>Pi/2-BPSK is extended to all MCS entries in MCS table(s) with spectrum efficiency equals to or smaller than N = 0.8770.</w:t>
            </w:r>
          </w:p>
          <w:p w14:paraId="30A85726" w14:textId="77777777" w:rsidR="00191FA7" w:rsidRDefault="005D575D">
            <w:pPr>
              <w:numPr>
                <w:ilvl w:val="1"/>
                <w:numId w:val="35"/>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gNB can configure the maximum MCS up to which pi/2 BPSK is applicable. </w:t>
            </w:r>
          </w:p>
          <w:p w14:paraId="45240D65" w14:textId="77777777" w:rsidR="00191FA7" w:rsidRDefault="005D575D">
            <w:pPr>
              <w:numPr>
                <w:ilvl w:val="2"/>
                <w:numId w:val="35"/>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Details on configuration to be discussed further</w:t>
            </w:r>
          </w:p>
          <w:p w14:paraId="1322A533" w14:textId="77777777" w:rsidR="00191FA7" w:rsidRDefault="005D575D">
            <w:pPr>
              <w:numPr>
                <w:ilvl w:val="1"/>
                <w:numId w:val="35"/>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FFS: UE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for this configuration</w:t>
            </w:r>
          </w:p>
          <w:p w14:paraId="33285046" w14:textId="77777777" w:rsidR="00191FA7" w:rsidRDefault="005D575D">
            <w:pPr>
              <w:numPr>
                <w:ilvl w:val="2"/>
                <w:numId w:val="35"/>
              </w:num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 xml:space="preserve">FFS: whether/how to provide assistance information and what is the assistance information </w:t>
            </w:r>
            <w:bookmarkEnd w:id="117"/>
          </w:p>
        </w:tc>
      </w:tr>
      <w:tr w:rsidR="00191FA7" w14:paraId="1DB1A0DC" w14:textId="77777777">
        <w:tc>
          <w:tcPr>
            <w:tcW w:w="1272" w:type="dxa"/>
            <w:vAlign w:val="center"/>
          </w:tcPr>
          <w:p w14:paraId="03C8BB0F"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CTC</w:t>
            </w:r>
          </w:p>
        </w:tc>
        <w:tc>
          <w:tcPr>
            <w:tcW w:w="8356" w:type="dxa"/>
            <w:vAlign w:val="center"/>
          </w:tcPr>
          <w:p w14:paraId="46BCD44A" w14:textId="77777777" w:rsidR="00191FA7" w:rsidRDefault="005D575D">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13: </w:t>
            </w:r>
            <w:r>
              <w:rPr>
                <w:rFonts w:ascii="Times New Roman" w:hAnsi="Times New Roman" w:cs="Times New Roman"/>
                <w:i/>
                <w:iCs/>
                <w:sz w:val="20"/>
                <w:szCs w:val="20"/>
                <w:lang w:val="en-GB"/>
              </w:rPr>
              <w:t>Support Option 1 for the extension of pi/2-BPSK to more MCS entries, i.e., Pi/2-BPSK is extended to all MCS entries in MCS table(s) with spectrum efficiency equals to or smaller than N = 0.8770.</w:t>
            </w:r>
          </w:p>
          <w:p w14:paraId="5528EA4E" w14:textId="77777777" w:rsidR="00191FA7" w:rsidRDefault="005D575D">
            <w:pPr>
              <w:numPr>
                <w:ilvl w:val="0"/>
                <w:numId w:val="109"/>
              </w:num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gNB can configure the maximum MCS up to which pi/2 BPSK is applicable</w:t>
            </w:r>
          </w:p>
        </w:tc>
      </w:tr>
      <w:tr w:rsidR="00191FA7" w14:paraId="47360C47" w14:textId="77777777">
        <w:tc>
          <w:tcPr>
            <w:tcW w:w="1272" w:type="dxa"/>
            <w:vAlign w:val="center"/>
          </w:tcPr>
          <w:p w14:paraId="4274C853"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1535FF08"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16: </w:t>
            </w:r>
            <w:r>
              <w:rPr>
                <w:rFonts w:ascii="Times New Roman" w:hAnsi="Times New Roman" w:cs="Times New Roman"/>
                <w:i/>
                <w:iCs/>
                <w:sz w:val="20"/>
                <w:szCs w:val="20"/>
              </w:rPr>
              <w:t>Support Option1: gNB to configure a UE specific parameter to indicate the exact maximum MCS index to use for pi/2-BPSK.</w:t>
            </w:r>
          </w:p>
          <w:p w14:paraId="53859871"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17:</w:t>
            </w:r>
            <w:r>
              <w:rPr>
                <w:rFonts w:ascii="Times New Roman" w:hAnsi="Times New Roman" w:cs="Times New Roman"/>
                <w:i/>
                <w:iCs/>
                <w:sz w:val="20"/>
                <w:szCs w:val="20"/>
              </w:rPr>
              <w:t xml:space="preserve"> Support UE to provide a maximum MCS index preference to gNB.</w:t>
            </w:r>
          </w:p>
        </w:tc>
      </w:tr>
      <w:tr w:rsidR="00191FA7" w14:paraId="5BC984CC" w14:textId="77777777">
        <w:tc>
          <w:tcPr>
            <w:tcW w:w="1272" w:type="dxa"/>
            <w:vAlign w:val="center"/>
          </w:tcPr>
          <w:p w14:paraId="7F81E8D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8356" w:type="dxa"/>
            <w:vAlign w:val="center"/>
          </w:tcPr>
          <w:p w14:paraId="35CE7345"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 xml:space="preserve">Introduce a new RRC parameter to indicate the extending MCS entries for pi/2 BPSK modulation with transform precoding. The parameter for extending pi/2 BPSK entries is present only if tp-pi2BPSK is enabled. </w:t>
            </w:r>
          </w:p>
          <w:p w14:paraId="4C28FEF3"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Support Option 2 that all MCS entries with extended pi/2 BPSK are fixed in the specification.</w:t>
            </w:r>
            <w:r>
              <w:rPr>
                <w:rFonts w:ascii="Times New Roman" w:hAnsi="Times New Roman" w:cs="Times New Roman"/>
                <w:b/>
                <w:bCs/>
                <w:i/>
                <w:iCs/>
                <w:sz w:val="20"/>
                <w:szCs w:val="20"/>
              </w:rPr>
              <w:t xml:space="preserve"> </w:t>
            </w:r>
          </w:p>
        </w:tc>
      </w:tr>
      <w:tr w:rsidR="00191FA7" w14:paraId="6B9A9312" w14:textId="77777777">
        <w:tc>
          <w:tcPr>
            <w:tcW w:w="1272" w:type="dxa"/>
            <w:vAlign w:val="center"/>
          </w:tcPr>
          <w:p w14:paraId="5CF85BC0"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3EE4C631"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to extend pi/2-BPSK to more MCS entries in MCS table with up to spectrum efficiency of N = 0.6016</w:t>
            </w:r>
          </w:p>
          <w:p w14:paraId="69941FCA" w14:textId="77777777" w:rsidR="00191FA7" w:rsidRDefault="005D575D">
            <w:pPr>
              <w:numPr>
                <w:ilvl w:val="0"/>
                <w:numId w:val="110"/>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FFS: N=0.8770</w:t>
            </w:r>
          </w:p>
          <w:p w14:paraId="729467FD"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xml:space="preserve"> For the indication of the usage of extended MCS entries for pi/2-BPSK, the following approaches should be discussed.</w:t>
            </w:r>
          </w:p>
          <w:p w14:paraId="42664C6C" w14:textId="77777777" w:rsidR="00191FA7" w:rsidRDefault="005D575D">
            <w:pPr>
              <w:numPr>
                <w:ilvl w:val="0"/>
                <w:numId w:val="111"/>
              </w:numPr>
              <w:tabs>
                <w:tab w:val="left" w:pos="2160"/>
              </w:tabs>
              <w:spacing w:after="0" w:line="288" w:lineRule="auto"/>
              <w:rPr>
                <w:rFonts w:ascii="Times New Roman" w:hAnsi="Times New Roman" w:cs="Times New Roman"/>
                <w:i/>
                <w:iCs/>
                <w:sz w:val="20"/>
                <w:szCs w:val="20"/>
              </w:rPr>
            </w:pPr>
            <w:r>
              <w:rPr>
                <w:rFonts w:ascii="Times New Roman" w:hAnsi="Times New Roman" w:cs="Times New Roman"/>
                <w:i/>
                <w:iCs/>
                <w:sz w:val="20"/>
                <w:szCs w:val="20"/>
              </w:rPr>
              <w:t>Approach 1: Semi-static indication</w:t>
            </w:r>
          </w:p>
          <w:p w14:paraId="698E9A48" w14:textId="77777777" w:rsidR="00191FA7" w:rsidRDefault="005D575D">
            <w:pPr>
              <w:numPr>
                <w:ilvl w:val="1"/>
                <w:numId w:val="111"/>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Higher layer parameter </w:t>
            </w:r>
            <w:r>
              <w:rPr>
                <w:rFonts w:ascii="Times New Roman" w:hAnsi="Times New Roman" w:cs="Times New Roman"/>
                <w:i/>
                <w:iCs/>
                <w:sz w:val="20"/>
                <w:szCs w:val="20"/>
                <w:lang w:val="en-GB"/>
              </w:rPr>
              <w:t>tp-pi2BPSK-r20 is introduced.</w:t>
            </w:r>
          </w:p>
          <w:p w14:paraId="1EC1AE33" w14:textId="77777777" w:rsidR="00191FA7" w:rsidRDefault="005D575D">
            <w:pPr>
              <w:numPr>
                <w:ilvl w:val="1"/>
                <w:numId w:val="111"/>
              </w:numPr>
              <w:spacing w:after="0" w:line="288" w:lineRule="auto"/>
              <w:rPr>
                <w:rFonts w:ascii="Times New Roman" w:hAnsi="Times New Roman" w:cs="Times New Roman"/>
                <w:i/>
                <w:iCs/>
                <w:sz w:val="20"/>
                <w:szCs w:val="20"/>
              </w:rPr>
            </w:pPr>
            <w:r>
              <w:rPr>
                <w:rFonts w:ascii="Times New Roman" w:hAnsi="Times New Roman" w:cs="Times New Roman"/>
                <w:i/>
                <w:iCs/>
                <w:sz w:val="20"/>
                <w:szCs w:val="20"/>
                <w:lang w:val="en-GB"/>
              </w:rPr>
              <w:t>The usage of extended MCS entries for pi/2-BPSK is based on tp-pi2BPSK-r20.</w:t>
            </w:r>
          </w:p>
          <w:p w14:paraId="07449F8A" w14:textId="77777777" w:rsidR="00191FA7" w:rsidRDefault="005D575D">
            <w:pPr>
              <w:numPr>
                <w:ilvl w:val="0"/>
                <w:numId w:val="111"/>
              </w:numPr>
              <w:spacing w:after="0" w:line="288" w:lineRule="auto"/>
              <w:rPr>
                <w:rFonts w:ascii="Times New Roman" w:hAnsi="Times New Roman" w:cs="Times New Roman"/>
                <w:i/>
                <w:iCs/>
                <w:sz w:val="20"/>
                <w:szCs w:val="20"/>
              </w:rPr>
            </w:pPr>
            <w:r>
              <w:rPr>
                <w:rFonts w:ascii="Times New Roman" w:hAnsi="Times New Roman" w:cs="Times New Roman"/>
                <w:i/>
                <w:iCs/>
                <w:sz w:val="20"/>
                <w:szCs w:val="20"/>
                <w:lang w:val="en-GB"/>
              </w:rPr>
              <w:t>Approach 2: Dynamic indication</w:t>
            </w:r>
          </w:p>
          <w:p w14:paraId="6EA92FC5" w14:textId="77777777" w:rsidR="00191FA7" w:rsidRDefault="005D575D">
            <w:pPr>
              <w:numPr>
                <w:ilvl w:val="1"/>
                <w:numId w:val="111"/>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lang w:val="en-GB"/>
              </w:rPr>
              <w:t xml:space="preserve">The usage of extended MCS entries for pi/2-BPSK is </w:t>
            </w:r>
            <w:r>
              <w:rPr>
                <w:rFonts w:ascii="Times New Roman" w:hAnsi="Times New Roman" w:cs="Times New Roman"/>
                <w:i/>
                <w:iCs/>
                <w:sz w:val="20"/>
                <w:szCs w:val="20"/>
              </w:rPr>
              <w:t>based on DCI information or RNTI for CRC scrambling PDCCH scheduling corresponding PUSCH</w:t>
            </w:r>
            <w:r>
              <w:rPr>
                <w:rFonts w:ascii="Times New Roman" w:hAnsi="Times New Roman" w:cs="Times New Roman"/>
                <w:i/>
                <w:iCs/>
                <w:sz w:val="20"/>
                <w:szCs w:val="20"/>
                <w:lang w:val="en-GB"/>
              </w:rPr>
              <w:t>.</w:t>
            </w:r>
          </w:p>
        </w:tc>
      </w:tr>
      <w:tr w:rsidR="00191FA7" w14:paraId="6A235A10" w14:textId="77777777">
        <w:tc>
          <w:tcPr>
            <w:tcW w:w="1272" w:type="dxa"/>
            <w:vAlign w:val="center"/>
          </w:tcPr>
          <w:p w14:paraId="2409192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0C1660CF" w14:textId="77777777" w:rsidR="00191FA7" w:rsidRDefault="005D575D">
            <w:pPr>
              <w:spacing w:after="0" w:line="288" w:lineRule="auto"/>
              <w:rPr>
                <w:rFonts w:ascii="Times New Roman" w:hAnsi="Times New Roman" w:cs="Times New Roman"/>
                <w:i/>
                <w:iCs/>
                <w:sz w:val="20"/>
                <w:szCs w:val="20"/>
              </w:rPr>
            </w:pPr>
            <w:bookmarkStart w:id="118" w:name="_Toc220611540"/>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Support Option 1, allowing the network to configure the maximum MCS for pi/2-BPSK based on the UE capability reporting, where the capability is based on power gain over QPSK, defined either as the power back-off difference or the SNR gap at 10% BLER.</w:t>
            </w:r>
            <w:bookmarkEnd w:id="118"/>
          </w:p>
          <w:p w14:paraId="518C99CC" w14:textId="77777777" w:rsidR="00191FA7" w:rsidRDefault="005D575D">
            <w:pPr>
              <w:spacing w:after="0" w:line="288" w:lineRule="auto"/>
              <w:rPr>
                <w:rFonts w:ascii="Times New Roman" w:hAnsi="Times New Roman" w:cs="Times New Roman"/>
                <w:i/>
                <w:iCs/>
                <w:sz w:val="20"/>
                <w:szCs w:val="20"/>
              </w:rPr>
            </w:pPr>
            <w:bookmarkStart w:id="119" w:name="_Toc220611541"/>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For capability reporting, down-select between explicitly reporting the power gain (or quantized power gain level) for pi/2-BPSK, or indicating whether pi/2-BPSK is supported for MCS indices with SE above 0.6016 (i.e., up to 0.8770).</w:t>
            </w:r>
            <w:bookmarkEnd w:id="119"/>
            <w:r>
              <w:rPr>
                <w:rFonts w:ascii="Times New Roman" w:hAnsi="Times New Roman" w:cs="Times New Roman"/>
                <w:i/>
                <w:iCs/>
                <w:sz w:val="20"/>
                <w:szCs w:val="20"/>
              </w:rPr>
              <w:t xml:space="preserve">  </w:t>
            </w:r>
          </w:p>
          <w:p w14:paraId="19F51495" w14:textId="77777777" w:rsidR="00191FA7" w:rsidRDefault="005D575D">
            <w:pPr>
              <w:spacing w:after="0" w:line="288" w:lineRule="auto"/>
              <w:rPr>
                <w:rFonts w:ascii="Times New Roman" w:hAnsi="Times New Roman" w:cs="Times New Roman"/>
                <w:b/>
                <w:bCs/>
                <w:i/>
                <w:iCs/>
                <w:sz w:val="20"/>
                <w:szCs w:val="20"/>
              </w:rPr>
            </w:pPr>
            <w:bookmarkStart w:id="120" w:name="_Toc220611542"/>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 xml:space="preserve">Support a new MCS table, aligned with the legacy Table 6.1.4.1-1, with extended MCS </w:t>
            </w:r>
            <w:r>
              <w:rPr>
                <w:rFonts w:ascii="Times New Roman" w:hAnsi="Times New Roman" w:cs="Times New Roman"/>
                <w:i/>
                <w:iCs/>
                <w:sz w:val="20"/>
                <w:szCs w:val="20"/>
              </w:rPr>
              <w:lastRenderedPageBreak/>
              <w:t>indices to enable pi/2-BPSK, and introduce a new RRC parameter that references this table and enables both the use of the extended MCS table and the configuration of the maximum SE for the MCS index extension.</w:t>
            </w:r>
            <w:bookmarkEnd w:id="120"/>
            <w:r>
              <w:rPr>
                <w:rFonts w:ascii="Times New Roman" w:hAnsi="Times New Roman" w:cs="Times New Roman"/>
                <w:b/>
                <w:bCs/>
                <w:i/>
                <w:iCs/>
                <w:sz w:val="20"/>
                <w:szCs w:val="20"/>
              </w:rPr>
              <w:t xml:space="preserve"> </w:t>
            </w:r>
          </w:p>
        </w:tc>
      </w:tr>
      <w:tr w:rsidR="00191FA7" w14:paraId="5F013871" w14:textId="77777777">
        <w:tc>
          <w:tcPr>
            <w:tcW w:w="1272" w:type="dxa"/>
            <w:vAlign w:val="center"/>
          </w:tcPr>
          <w:p w14:paraId="69431205"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Ofinno</w:t>
            </w:r>
          </w:p>
        </w:tc>
        <w:tc>
          <w:tcPr>
            <w:tcW w:w="8356" w:type="dxa"/>
            <w:vAlign w:val="center"/>
          </w:tcPr>
          <w:p w14:paraId="4D172D78"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Consider the following signaling options for the extended π/2-BPSK values in an MCS table.</w:t>
            </w:r>
          </w:p>
          <w:p w14:paraId="0D3844C4" w14:textId="77777777" w:rsidR="00191FA7" w:rsidRDefault="005D575D">
            <w:pPr>
              <w:numPr>
                <w:ilvl w:val="0"/>
                <w:numId w:val="112"/>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Option 1: Configure &amp; activate the π/2-BPSK extension via RRC</w:t>
            </w:r>
          </w:p>
          <w:p w14:paraId="42B2C375" w14:textId="77777777" w:rsidR="00191FA7" w:rsidRDefault="005D575D">
            <w:pPr>
              <w:numPr>
                <w:ilvl w:val="0"/>
                <w:numId w:val="112"/>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Option 2: Configure the π/2-BPSK extension via RRC &amp; activate (or deactivate) based on different RNTI (or C-RNTI).</w:t>
            </w:r>
          </w:p>
        </w:tc>
      </w:tr>
      <w:tr w:rsidR="00191FA7" w14:paraId="75DC6F1C" w14:textId="77777777">
        <w:tc>
          <w:tcPr>
            <w:tcW w:w="1272" w:type="dxa"/>
            <w:vAlign w:val="center"/>
          </w:tcPr>
          <w:p w14:paraId="4CDF383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356" w:type="dxa"/>
            <w:vAlign w:val="center"/>
          </w:tcPr>
          <w:p w14:paraId="2A7B9448" w14:textId="77777777" w:rsidR="00191FA7" w:rsidRDefault="005D575D">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For extension of pi/2-BPSK to more MCS entries, </w:t>
            </w:r>
          </w:p>
          <w:p w14:paraId="61F457E2" w14:textId="77777777" w:rsidR="00191FA7" w:rsidRDefault="005D575D">
            <w:pPr>
              <w:numPr>
                <w:ilvl w:val="0"/>
                <w:numId w:val="100"/>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 xml:space="preserve">Slightly prefer Option 1 in the following agreement: </w:t>
            </w:r>
          </w:p>
        </w:tc>
      </w:tr>
      <w:tr w:rsidR="00191FA7" w14:paraId="4505AE4A" w14:textId="77777777">
        <w:tc>
          <w:tcPr>
            <w:tcW w:w="1272" w:type="dxa"/>
            <w:vAlign w:val="center"/>
          </w:tcPr>
          <w:p w14:paraId="249F889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17482023"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15</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b/>
                <w:bCs/>
                <w:i/>
                <w:iCs/>
                <w:sz w:val="20"/>
                <w:szCs w:val="20"/>
              </w:rPr>
              <w:t xml:space="preserve"> </w:t>
            </w:r>
            <w:r>
              <w:rPr>
                <w:rFonts w:ascii="Times New Roman" w:hAnsi="Times New Roman" w:cs="Times New Roman"/>
                <w:i/>
                <w:iCs/>
                <w:sz w:val="20"/>
                <w:szCs w:val="20"/>
              </w:rPr>
              <w:t>The network configures the UE with the maximum MCS index for which Pi/2-BPSK is enabled, i.e. select Option 1. The UE may indicate a preference regarding the maximum MCS value with pi/2 BPSK support via UE assistance information (UAI).</w:t>
            </w:r>
          </w:p>
        </w:tc>
      </w:tr>
    </w:tbl>
    <w:p w14:paraId="05FC22FB" w14:textId="77777777" w:rsidR="00191FA7" w:rsidRDefault="005D575D">
      <w:pPr>
        <w:pStyle w:val="3"/>
        <w:spacing w:before="156" w:after="156"/>
        <w:rPr>
          <w:b/>
          <w:bCs w:val="0"/>
          <w:u w:val="single"/>
        </w:rPr>
      </w:pPr>
      <w:r>
        <w:rPr>
          <w:rFonts w:hint="eastAsia"/>
          <w:b/>
          <w:bCs w:val="0"/>
          <w:u w:val="single"/>
        </w:rPr>
        <w:t>Round 1</w:t>
      </w:r>
    </w:p>
    <w:p w14:paraId="34D69F59"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28ABDA99"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191FA7" w14:paraId="5B26A3D4" w14:textId="77777777">
        <w:tc>
          <w:tcPr>
            <w:tcW w:w="9736" w:type="dxa"/>
          </w:tcPr>
          <w:p w14:paraId="63EDDB13" w14:textId="77777777" w:rsidR="00191FA7" w:rsidRDefault="005D575D">
            <w:pPr>
              <w:widowControl/>
              <w:spacing w:after="0" w:line="240" w:lineRule="auto"/>
              <w:jc w:val="left"/>
              <w:rPr>
                <w:rFonts w:ascii="Times New Roman" w:hAnsi="Times New Roman" w:cs="Times New Roman"/>
                <w:b/>
                <w:bCs/>
                <w:kern w:val="0"/>
                <w:szCs w:val="21"/>
                <w:lang w:val="en-GB"/>
              </w:rPr>
            </w:pPr>
            <w:r>
              <w:rPr>
                <w:rFonts w:ascii="Times New Roman" w:eastAsia="MS Mincho" w:hAnsi="Times New Roman" w:cs="Times New Roman"/>
                <w:b/>
                <w:bCs/>
                <w:kern w:val="0"/>
                <w:szCs w:val="21"/>
                <w:highlight w:val="green"/>
                <w:lang w:val="en-GB" w:eastAsia="ja-JP"/>
              </w:rPr>
              <w:t>Agreement</w:t>
            </w:r>
            <w:r>
              <w:rPr>
                <w:rFonts w:ascii="Times New Roman" w:hAnsi="Times New Roman" w:cs="Times New Roman" w:hint="eastAsia"/>
                <w:b/>
                <w:bCs/>
                <w:kern w:val="0"/>
                <w:szCs w:val="21"/>
                <w:lang w:val="en-GB"/>
              </w:rPr>
              <w:t xml:space="preserve"> @RAN1 #123</w:t>
            </w:r>
          </w:p>
          <w:p w14:paraId="36FA4A49" w14:textId="77777777" w:rsidR="00191FA7" w:rsidRDefault="005D575D">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extension of pi/2-BPSK to more MCS entries, down-select one of the following Options:</w:t>
            </w:r>
          </w:p>
          <w:p w14:paraId="3B0098F4" w14:textId="77777777" w:rsidR="00191FA7" w:rsidRDefault="005D575D">
            <w:pPr>
              <w:widowControl/>
              <w:numPr>
                <w:ilvl w:val="0"/>
                <w:numId w:val="75"/>
              </w:numPr>
              <w:autoSpaceDE w:val="0"/>
              <w:autoSpaceDN w:val="0"/>
              <w:adjustRightInd w:val="0"/>
              <w:snapToGrid w:val="0"/>
              <w:spacing w:after="0" w:line="240" w:lineRule="auto"/>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1</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20F89897" w14:textId="77777777" w:rsidR="00191FA7" w:rsidRDefault="005D575D">
            <w:pPr>
              <w:widowControl/>
              <w:numPr>
                <w:ilvl w:val="1"/>
                <w:numId w:val="7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gNB can configure the maximum MCS up to which pi/2 BPSK is applicable. </w:t>
            </w:r>
          </w:p>
          <w:p w14:paraId="7C02AB6C" w14:textId="77777777" w:rsidR="00191FA7" w:rsidRDefault="005D575D">
            <w:pPr>
              <w:widowControl/>
              <w:numPr>
                <w:ilvl w:val="2"/>
                <w:numId w:val="7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Details on configuration to be discussed further</w:t>
            </w:r>
          </w:p>
          <w:p w14:paraId="0D7754E2" w14:textId="77777777" w:rsidR="00191FA7" w:rsidRDefault="005D575D">
            <w:pPr>
              <w:widowControl/>
              <w:numPr>
                <w:ilvl w:val="1"/>
                <w:numId w:val="7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MS Mincho" w:hAnsi="Times New Roman" w:cs="Times New Roman"/>
                <w:kern w:val="0"/>
                <w:szCs w:val="21"/>
                <w:lang w:val="en-GB" w:eastAsia="ja-JP"/>
              </w:rPr>
              <w:t xml:space="preserve">FFS: </w:t>
            </w:r>
            <w:r>
              <w:rPr>
                <w:rFonts w:ascii="Times New Roman" w:eastAsia="宋体" w:hAnsi="Times New Roman" w:cs="Times New Roman"/>
                <w:kern w:val="0"/>
                <w:szCs w:val="21"/>
                <w:lang w:val="en-GB" w:eastAsia="en-US"/>
              </w:rPr>
              <w:t xml:space="preserve">UE </w:t>
            </w:r>
            <w:proofErr w:type="spellStart"/>
            <w:r>
              <w:rPr>
                <w:rFonts w:ascii="Times New Roman" w:eastAsia="MS Mincho" w:hAnsi="Times New Roman" w:cs="Times New Roman"/>
                <w:kern w:val="0"/>
                <w:szCs w:val="21"/>
                <w:lang w:val="en-GB" w:eastAsia="ja-JP"/>
              </w:rPr>
              <w:t>signaling</w:t>
            </w:r>
            <w:proofErr w:type="spellEnd"/>
            <w:r>
              <w:rPr>
                <w:rFonts w:ascii="Times New Roman" w:eastAsia="宋体" w:hAnsi="Times New Roman" w:cs="Times New Roman"/>
                <w:kern w:val="0"/>
                <w:szCs w:val="21"/>
                <w:lang w:val="en-GB" w:eastAsia="en-US"/>
              </w:rPr>
              <w:t xml:space="preserve"> to the </w:t>
            </w:r>
            <w:proofErr w:type="spellStart"/>
            <w:r>
              <w:rPr>
                <w:rFonts w:ascii="Times New Roman" w:eastAsia="宋体" w:hAnsi="Times New Roman" w:cs="Times New Roman"/>
                <w:kern w:val="0"/>
                <w:szCs w:val="21"/>
                <w:lang w:val="en-GB" w:eastAsia="en-US"/>
              </w:rPr>
              <w:t>gNB</w:t>
            </w:r>
            <w:proofErr w:type="spellEnd"/>
            <w:r>
              <w:rPr>
                <w:rFonts w:ascii="Times New Roman" w:eastAsia="宋体" w:hAnsi="Times New Roman" w:cs="Times New Roman"/>
                <w:kern w:val="0"/>
                <w:szCs w:val="21"/>
                <w:lang w:val="en-GB" w:eastAsia="en-US"/>
              </w:rPr>
              <w:t xml:space="preserve"> for this configuration</w:t>
            </w:r>
          </w:p>
          <w:p w14:paraId="36002550" w14:textId="77777777" w:rsidR="00191FA7" w:rsidRDefault="005D575D">
            <w:pPr>
              <w:widowControl/>
              <w:numPr>
                <w:ilvl w:val="2"/>
                <w:numId w:val="7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FFS: </w:t>
            </w:r>
            <w:r>
              <w:rPr>
                <w:rFonts w:ascii="Times New Roman" w:eastAsia="MS Mincho" w:hAnsi="Times New Roman" w:cs="Times New Roman"/>
                <w:kern w:val="0"/>
                <w:szCs w:val="21"/>
                <w:lang w:val="en-GB" w:eastAsia="ja-JP"/>
              </w:rPr>
              <w:t>whether/</w:t>
            </w:r>
            <w:r>
              <w:rPr>
                <w:rFonts w:ascii="Times New Roman" w:eastAsia="宋体" w:hAnsi="Times New Roman" w:cs="Times New Roman"/>
                <w:kern w:val="0"/>
                <w:szCs w:val="21"/>
                <w:lang w:val="en-GB" w:eastAsia="en-US"/>
              </w:rPr>
              <w:t xml:space="preserve">how to provide assistance information and what is the assistance information </w:t>
            </w:r>
          </w:p>
          <w:p w14:paraId="3EA44548" w14:textId="77777777" w:rsidR="00191FA7" w:rsidRDefault="005D575D">
            <w:pPr>
              <w:widowControl/>
              <w:numPr>
                <w:ilvl w:val="0"/>
                <w:numId w:val="75"/>
              </w:numPr>
              <w:autoSpaceDE w:val="0"/>
              <w:autoSpaceDN w:val="0"/>
              <w:adjustRightInd w:val="0"/>
              <w:snapToGrid w:val="0"/>
              <w:spacing w:after="0" w:line="240" w:lineRule="auto"/>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2</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3F029F1E" w14:textId="77777777" w:rsidR="00191FA7" w:rsidRDefault="005D575D">
            <w:pPr>
              <w:widowControl/>
              <w:numPr>
                <w:ilvl w:val="1"/>
                <w:numId w:val="7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Where X the fixed value select from:</w:t>
            </w:r>
          </w:p>
          <w:p w14:paraId="629F1212" w14:textId="77777777" w:rsidR="00191FA7" w:rsidRDefault="005D575D">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a)</w:t>
            </w:r>
            <w:r>
              <w:rPr>
                <w:rFonts w:ascii="Times New Roman" w:eastAsia="MS Mincho" w:hAnsi="Times New Roman" w:cs="Times New Roman"/>
                <w:kern w:val="0"/>
                <w:szCs w:val="21"/>
                <w:lang w:val="en-GB" w:eastAsia="ja-JP"/>
              </w:rPr>
              <w:tab/>
              <w:t>X = 0.8770</w:t>
            </w:r>
          </w:p>
          <w:p w14:paraId="0B852405" w14:textId="77777777" w:rsidR="00191FA7" w:rsidRDefault="005D575D">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b)</w:t>
            </w:r>
            <w:r>
              <w:rPr>
                <w:rFonts w:ascii="Times New Roman" w:eastAsia="MS Mincho" w:hAnsi="Times New Roman" w:cs="Times New Roman"/>
                <w:kern w:val="0"/>
                <w:szCs w:val="21"/>
                <w:lang w:val="en-GB" w:eastAsia="ja-JP"/>
              </w:rPr>
              <w:tab/>
              <w:t>X = 0.6016</w:t>
            </w:r>
          </w:p>
          <w:p w14:paraId="0DC38160" w14:textId="77777777" w:rsidR="00191FA7" w:rsidRDefault="005D575D">
            <w:pPr>
              <w:widowControl/>
              <w:numPr>
                <w:ilvl w:val="1"/>
                <w:numId w:val="7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Extension is captured in the modified MCS table. </w:t>
            </w:r>
          </w:p>
          <w:p w14:paraId="20470423" w14:textId="77777777" w:rsidR="00191FA7" w:rsidRDefault="005D575D">
            <w:pPr>
              <w:widowControl/>
              <w:numPr>
                <w:ilvl w:val="0"/>
                <w:numId w:val="75"/>
              </w:numPr>
              <w:autoSpaceDE w:val="0"/>
              <w:autoSpaceDN w:val="0"/>
              <w:adjustRightInd w:val="0"/>
              <w:snapToGrid w:val="0"/>
              <w:spacing w:after="0" w:line="312"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gNB enables/disables this feature via RRC signalling.</w:t>
            </w:r>
          </w:p>
          <w:p w14:paraId="5F767866" w14:textId="77777777" w:rsidR="00191FA7" w:rsidRDefault="00191FA7">
            <w:pPr>
              <w:widowControl/>
              <w:autoSpaceDE w:val="0"/>
              <w:autoSpaceDN w:val="0"/>
              <w:adjustRightInd w:val="0"/>
              <w:snapToGrid w:val="0"/>
              <w:spacing w:after="0" w:line="312" w:lineRule="auto"/>
              <w:jc w:val="left"/>
              <w:rPr>
                <w:rFonts w:ascii="Times New Roman" w:eastAsia="宋体" w:hAnsi="Times New Roman" w:cs="Times New Roman"/>
                <w:kern w:val="0"/>
                <w:szCs w:val="21"/>
                <w:lang w:val="en-GB"/>
              </w:rPr>
            </w:pPr>
          </w:p>
          <w:p w14:paraId="5EF5B80B" w14:textId="77777777" w:rsidR="00191FA7" w:rsidRDefault="005D575D">
            <w:pPr>
              <w:pStyle w:val="3GPPNormalText"/>
              <w:spacing w:after="0"/>
              <w:rPr>
                <w:rFonts w:ascii="Times New Roman" w:eastAsiaTheme="minorEastAsia" w:hAnsi="Times New Roman"/>
                <w:b/>
                <w:bCs/>
                <w:sz w:val="20"/>
                <w:szCs w:val="20"/>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highlight w:val="green"/>
                <w:lang w:val="en-CA"/>
              </w:rPr>
              <w:t xml:space="preserve"> </w:t>
            </w:r>
            <w:r>
              <w:rPr>
                <w:rFonts w:ascii="Times New Roman" w:eastAsiaTheme="minorEastAsia" w:hAnsi="Times New Roman" w:hint="eastAsia"/>
                <w:b/>
                <w:bCs/>
                <w:sz w:val="20"/>
                <w:szCs w:val="20"/>
                <w:lang w:val="en-CA"/>
              </w:rPr>
              <w:t>@RAN1 #122bis</w:t>
            </w:r>
          </w:p>
          <w:p w14:paraId="13A279C8" w14:textId="77777777" w:rsidR="00191FA7" w:rsidRDefault="005D575D">
            <w:pPr>
              <w:rPr>
                <w:rFonts w:ascii="Times New Roman" w:hAnsi="Times New Roman" w:cs="Times New Roman"/>
                <w:szCs w:val="20"/>
              </w:rPr>
            </w:pPr>
            <w:r>
              <w:rPr>
                <w:rFonts w:ascii="Times New Roman" w:hAnsi="Times New Roman" w:cs="Times New Roman"/>
                <w:szCs w:val="20"/>
              </w:rPr>
              <w:t>Introduce RRC signaling to enable the extension of pi/2-BPSK to more MCS entries.</w:t>
            </w:r>
          </w:p>
        </w:tc>
      </w:tr>
    </w:tbl>
    <w:p w14:paraId="7467E25D" w14:textId="77777777" w:rsidR="00191FA7" w:rsidRDefault="00191FA7">
      <w:pPr>
        <w:spacing w:after="0" w:line="312" w:lineRule="auto"/>
        <w:rPr>
          <w:rFonts w:ascii="Times New Roman" w:hAnsi="Times New Roman" w:cs="Times New Roman"/>
          <w:szCs w:val="21"/>
          <w:lang w:val="en-GB"/>
        </w:rPr>
      </w:pPr>
    </w:p>
    <w:p w14:paraId="50640EA2"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down-selection between the above two options, the preferences are summarized as follows:</w:t>
      </w:r>
    </w:p>
    <w:p w14:paraId="299238A4" w14:textId="77777777" w:rsidR="00191FA7" w:rsidRDefault="005D575D">
      <w:pPr>
        <w:pStyle w:val="af9"/>
        <w:numPr>
          <w:ilvl w:val="0"/>
          <w:numId w:val="109"/>
        </w:numPr>
        <w:spacing w:after="0" w:line="312" w:lineRule="auto"/>
        <w:ind w:firstLineChars="0"/>
        <w:rPr>
          <w:szCs w:val="21"/>
          <w:lang w:val="en-GB"/>
        </w:rPr>
      </w:pPr>
      <w:r>
        <w:rPr>
          <w:rFonts w:hint="eastAsia"/>
          <w:szCs w:val="21"/>
          <w:lang w:val="en-GB" w:eastAsia="zh-CN"/>
        </w:rPr>
        <w:t xml:space="preserve">Option 1 </w:t>
      </w:r>
      <w:r>
        <w:rPr>
          <w:rFonts w:hint="eastAsia"/>
          <w:b/>
          <w:bCs/>
          <w:szCs w:val="21"/>
          <w:lang w:val="en-GB" w:eastAsia="zh-CN"/>
        </w:rPr>
        <w:t>(13 companies)</w:t>
      </w:r>
      <w:r>
        <w:rPr>
          <w:rFonts w:hint="eastAsia"/>
          <w:szCs w:val="21"/>
          <w:lang w:val="en-GB" w:eastAsia="zh-CN"/>
        </w:rPr>
        <w:t xml:space="preserve">: Huawei, Hisilicon, Nokia, Tejas, vivo, Lenovo, CTC, Samsung, Panasonic, Ericsson, </w:t>
      </w:r>
      <w:proofErr w:type="spellStart"/>
      <w:r>
        <w:rPr>
          <w:rFonts w:hint="eastAsia"/>
          <w:szCs w:val="21"/>
          <w:lang w:val="en-GB" w:eastAsia="zh-CN"/>
        </w:rPr>
        <w:t>Offino</w:t>
      </w:r>
      <w:proofErr w:type="spellEnd"/>
      <w:r>
        <w:rPr>
          <w:rFonts w:hint="eastAsia"/>
          <w:szCs w:val="21"/>
          <w:lang w:val="en-GB" w:eastAsia="zh-CN"/>
        </w:rPr>
        <w:t>, Docomo, Qualcomm</w:t>
      </w:r>
    </w:p>
    <w:p w14:paraId="6993B29C" w14:textId="77777777" w:rsidR="00191FA7" w:rsidRDefault="005D575D">
      <w:pPr>
        <w:pStyle w:val="af9"/>
        <w:numPr>
          <w:ilvl w:val="0"/>
          <w:numId w:val="109"/>
        </w:numPr>
        <w:spacing w:after="0" w:line="312" w:lineRule="auto"/>
        <w:ind w:firstLineChars="0"/>
        <w:rPr>
          <w:szCs w:val="21"/>
          <w:lang w:val="en-GB"/>
        </w:rPr>
      </w:pPr>
      <w:r>
        <w:rPr>
          <w:rFonts w:hint="eastAsia"/>
          <w:szCs w:val="21"/>
          <w:lang w:val="en-GB" w:eastAsia="zh-CN"/>
        </w:rPr>
        <w:t xml:space="preserve">Option 2 </w:t>
      </w:r>
      <w:r>
        <w:rPr>
          <w:rFonts w:hint="eastAsia"/>
          <w:b/>
          <w:bCs/>
          <w:szCs w:val="21"/>
          <w:lang w:val="en-GB" w:eastAsia="zh-CN"/>
        </w:rPr>
        <w:t>(7 companies)</w:t>
      </w:r>
      <w:r>
        <w:rPr>
          <w:rFonts w:hint="eastAsia"/>
          <w:szCs w:val="21"/>
          <w:lang w:val="en-GB" w:eastAsia="zh-CN"/>
        </w:rPr>
        <w:t xml:space="preserve">: </w:t>
      </w:r>
      <w:proofErr w:type="spellStart"/>
      <w:r>
        <w:rPr>
          <w:rFonts w:hint="eastAsia"/>
          <w:szCs w:val="21"/>
          <w:lang w:val="en-GB" w:eastAsia="zh-CN"/>
        </w:rPr>
        <w:t>Spreadtrum</w:t>
      </w:r>
      <w:proofErr w:type="spellEnd"/>
      <w:r>
        <w:rPr>
          <w:rFonts w:hint="eastAsia"/>
          <w:szCs w:val="21"/>
          <w:lang w:val="en-GB" w:eastAsia="zh-CN"/>
        </w:rPr>
        <w:t>, UNISOC, OPPO, ZTE, Sanechips, CATT, Apple</w:t>
      </w:r>
    </w:p>
    <w:p w14:paraId="6237EC01"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number of companies supporting Option 1 is nearly double of that supporting Option 2. </w:t>
      </w:r>
      <w:r>
        <w:rPr>
          <w:rFonts w:ascii="Times New Roman" w:hAnsi="Times New Roman" w:cs="Times New Roman"/>
          <w:szCs w:val="21"/>
          <w:lang w:val="en-GB"/>
        </w:rPr>
        <w:t>B</w:t>
      </w:r>
      <w:r>
        <w:rPr>
          <w:rFonts w:ascii="Times New Roman" w:hAnsi="Times New Roman" w:cs="Times New Roman" w:hint="eastAsia"/>
          <w:szCs w:val="21"/>
          <w:lang w:val="en-GB"/>
        </w:rPr>
        <w:t xml:space="preserve">ut the number of </w:t>
      </w:r>
      <w:r>
        <w:rPr>
          <w:rFonts w:ascii="Times New Roman" w:hAnsi="Times New Roman" w:cs="Times New Roman" w:hint="eastAsia"/>
          <w:szCs w:val="21"/>
          <w:lang w:val="en-GB"/>
        </w:rPr>
        <w:lastRenderedPageBreak/>
        <w:t>companies supporting Option 2 can</w:t>
      </w:r>
      <w:r>
        <w:rPr>
          <w:rFonts w:ascii="Times New Roman" w:hAnsi="Times New Roman" w:cs="Times New Roman"/>
          <w:szCs w:val="21"/>
          <w:lang w:val="en-GB"/>
        </w:rPr>
        <w:t>’</w:t>
      </w:r>
      <w:r>
        <w:rPr>
          <w:rFonts w:ascii="Times New Roman" w:hAnsi="Times New Roman" w:cs="Times New Roman" w:hint="eastAsia"/>
          <w:szCs w:val="21"/>
          <w:lang w:val="en-GB"/>
        </w:rPr>
        <w:t>t be ignored. Thus, before making the down-selection, FL would like to ask companies what</w:t>
      </w:r>
      <w:r>
        <w:rPr>
          <w:rFonts w:ascii="Times New Roman" w:hAnsi="Times New Roman" w:cs="Times New Roman"/>
          <w:szCs w:val="21"/>
          <w:lang w:val="en-GB"/>
        </w:rPr>
        <w:t>’</w:t>
      </w:r>
      <w:r>
        <w:rPr>
          <w:rFonts w:ascii="Times New Roman" w:hAnsi="Times New Roman" w:cs="Times New Roman" w:hint="eastAsia"/>
          <w:szCs w:val="21"/>
          <w:lang w:val="en-GB"/>
        </w:rPr>
        <w:t xml:space="preserve">s the strong concern not to support Option 1/2. </w:t>
      </w:r>
    </w:p>
    <w:p w14:paraId="1665BA55" w14:textId="77777777" w:rsidR="00191FA7" w:rsidRDefault="005D575D">
      <w:pPr>
        <w:pStyle w:val="4"/>
        <w:spacing w:before="156" w:after="156"/>
        <w:rPr>
          <w:rFonts w:ascii="Times New Roman" w:hAnsi="Times New Roman" w:cs="Times New Roman"/>
          <w:b w:val="0"/>
          <w:bCs w:val="0"/>
          <w:i/>
          <w:iCs/>
          <w:sz w:val="16"/>
          <w:szCs w:val="21"/>
          <w:u w:val="single"/>
          <w:lang w:val="en-GB"/>
        </w:rPr>
      </w:pPr>
      <w:r>
        <w:rPr>
          <w:rFonts w:ascii="Times New Roman" w:eastAsia="宋体" w:hAnsi="Times New Roman" w:cs="Times New Roman" w:hint="eastAsia"/>
          <w:bCs w:val="0"/>
          <w:i/>
          <w:iCs/>
          <w:kern w:val="0"/>
          <w:szCs w:val="18"/>
          <w:u w:val="single"/>
          <w:shd w:val="clear" w:color="auto" w:fill="FFC000"/>
          <w:lang w:val="en-GB"/>
        </w:rPr>
        <w:t>[Closed]</w:t>
      </w:r>
      <w:r>
        <w:rPr>
          <w:rFonts w:ascii="Times New Roman" w:eastAsia="宋体" w:hAnsi="Times New Roman" w:cs="Times New Roman"/>
          <w:bCs w:val="0"/>
          <w:i/>
          <w:iCs/>
          <w:kern w:val="0"/>
          <w:szCs w:val="18"/>
          <w:u w:val="single"/>
          <w:shd w:val="clear" w:color="auto" w:fill="FFC000"/>
          <w:lang w:val="en-GB"/>
        </w:rPr>
        <w:t>FL’s question 3-1a</w:t>
      </w:r>
    </w:p>
    <w:p w14:paraId="57AA0BCB" w14:textId="77777777" w:rsidR="00191FA7" w:rsidRDefault="005D575D">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h</w:t>
      </w:r>
      <w:r>
        <w:rPr>
          <w:rFonts w:ascii="Times New Roman" w:hAnsi="Times New Roman" w:cs="Times New Roman" w:hint="eastAsia"/>
          <w:b/>
          <w:bCs/>
          <w:i/>
          <w:iCs/>
          <w:szCs w:val="21"/>
          <w:lang w:val="en-GB"/>
        </w:rPr>
        <w:t>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your concern on supporting Option 1 for the extension of pi/2-BPSK to more MCS entries?</w:t>
      </w:r>
    </w:p>
    <w:p w14:paraId="31935E70" w14:textId="77777777" w:rsidR="00191FA7" w:rsidRDefault="005D575D">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191FA7" w14:paraId="5D1CD8A2" w14:textId="77777777">
        <w:tc>
          <w:tcPr>
            <w:tcW w:w="1243" w:type="dxa"/>
            <w:vAlign w:val="center"/>
          </w:tcPr>
          <w:p w14:paraId="7D9AB38B"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533" w:type="dxa"/>
            <w:vAlign w:val="center"/>
          </w:tcPr>
          <w:p w14:paraId="32E6D8ED"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191FA7" w14:paraId="3A6C3097" w14:textId="77777777">
        <w:tc>
          <w:tcPr>
            <w:tcW w:w="1243" w:type="dxa"/>
            <w:vAlign w:val="center"/>
          </w:tcPr>
          <w:p w14:paraId="36AFA534"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CATT</w:t>
            </w:r>
          </w:p>
        </w:tc>
        <w:tc>
          <w:tcPr>
            <w:tcW w:w="8533" w:type="dxa"/>
            <w:vAlign w:val="center"/>
          </w:tcPr>
          <w:p w14:paraId="0B619A61"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According to our </w:t>
            </w:r>
            <w:proofErr w:type="spellStart"/>
            <w:r>
              <w:rPr>
                <w:rFonts w:ascii="Times New Roman" w:hAnsi="Times New Roman" w:cs="Times New Roman" w:hint="eastAsia"/>
                <w:bCs/>
                <w:sz w:val="22"/>
                <w:lang w:val="en-GB"/>
              </w:rPr>
              <w:t>Tdoc</w:t>
            </w:r>
            <w:r>
              <w:rPr>
                <w:rFonts w:ascii="Times New Roman" w:hAnsi="Times New Roman" w:cs="Times New Roman"/>
                <w:bCs/>
                <w:sz w:val="22"/>
                <w:lang w:val="en-GB"/>
              </w:rPr>
              <w:t>’</w:t>
            </w:r>
            <w:r>
              <w:rPr>
                <w:rFonts w:ascii="Times New Roman" w:hAnsi="Times New Roman" w:cs="Times New Roman" w:hint="eastAsia"/>
                <w:bCs/>
                <w:sz w:val="22"/>
                <w:lang w:val="en-GB"/>
              </w:rPr>
              <w:t>s</w:t>
            </w:r>
            <w:proofErr w:type="spellEnd"/>
            <w:r>
              <w:rPr>
                <w:rFonts w:ascii="Times New Roman" w:hAnsi="Times New Roman" w:cs="Times New Roman" w:hint="eastAsia"/>
                <w:bCs/>
                <w:sz w:val="22"/>
                <w:lang w:val="en-GB"/>
              </w:rPr>
              <w:t xml:space="preserve"> discussion, considering that </w:t>
            </w:r>
            <w:r>
              <w:rPr>
                <w:rFonts w:ascii="Times New Roman" w:hAnsi="Times New Roman" w:cs="Times New Roman"/>
                <w:bCs/>
                <w:sz w:val="22"/>
                <w:lang w:val="en-GB"/>
              </w:rPr>
              <w:t>the practical transmit power of the UE is generally higher than the lower bound of the transmitter power</w:t>
            </w:r>
            <w:r>
              <w:rPr>
                <w:rFonts w:ascii="Times New Roman" w:hAnsi="Times New Roman" w:cs="Times New Roman" w:hint="eastAsia"/>
                <w:bCs/>
                <w:sz w:val="22"/>
                <w:lang w:val="en-GB"/>
              </w:rPr>
              <w:t xml:space="preserve"> with MPR, we prefer to support option1. </w:t>
            </w:r>
          </w:p>
        </w:tc>
      </w:tr>
      <w:tr w:rsidR="00191FA7" w14:paraId="6611F23E" w14:textId="77777777">
        <w:tc>
          <w:tcPr>
            <w:tcW w:w="1243" w:type="dxa"/>
          </w:tcPr>
          <w:p w14:paraId="6390D0EB" w14:textId="77777777" w:rsidR="00191FA7" w:rsidRDefault="005D575D">
            <w:pPr>
              <w:spacing w:after="0"/>
              <w:rPr>
                <w:rFonts w:ascii="Times New Roman" w:hAnsi="Times New Roman" w:cs="Times New Roman"/>
                <w:bCs/>
                <w:sz w:val="22"/>
                <w:lang w:val="en-GB"/>
              </w:rPr>
            </w:pPr>
            <w:proofErr w:type="spellStart"/>
            <w:r>
              <w:rPr>
                <w:rFonts w:ascii="Times New Roman" w:hAnsi="Times New Roman" w:cs="Times New Roman"/>
                <w:bCs/>
                <w:sz w:val="22"/>
                <w:lang w:val="en-GB"/>
              </w:rPr>
              <w:t>Spreadtrum</w:t>
            </w:r>
            <w:proofErr w:type="spellEnd"/>
          </w:p>
        </w:tc>
        <w:tc>
          <w:tcPr>
            <w:tcW w:w="8533" w:type="dxa"/>
          </w:tcPr>
          <w:p w14:paraId="45ABACD3"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Actual gain that a UE can achieve with pi/2-BPSK over QPSK varies with some dynamic factors. Even if gNB configure an index, it cannot be applied to all </w:t>
            </w:r>
            <w:r>
              <w:rPr>
                <w:rFonts w:ascii="Times New Roman" w:hAnsi="Times New Roman" w:cs="Times New Roman" w:hint="eastAsia"/>
                <w:bCs/>
                <w:sz w:val="22"/>
                <w:lang w:val="en-GB"/>
              </w:rPr>
              <w:t>cases</w:t>
            </w:r>
            <w:r>
              <w:rPr>
                <w:rFonts w:ascii="Times New Roman" w:hAnsi="Times New Roman" w:cs="Times New Roman"/>
                <w:bCs/>
                <w:sz w:val="22"/>
                <w:lang w:val="en-GB"/>
              </w:rPr>
              <w:t xml:space="preserve"> of scheduling. </w:t>
            </w:r>
          </w:p>
        </w:tc>
      </w:tr>
      <w:tr w:rsidR="00191FA7" w14:paraId="64720BFA" w14:textId="77777777">
        <w:tc>
          <w:tcPr>
            <w:tcW w:w="1243" w:type="dxa"/>
            <w:vAlign w:val="center"/>
          </w:tcPr>
          <w:p w14:paraId="59871B53"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8533" w:type="dxa"/>
            <w:vAlign w:val="center"/>
          </w:tcPr>
          <w:p w14:paraId="2F302116"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W</w:t>
            </w:r>
            <w:r>
              <w:rPr>
                <w:rFonts w:ascii="Times New Roman" w:hAnsi="Times New Roman" w:cs="Times New Roman" w:hint="eastAsia"/>
                <w:bCs/>
                <w:sz w:val="22"/>
                <w:lang w:val="en-GB"/>
              </w:rPr>
              <w:t>e have no concern.</w:t>
            </w:r>
          </w:p>
        </w:tc>
      </w:tr>
      <w:tr w:rsidR="00191FA7" w14:paraId="3B41C3EB" w14:textId="77777777">
        <w:tc>
          <w:tcPr>
            <w:tcW w:w="1243" w:type="dxa"/>
            <w:vAlign w:val="center"/>
          </w:tcPr>
          <w:p w14:paraId="06425E80"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rPr>
              <w:t>ZTE</w:t>
            </w:r>
          </w:p>
        </w:tc>
        <w:tc>
          <w:tcPr>
            <w:tcW w:w="8533" w:type="dxa"/>
            <w:vAlign w:val="center"/>
          </w:tcPr>
          <w:p w14:paraId="3B2FFE76" w14:textId="77777777" w:rsidR="00191FA7" w:rsidRDefault="005D575D">
            <w:pPr>
              <w:spacing w:after="0"/>
              <w:rPr>
                <w:rFonts w:ascii="Times New Roman" w:eastAsia="宋体" w:hAnsi="Times New Roman" w:cs="Times New Roman"/>
                <w:bCs/>
                <w:sz w:val="22"/>
                <w:lang w:val="en-GB"/>
              </w:rPr>
            </w:pPr>
            <w:r>
              <w:rPr>
                <w:rFonts w:ascii="Times New Roman" w:hAnsi="Times New Roman" w:cs="Times New Roman" w:hint="eastAsia"/>
                <w:bCs/>
                <w:sz w:val="22"/>
              </w:rPr>
              <w:t xml:space="preserve">The details of Option 1 </w:t>
            </w:r>
            <w:proofErr w:type="gramStart"/>
            <w:r>
              <w:rPr>
                <w:rFonts w:ascii="Times New Roman" w:hAnsi="Times New Roman" w:cs="Times New Roman" w:hint="eastAsia"/>
                <w:bCs/>
                <w:sz w:val="22"/>
              </w:rPr>
              <w:t>is</w:t>
            </w:r>
            <w:proofErr w:type="gramEnd"/>
            <w:r>
              <w:rPr>
                <w:rFonts w:ascii="Times New Roman" w:hAnsi="Times New Roman" w:cs="Times New Roman" w:hint="eastAsia"/>
                <w:bCs/>
                <w:sz w:val="22"/>
              </w:rPr>
              <w:t xml:space="preserve"> not clear, such as d</w:t>
            </w:r>
            <w:proofErr w:type="spellStart"/>
            <w:r>
              <w:rPr>
                <w:rFonts w:ascii="Times New Roman" w:eastAsia="宋体" w:hAnsi="Times New Roman" w:cs="Times New Roman"/>
                <w:kern w:val="0"/>
                <w:szCs w:val="21"/>
                <w:lang w:val="en-GB" w:eastAsia="en-US"/>
              </w:rPr>
              <w:t>etails</w:t>
            </w:r>
            <w:proofErr w:type="spellEnd"/>
            <w:r>
              <w:rPr>
                <w:rFonts w:ascii="Times New Roman" w:eastAsia="宋体" w:hAnsi="Times New Roman" w:cs="Times New Roman"/>
                <w:kern w:val="0"/>
                <w:szCs w:val="21"/>
                <w:lang w:val="en-GB" w:eastAsia="en-US"/>
              </w:rPr>
              <w:t xml:space="preserve"> on configuration</w:t>
            </w:r>
            <w:r>
              <w:rPr>
                <w:rFonts w:ascii="Times New Roman" w:eastAsia="宋体" w:hAnsi="Times New Roman" w:cs="Times New Roman" w:hint="eastAsia"/>
                <w:kern w:val="0"/>
                <w:szCs w:val="21"/>
              </w:rPr>
              <w:t xml:space="preserve">, </w:t>
            </w:r>
            <w:r>
              <w:rPr>
                <w:rFonts w:ascii="Times New Roman" w:eastAsia="MS Mincho" w:hAnsi="Times New Roman" w:cs="Times New Roman"/>
                <w:kern w:val="0"/>
                <w:szCs w:val="21"/>
                <w:lang w:val="en-GB" w:eastAsia="ja-JP"/>
              </w:rPr>
              <w:t>whether/</w:t>
            </w:r>
            <w:r>
              <w:rPr>
                <w:rFonts w:ascii="Times New Roman" w:eastAsia="宋体" w:hAnsi="Times New Roman" w:cs="Times New Roman"/>
                <w:kern w:val="0"/>
                <w:szCs w:val="21"/>
                <w:lang w:val="en-GB" w:eastAsia="en-US"/>
              </w:rPr>
              <w:t>how to provide assistance information and what is the assistance information</w:t>
            </w:r>
            <w:r>
              <w:rPr>
                <w:rFonts w:ascii="Times New Roman" w:eastAsia="宋体" w:hAnsi="Times New Roman" w:cs="Times New Roman" w:hint="eastAsia"/>
                <w:kern w:val="0"/>
                <w:szCs w:val="21"/>
              </w:rPr>
              <w:t>. And in addition, based on the motivations provided by the companies supporting Option 1, RRC-based configuration may not be able to provide sufficiently dynamic adaptation.</w:t>
            </w:r>
          </w:p>
        </w:tc>
      </w:tr>
      <w:tr w:rsidR="00191FA7" w14:paraId="68358FEF" w14:textId="77777777">
        <w:tc>
          <w:tcPr>
            <w:tcW w:w="1243" w:type="dxa"/>
            <w:vAlign w:val="center"/>
          </w:tcPr>
          <w:p w14:paraId="6505DA0C" w14:textId="77777777" w:rsidR="00191FA7" w:rsidRDefault="005D575D">
            <w:pPr>
              <w:widowControl/>
              <w:spacing w:after="0" w:line="240" w:lineRule="auto"/>
              <w:jc w:val="left"/>
              <w:rPr>
                <w:rFonts w:ascii="Times New Roman" w:hAnsi="Times New Roman" w:cs="Times New Roman"/>
                <w:bCs/>
                <w:sz w:val="22"/>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533" w:type="dxa"/>
            <w:vAlign w:val="center"/>
          </w:tcPr>
          <w:p w14:paraId="2C8AE9BC" w14:textId="77777777" w:rsidR="00191FA7" w:rsidRDefault="005D575D">
            <w:pPr>
              <w:spacing w:after="0"/>
              <w:rPr>
                <w:rFonts w:ascii="Times New Roman" w:hAnsi="Times New Roman" w:cs="Times New Roman"/>
                <w:bCs/>
                <w:sz w:val="22"/>
              </w:rPr>
            </w:pPr>
            <w:r>
              <w:rPr>
                <w:rFonts w:ascii="Times New Roman" w:hAnsi="Times New Roman" w:cs="Times New Roman"/>
                <w:bCs/>
                <w:sz w:val="22"/>
                <w:lang w:val="en-GB"/>
              </w:rPr>
              <w:t>Option 1 shall be supported.</w:t>
            </w:r>
          </w:p>
        </w:tc>
      </w:tr>
      <w:tr w:rsidR="00191FA7" w14:paraId="519031AE" w14:textId="77777777">
        <w:tc>
          <w:tcPr>
            <w:tcW w:w="1243" w:type="dxa"/>
            <w:vAlign w:val="center"/>
          </w:tcPr>
          <w:p w14:paraId="69DFBE54"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Tejas Networks</w:t>
            </w:r>
          </w:p>
        </w:tc>
        <w:tc>
          <w:tcPr>
            <w:tcW w:w="8533" w:type="dxa"/>
            <w:vAlign w:val="center"/>
          </w:tcPr>
          <w:p w14:paraId="47959C0B"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We support Option 1, subject to a revision specifying that the maximum MCS index shall correspond to a spectral efficiency that is equal to or less than N = 0.6016</w:t>
            </w:r>
          </w:p>
        </w:tc>
      </w:tr>
      <w:tr w:rsidR="00191FA7" w14:paraId="3ADFB699" w14:textId="77777777">
        <w:tc>
          <w:tcPr>
            <w:tcW w:w="1243" w:type="dxa"/>
            <w:vAlign w:val="center"/>
          </w:tcPr>
          <w:p w14:paraId="23CEB854" w14:textId="77777777" w:rsidR="00191FA7" w:rsidRDefault="005D575D">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8533" w:type="dxa"/>
            <w:vAlign w:val="center"/>
          </w:tcPr>
          <w:p w14:paraId="4C82395E" w14:textId="77777777" w:rsidR="00191FA7" w:rsidRDefault="005D575D">
            <w:pPr>
              <w:spacing w:after="0"/>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Continue input, if any</w:t>
            </w:r>
          </w:p>
        </w:tc>
      </w:tr>
      <w:tr w:rsidR="00191FA7" w14:paraId="1505BC32" w14:textId="77777777">
        <w:tc>
          <w:tcPr>
            <w:tcW w:w="1243" w:type="dxa"/>
            <w:vAlign w:val="center"/>
          </w:tcPr>
          <w:p w14:paraId="336CD131" w14:textId="77777777" w:rsidR="00191FA7" w:rsidRDefault="005D575D">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bCs/>
                <w:szCs w:val="21"/>
                <w:lang w:val="en-GB"/>
              </w:rPr>
              <w:t>Apple</w:t>
            </w:r>
          </w:p>
        </w:tc>
        <w:tc>
          <w:tcPr>
            <w:tcW w:w="8533" w:type="dxa"/>
            <w:vAlign w:val="center"/>
          </w:tcPr>
          <w:p w14:paraId="70A214D2" w14:textId="77777777" w:rsidR="00191FA7" w:rsidRDefault="005D575D">
            <w:pPr>
              <w:spacing w:after="0"/>
              <w:rPr>
                <w:rFonts w:ascii="Times New Roman" w:hAnsi="Times New Roman" w:cs="Times New Roman"/>
                <w:bCs/>
                <w:color w:val="EE0000"/>
                <w:sz w:val="22"/>
                <w:lang w:val="en-GB"/>
              </w:rPr>
            </w:pPr>
            <w:r>
              <w:rPr>
                <w:rFonts w:ascii="Times New Roman" w:hAnsi="Times New Roman" w:cs="Times New Roman"/>
                <w:bCs/>
                <w:szCs w:val="21"/>
              </w:rPr>
              <w:t xml:space="preserve">The additional signaling is not needed. The capability is reported before the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The repetition can be implicit enabled by repetition factors configuration from the candidate repetition set.</w:t>
            </w:r>
          </w:p>
        </w:tc>
      </w:tr>
    </w:tbl>
    <w:p w14:paraId="1811800A" w14:textId="77777777" w:rsidR="00191FA7" w:rsidRDefault="00191FA7">
      <w:pPr>
        <w:spacing w:after="0" w:line="312" w:lineRule="auto"/>
        <w:rPr>
          <w:rFonts w:ascii="Times New Roman" w:hAnsi="Times New Roman" w:cs="Times New Roman"/>
          <w:szCs w:val="21"/>
          <w:lang w:val="en-GB"/>
        </w:rPr>
      </w:pPr>
    </w:p>
    <w:p w14:paraId="7269CA1C" w14:textId="77777777" w:rsidR="00191FA7" w:rsidRDefault="005D575D">
      <w:pPr>
        <w:pStyle w:val="4"/>
        <w:spacing w:before="156" w:after="156"/>
        <w:rPr>
          <w:rFonts w:ascii="Times New Roman" w:hAnsi="Times New Roman" w:cs="Times New Roman"/>
          <w:b w:val="0"/>
          <w:bCs w:val="0"/>
          <w:i/>
          <w:iCs/>
          <w:sz w:val="16"/>
          <w:szCs w:val="21"/>
          <w:u w:val="single"/>
          <w:lang w:val="en-GB"/>
        </w:rPr>
      </w:pPr>
      <w:r>
        <w:rPr>
          <w:rFonts w:ascii="Times New Roman" w:eastAsia="宋体" w:hAnsi="Times New Roman" w:cs="Times New Roman" w:hint="eastAsia"/>
          <w:bCs w:val="0"/>
          <w:i/>
          <w:iCs/>
          <w:kern w:val="0"/>
          <w:szCs w:val="18"/>
          <w:u w:val="single"/>
          <w:shd w:val="clear" w:color="auto" w:fill="FFC000"/>
          <w:lang w:val="en-GB"/>
        </w:rPr>
        <w:t>[Closed]</w:t>
      </w:r>
      <w:r>
        <w:rPr>
          <w:rFonts w:ascii="Times New Roman" w:eastAsia="宋体" w:hAnsi="Times New Roman" w:cs="Times New Roman"/>
          <w:bCs w:val="0"/>
          <w:i/>
          <w:iCs/>
          <w:kern w:val="0"/>
          <w:szCs w:val="18"/>
          <w:u w:val="single"/>
          <w:shd w:val="clear" w:color="auto" w:fill="FFC000"/>
          <w:lang w:val="en-GB"/>
        </w:rPr>
        <w:t>FL’s question 3-1b</w:t>
      </w:r>
    </w:p>
    <w:p w14:paraId="5F7B8324" w14:textId="77777777" w:rsidR="00191FA7" w:rsidRDefault="005D575D">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h</w:t>
      </w:r>
      <w:r>
        <w:rPr>
          <w:rFonts w:ascii="Times New Roman" w:hAnsi="Times New Roman" w:cs="Times New Roman" w:hint="eastAsia"/>
          <w:b/>
          <w:bCs/>
          <w:i/>
          <w:iCs/>
          <w:szCs w:val="21"/>
          <w:lang w:val="en-GB"/>
        </w:rPr>
        <w:t>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your concern on supporting Option 2 for the extension of pi/2-BPSK to more MCS entries?</w:t>
      </w:r>
    </w:p>
    <w:p w14:paraId="2062D65E" w14:textId="77777777" w:rsidR="00191FA7" w:rsidRDefault="005D575D">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33"/>
        <w:gridCol w:w="8643"/>
      </w:tblGrid>
      <w:tr w:rsidR="00191FA7" w14:paraId="17B5E269" w14:textId="77777777">
        <w:tc>
          <w:tcPr>
            <w:tcW w:w="1133" w:type="dxa"/>
            <w:vAlign w:val="center"/>
          </w:tcPr>
          <w:p w14:paraId="0AC6A945"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643" w:type="dxa"/>
            <w:vAlign w:val="center"/>
          </w:tcPr>
          <w:p w14:paraId="02587CBC"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191FA7" w14:paraId="0B162655" w14:textId="77777777">
        <w:tc>
          <w:tcPr>
            <w:tcW w:w="1133" w:type="dxa"/>
            <w:vAlign w:val="center"/>
          </w:tcPr>
          <w:p w14:paraId="37BB8CC5"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Ericsson</w:t>
            </w:r>
          </w:p>
        </w:tc>
        <w:tc>
          <w:tcPr>
            <w:tcW w:w="8643" w:type="dxa"/>
            <w:vAlign w:val="center"/>
          </w:tcPr>
          <w:p w14:paraId="31143C02" w14:textId="77777777" w:rsidR="00191FA7" w:rsidRDefault="005D575D">
            <w:pPr>
              <w:spacing w:after="0"/>
              <w:rPr>
                <w:rFonts w:ascii="Times New Roman" w:hAnsi="Times New Roman" w:cs="Times New Roman"/>
                <w:bCs/>
                <w:sz w:val="22"/>
              </w:rPr>
            </w:pPr>
            <w:r>
              <w:rPr>
                <w:rFonts w:ascii="Times New Roman" w:hAnsi="Times New Roman" w:cs="Times New Roman"/>
                <w:bCs/>
                <w:sz w:val="22"/>
              </w:rPr>
              <w:t xml:space="preserve">Based on offline discussions from the last meeting, the concern with Option 2 is that the network may not know the actual power gain a UE can achieve with pi/2-BPSK over QPSK, as it depends on UE-specific transmitter characteristics, RB allocation, and ACLR/OOBE constraints. Without this knowledge, fixing the maximum MCS index for pi/2-BPSK can be suboptimal. </w:t>
            </w:r>
          </w:p>
          <w:p w14:paraId="704ED56A" w14:textId="77777777" w:rsidR="00191FA7" w:rsidRDefault="00191FA7">
            <w:pPr>
              <w:spacing w:after="0"/>
              <w:rPr>
                <w:rFonts w:ascii="Times New Roman" w:hAnsi="Times New Roman" w:cs="Times New Roman"/>
                <w:bCs/>
                <w:sz w:val="22"/>
              </w:rPr>
            </w:pPr>
          </w:p>
          <w:p w14:paraId="1B5E48A8"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rPr>
              <w:t xml:space="preserve">For example, if a UE can achieve only ≤ 1 dB power gain but the maximum MCS index is fixed at an SE of 0.8770, configuring pi/2-BPSK with an MCS corresponding to SE &gt; 0.6016 may </w:t>
            </w:r>
            <w:r>
              <w:rPr>
                <w:rFonts w:ascii="Times New Roman" w:hAnsi="Times New Roman" w:cs="Times New Roman"/>
                <w:bCs/>
                <w:sz w:val="22"/>
              </w:rPr>
              <w:lastRenderedPageBreak/>
              <w:t xml:space="preserve">degrade performance. Conversely, if a UE is capable of achieving ≥ 2.8 dB power gain but the maximum MCS index is restricted to 0.6016, the UE cannot exploit the higher SE values for which pi/2-BPSK would be beneficial. Therefore, a fixed maximum MCS for pi/2-BPSK cannot consistently realize its intended performance benefits across different UE </w:t>
            </w:r>
            <w:proofErr w:type="gramStart"/>
            <w:r>
              <w:rPr>
                <w:rFonts w:ascii="Times New Roman" w:hAnsi="Times New Roman" w:cs="Times New Roman"/>
                <w:bCs/>
                <w:sz w:val="22"/>
              </w:rPr>
              <w:t>implementations..</w:t>
            </w:r>
            <w:proofErr w:type="gramEnd"/>
          </w:p>
        </w:tc>
      </w:tr>
      <w:tr w:rsidR="00191FA7" w14:paraId="000BA6EB" w14:textId="77777777">
        <w:tc>
          <w:tcPr>
            <w:tcW w:w="1133" w:type="dxa"/>
            <w:vAlign w:val="center"/>
          </w:tcPr>
          <w:p w14:paraId="6BC9416D"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lastRenderedPageBreak/>
              <w:t>S</w:t>
            </w:r>
            <w:r>
              <w:rPr>
                <w:rFonts w:ascii="Times New Roman" w:hAnsi="Times New Roman" w:cs="Times New Roman"/>
                <w:bCs/>
                <w:sz w:val="22"/>
                <w:lang w:val="en-GB"/>
              </w:rPr>
              <w:t>amsung</w:t>
            </w:r>
          </w:p>
        </w:tc>
        <w:tc>
          <w:tcPr>
            <w:tcW w:w="8643" w:type="dxa"/>
            <w:vAlign w:val="center"/>
          </w:tcPr>
          <w:p w14:paraId="22DFD56E"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g</w:t>
            </w:r>
            <w:r>
              <w:rPr>
                <w:rFonts w:ascii="Times New Roman" w:hAnsi="Times New Roman" w:cs="Times New Roman"/>
                <w:bCs/>
                <w:sz w:val="22"/>
                <w:lang w:val="en-GB"/>
              </w:rPr>
              <w:t xml:space="preserve">NB does not know the UE specific power boosting gain using </w:t>
            </w:r>
            <w:r>
              <w:rPr>
                <w:rFonts w:ascii="Times New Roman" w:hAnsi="Times New Roman" w:cs="Times New Roman"/>
                <w:bCs/>
                <w:sz w:val="22"/>
              </w:rPr>
              <w:t xml:space="preserve">pi/2-BPSK over QPSK. </w:t>
            </w:r>
          </w:p>
        </w:tc>
      </w:tr>
      <w:tr w:rsidR="00191FA7" w14:paraId="08FC9842" w14:textId="77777777">
        <w:tc>
          <w:tcPr>
            <w:tcW w:w="1133" w:type="dxa"/>
            <w:vAlign w:val="center"/>
          </w:tcPr>
          <w:p w14:paraId="5A0F438F"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QC</w:t>
            </w:r>
          </w:p>
        </w:tc>
        <w:tc>
          <w:tcPr>
            <w:tcW w:w="8643" w:type="dxa"/>
            <w:vAlign w:val="center"/>
          </w:tcPr>
          <w:p w14:paraId="169FBC04"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Same views as E//.</w:t>
            </w:r>
          </w:p>
        </w:tc>
      </w:tr>
      <w:tr w:rsidR="00191FA7" w14:paraId="5E024E54" w14:textId="77777777">
        <w:tc>
          <w:tcPr>
            <w:tcW w:w="1133" w:type="dxa"/>
            <w:vAlign w:val="center"/>
          </w:tcPr>
          <w:p w14:paraId="5D69D54C"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643" w:type="dxa"/>
            <w:vAlign w:val="center"/>
          </w:tcPr>
          <w:p w14:paraId="40289CBA"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For Option 2, we have the following concerns:</w:t>
            </w:r>
          </w:p>
          <w:p w14:paraId="7111566C" w14:textId="77777777" w:rsidR="00191FA7" w:rsidRDefault="005D575D">
            <w:pPr>
              <w:pStyle w:val="af9"/>
              <w:numPr>
                <w:ilvl w:val="0"/>
                <w:numId w:val="105"/>
              </w:numPr>
              <w:spacing w:after="0"/>
              <w:ind w:firstLineChars="0"/>
              <w:rPr>
                <w:bCs/>
                <w:lang w:val="en-GB"/>
              </w:rPr>
            </w:pPr>
            <w:r>
              <w:rPr>
                <w:bCs/>
                <w:lang w:val="en-GB"/>
              </w:rPr>
              <w:t>First of all, it might not consider to reach SE = 0.8770 which based on the simulation from several companies (including ours) provides benefits to the performance.</w:t>
            </w:r>
          </w:p>
          <w:p w14:paraId="412D58AF" w14:textId="77777777" w:rsidR="00191FA7" w:rsidRDefault="005D575D">
            <w:pPr>
              <w:pStyle w:val="af9"/>
              <w:numPr>
                <w:ilvl w:val="0"/>
                <w:numId w:val="105"/>
              </w:numPr>
              <w:spacing w:after="0"/>
              <w:ind w:firstLineChars="0"/>
              <w:rPr>
                <w:bCs/>
                <w:lang w:val="en-GB"/>
              </w:rPr>
            </w:pPr>
            <w:r>
              <w:rPr>
                <w:bCs/>
                <w:lang w:val="en-GB"/>
              </w:rPr>
              <w:t xml:space="preserve">Second, we cannot only indicate whether to enable pi/2-BPSK extension, the gNB needs to inform the UE about which MCSs the UE can use for data transmission under pi/2-BPSK for different RB scheduling scenarios. Otherwise, if the UE uses the same parameter in different scheduling scenarios, the transmission performance of pi/2-BPSK may not be optimal and could even be worse than that of the QPSK baseline. </w:t>
            </w:r>
          </w:p>
          <w:p w14:paraId="03AFF756" w14:textId="77777777" w:rsidR="00191FA7" w:rsidRDefault="005D575D">
            <w:pPr>
              <w:pStyle w:val="af9"/>
              <w:numPr>
                <w:ilvl w:val="1"/>
                <w:numId w:val="105"/>
              </w:numPr>
              <w:spacing w:after="0"/>
              <w:ind w:firstLineChars="0"/>
              <w:rPr>
                <w:bCs/>
                <w:lang w:val="en-GB"/>
              </w:rPr>
            </w:pPr>
            <w:r>
              <w:rPr>
                <w:bCs/>
                <w:lang w:val="en-GB"/>
              </w:rPr>
              <w:t>Therefore, the indication of whether to enable pi/2-BPSK extension or not is not enough and will create a worse system performance.</w:t>
            </w:r>
          </w:p>
          <w:p w14:paraId="10B055D8" w14:textId="77777777" w:rsidR="00191FA7" w:rsidRDefault="005D575D">
            <w:pPr>
              <w:pStyle w:val="af9"/>
              <w:numPr>
                <w:ilvl w:val="0"/>
                <w:numId w:val="105"/>
              </w:numPr>
              <w:spacing w:after="0"/>
              <w:ind w:firstLineChars="0"/>
              <w:rPr>
                <w:bCs/>
                <w:lang w:val="en-GB"/>
              </w:rPr>
            </w:pPr>
            <w:r>
              <w:rPr>
                <w:bCs/>
                <w:lang w:val="en-GB"/>
              </w:rPr>
              <w:t>Third, Option 2 does not consider any UE reporting to the gNB. However, since the RAN4 table (</w:t>
            </w:r>
            <w:r>
              <w:rPr>
                <w:szCs w:val="24"/>
              </w:rPr>
              <w:t>38.101-1</w:t>
            </w:r>
            <w:r>
              <w:rPr>
                <w:bCs/>
                <w:lang w:val="en-GB"/>
              </w:rPr>
              <w:t>) only specifies the minimum transmit power for different UEs, it would be beneficial for the UE to report a type of power information to assist the gNB in making a more accurate decision regarding the optimal maximum SE/MCS value for pi/2-BPSK via UE capability reporting information</w:t>
            </w:r>
          </w:p>
          <w:p w14:paraId="57D9EA67" w14:textId="77777777" w:rsidR="00191FA7" w:rsidRDefault="005D575D">
            <w:pPr>
              <w:spacing w:after="0"/>
              <w:rPr>
                <w:rFonts w:ascii="Times New Roman" w:hAnsi="Times New Roman" w:cs="Times New Roman"/>
                <w:bCs/>
                <w:sz w:val="22"/>
                <w:lang w:val="en-GB"/>
              </w:rPr>
            </w:pPr>
            <w:r>
              <w:rPr>
                <w:szCs w:val="24"/>
              </w:rPr>
              <w:t>The total gain consists of two parts, whereas the assistance information provided by the UE is a UE-specific correction value of power gain. If this correction value is larger than the value of demodulation loss corresponding to the next MCS index, the gNB will inform the UE of the next MCS index as a better pi/2-BPSK extension choice.</w:t>
            </w:r>
          </w:p>
        </w:tc>
      </w:tr>
      <w:tr w:rsidR="00191FA7" w14:paraId="1DA31C34" w14:textId="77777777">
        <w:tc>
          <w:tcPr>
            <w:tcW w:w="1133" w:type="dxa"/>
            <w:vAlign w:val="center"/>
          </w:tcPr>
          <w:p w14:paraId="1983CF59" w14:textId="77777777" w:rsidR="00191FA7" w:rsidRDefault="005D575D">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8643" w:type="dxa"/>
            <w:vAlign w:val="center"/>
          </w:tcPr>
          <w:p w14:paraId="70B65335" w14:textId="77777777" w:rsidR="00191FA7" w:rsidRDefault="005D575D">
            <w:pPr>
              <w:spacing w:after="0"/>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Continue to input</w:t>
            </w:r>
          </w:p>
        </w:tc>
      </w:tr>
    </w:tbl>
    <w:p w14:paraId="157DCBCA" w14:textId="77777777" w:rsidR="00191FA7" w:rsidRDefault="005D575D">
      <w:pPr>
        <w:pStyle w:val="5"/>
        <w:rPr>
          <w:rFonts w:eastAsia="宋体" w:cs="Times New Roman"/>
          <w:i/>
          <w:iCs/>
          <w:highlight w:val="yellow"/>
          <w:u w:val="single"/>
          <w:shd w:val="clear" w:color="auto" w:fill="FABF8F" w:themeFill="accent6" w:themeFillTint="99"/>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15FFB025"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or the above two questions, FL finds there is no strong concern on supporting Option1, but there are concerns on Option2. </w:t>
      </w:r>
      <w:r>
        <w:rPr>
          <w:rFonts w:ascii="Times New Roman" w:hAnsi="Times New Roman" w:cs="Times New Roman"/>
          <w:sz w:val="22"/>
          <w:lang w:val="en-GB"/>
        </w:rPr>
        <w:t>A</w:t>
      </w:r>
      <w:r>
        <w:rPr>
          <w:rFonts w:ascii="Times New Roman" w:hAnsi="Times New Roman" w:cs="Times New Roman" w:hint="eastAsia"/>
          <w:sz w:val="22"/>
          <w:lang w:val="en-GB"/>
        </w:rPr>
        <w:t xml:space="preserve">nd considering the majority view, FL plans to put up the following proposal on </w:t>
      </w:r>
      <w:proofErr w:type="gramStart"/>
      <w:r>
        <w:rPr>
          <w:rFonts w:ascii="Times New Roman" w:hAnsi="Times New Roman" w:cs="Times New Roman" w:hint="eastAsia"/>
          <w:sz w:val="22"/>
          <w:lang w:val="en-GB"/>
        </w:rPr>
        <w:t>Wednesday</w:t>
      </w:r>
      <w:r>
        <w:rPr>
          <w:rFonts w:ascii="Times New Roman" w:hAnsi="Times New Roman" w:cs="Times New Roman"/>
          <w:sz w:val="22"/>
          <w:lang w:val="en-GB"/>
        </w:rPr>
        <w:t>’</w:t>
      </w:r>
      <w:r>
        <w:rPr>
          <w:rFonts w:ascii="Times New Roman" w:hAnsi="Times New Roman" w:cs="Times New Roman" w:hint="eastAsia"/>
          <w:sz w:val="22"/>
          <w:lang w:val="en-GB"/>
        </w:rPr>
        <w:t>s</w:t>
      </w:r>
      <w:proofErr w:type="gramEnd"/>
      <w:r>
        <w:rPr>
          <w:rFonts w:ascii="Times New Roman" w:hAnsi="Times New Roman" w:cs="Times New Roman" w:hint="eastAsia"/>
          <w:sz w:val="22"/>
          <w:lang w:val="en-GB"/>
        </w:rPr>
        <w:t xml:space="preserve"> online. </w:t>
      </w:r>
    </w:p>
    <w:p w14:paraId="0D1531EB" w14:textId="77777777" w:rsidR="00191FA7" w:rsidRDefault="005D575D">
      <w:pPr>
        <w:pStyle w:val="4"/>
        <w:spacing w:before="156" w:after="156"/>
        <w:rPr>
          <w:rFonts w:cs="Times New Roman"/>
          <w:i/>
          <w:iCs/>
          <w:szCs w:val="21"/>
          <w:highlight w:val="magenta"/>
          <w:u w:val="single"/>
          <w:lang w:val="en-GB"/>
        </w:rPr>
      </w:pPr>
      <w:r>
        <w:rPr>
          <w:rFonts w:ascii="Times New Roman"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i/>
          <w:iCs/>
          <w:szCs w:val="21"/>
          <w:highlight w:val="magenta"/>
          <w:u w:val="single"/>
          <w:lang w:val="en-GB"/>
        </w:rPr>
        <w:t>]FL’s Proposal 3-1a</w:t>
      </w:r>
      <w:r>
        <w:rPr>
          <w:rFonts w:cs="Times New Roman" w:hint="eastAsia"/>
          <w:i/>
          <w:iCs/>
          <w:szCs w:val="21"/>
          <w:highlight w:val="magenta"/>
          <w:u w:val="single"/>
          <w:lang w:val="en-GB"/>
        </w:rPr>
        <w:t>:</w:t>
      </w:r>
    </w:p>
    <w:p w14:paraId="0128B9E0"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extension of pi/2-BPSK to more MCS entries, </w:t>
      </w:r>
      <w:r>
        <w:rPr>
          <w:rFonts w:ascii="Times New Roman" w:hAnsi="Times New Roman" w:cs="Times New Roman" w:hint="eastAsia"/>
          <w:b/>
          <w:bCs/>
          <w:i/>
          <w:iCs/>
          <w:szCs w:val="21"/>
          <w:lang w:val="en-GB"/>
        </w:rPr>
        <w:t>adopting the following Option 1:</w:t>
      </w:r>
    </w:p>
    <w:p w14:paraId="126F6E04" w14:textId="77777777" w:rsidR="00191FA7" w:rsidRDefault="005D575D">
      <w:pPr>
        <w:pStyle w:val="af9"/>
        <w:numPr>
          <w:ilvl w:val="0"/>
          <w:numId w:val="99"/>
        </w:numPr>
        <w:spacing w:after="0" w:line="312" w:lineRule="auto"/>
        <w:ind w:firstLineChars="0"/>
        <w:rPr>
          <w:b/>
          <w:bCs/>
          <w:i/>
          <w:iCs/>
          <w:szCs w:val="21"/>
          <w:lang w:val="en-GB"/>
        </w:rPr>
      </w:pPr>
      <w:r>
        <w:rPr>
          <w:b/>
          <w:bCs/>
          <w:i/>
          <w:iCs/>
          <w:szCs w:val="21"/>
          <w:lang w:val="en-GB"/>
        </w:rPr>
        <w:t>Option 1</w:t>
      </w:r>
      <w:r>
        <w:rPr>
          <w:rFonts w:hint="eastAsia"/>
          <w:b/>
          <w:bCs/>
          <w:i/>
          <w:iCs/>
          <w:szCs w:val="21"/>
          <w:lang w:val="en-GB"/>
        </w:rPr>
        <w:t>：</w:t>
      </w:r>
      <w:r>
        <w:rPr>
          <w:b/>
          <w:bCs/>
          <w:i/>
          <w:iCs/>
          <w:szCs w:val="21"/>
          <w:lang w:val="en-GB"/>
        </w:rPr>
        <w:t>Pi/2-BPSK is extended to all MCS entries in MCS table(s) with spectrum efficiency equals to or smaller than N = 0.8770.</w:t>
      </w:r>
    </w:p>
    <w:p w14:paraId="57DC464D" w14:textId="77777777" w:rsidR="00191FA7" w:rsidRDefault="005D575D">
      <w:pPr>
        <w:pStyle w:val="af9"/>
        <w:numPr>
          <w:ilvl w:val="0"/>
          <w:numId w:val="113"/>
        </w:numPr>
        <w:spacing w:after="0" w:line="312" w:lineRule="auto"/>
        <w:ind w:firstLineChars="0"/>
        <w:rPr>
          <w:b/>
          <w:bCs/>
          <w:i/>
          <w:iCs/>
          <w:szCs w:val="21"/>
          <w:lang w:val="en-GB"/>
        </w:rPr>
      </w:pPr>
      <w:r>
        <w:rPr>
          <w:b/>
          <w:bCs/>
          <w:i/>
          <w:iCs/>
          <w:szCs w:val="21"/>
          <w:lang w:val="en-GB"/>
        </w:rPr>
        <w:t xml:space="preserve">gNB can configure the maximum MCS up to which pi/2 BPSK is applicable. </w:t>
      </w:r>
    </w:p>
    <w:p w14:paraId="3881DBD1" w14:textId="77777777" w:rsidR="00191FA7" w:rsidRDefault="005D575D">
      <w:pPr>
        <w:pStyle w:val="af9"/>
        <w:numPr>
          <w:ilvl w:val="1"/>
          <w:numId w:val="113"/>
        </w:numPr>
        <w:spacing w:after="0" w:line="312" w:lineRule="auto"/>
        <w:ind w:firstLineChars="0"/>
        <w:rPr>
          <w:b/>
          <w:bCs/>
          <w:i/>
          <w:iCs/>
          <w:szCs w:val="21"/>
          <w:lang w:val="en-GB"/>
        </w:rPr>
      </w:pPr>
      <w:r>
        <w:rPr>
          <w:b/>
          <w:bCs/>
          <w:i/>
          <w:iCs/>
          <w:szCs w:val="21"/>
          <w:lang w:val="en-GB"/>
        </w:rPr>
        <w:t>Details on configuration to be discussed further</w:t>
      </w:r>
    </w:p>
    <w:p w14:paraId="68DAA901" w14:textId="77777777" w:rsidR="00191FA7" w:rsidRDefault="005D575D">
      <w:pPr>
        <w:pStyle w:val="af9"/>
        <w:numPr>
          <w:ilvl w:val="0"/>
          <w:numId w:val="113"/>
        </w:numPr>
        <w:spacing w:after="0" w:line="312" w:lineRule="auto"/>
        <w:ind w:firstLineChars="0"/>
        <w:rPr>
          <w:b/>
          <w:bCs/>
          <w:i/>
          <w:iCs/>
          <w:szCs w:val="21"/>
          <w:lang w:val="en-GB"/>
        </w:rPr>
      </w:pPr>
      <w:r>
        <w:rPr>
          <w:b/>
          <w:bCs/>
          <w:i/>
          <w:iCs/>
          <w:szCs w:val="21"/>
          <w:lang w:val="en-GB"/>
        </w:rPr>
        <w:t xml:space="preserve">FFS: UE </w:t>
      </w:r>
      <w:proofErr w:type="spellStart"/>
      <w:r>
        <w:rPr>
          <w:b/>
          <w:bCs/>
          <w:i/>
          <w:iCs/>
          <w:szCs w:val="21"/>
          <w:lang w:val="en-GB"/>
        </w:rPr>
        <w:t>signaling</w:t>
      </w:r>
      <w:proofErr w:type="spellEnd"/>
      <w:r>
        <w:rPr>
          <w:b/>
          <w:bCs/>
          <w:i/>
          <w:iCs/>
          <w:szCs w:val="21"/>
          <w:lang w:val="en-GB"/>
        </w:rPr>
        <w:t xml:space="preserve"> to the </w:t>
      </w:r>
      <w:proofErr w:type="spellStart"/>
      <w:r>
        <w:rPr>
          <w:b/>
          <w:bCs/>
          <w:i/>
          <w:iCs/>
          <w:szCs w:val="21"/>
          <w:lang w:val="en-GB"/>
        </w:rPr>
        <w:t>gNB</w:t>
      </w:r>
      <w:proofErr w:type="spellEnd"/>
      <w:r>
        <w:rPr>
          <w:b/>
          <w:bCs/>
          <w:i/>
          <w:iCs/>
          <w:szCs w:val="21"/>
          <w:lang w:val="en-GB"/>
        </w:rPr>
        <w:t xml:space="preserve"> for this configuration</w:t>
      </w:r>
    </w:p>
    <w:p w14:paraId="27928187" w14:textId="77777777" w:rsidR="00191FA7" w:rsidRDefault="005D575D">
      <w:pPr>
        <w:pStyle w:val="af9"/>
        <w:numPr>
          <w:ilvl w:val="0"/>
          <w:numId w:val="114"/>
        </w:numPr>
        <w:spacing w:after="0" w:line="312" w:lineRule="auto"/>
        <w:ind w:firstLineChars="0"/>
        <w:rPr>
          <w:b/>
          <w:bCs/>
          <w:i/>
          <w:iCs/>
          <w:szCs w:val="21"/>
          <w:lang w:val="en-GB"/>
        </w:rPr>
      </w:pPr>
      <w:r>
        <w:rPr>
          <w:b/>
          <w:bCs/>
          <w:i/>
          <w:iCs/>
          <w:szCs w:val="21"/>
          <w:lang w:val="en-GB"/>
        </w:rPr>
        <w:t>FFS: whether/how to provide assistance information and what is the assistance information</w:t>
      </w:r>
      <w:r>
        <w:rPr>
          <w:rFonts w:hint="eastAsia"/>
          <w:b/>
          <w:bCs/>
          <w:i/>
          <w:iCs/>
          <w:szCs w:val="21"/>
          <w:lang w:val="en-GB"/>
        </w:rPr>
        <w:t xml:space="preserve">. </w:t>
      </w:r>
    </w:p>
    <w:p w14:paraId="3A7FDCA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w:t>
      </w:r>
      <w:bookmarkStart w:id="121" w:name="OLE_LINK4"/>
      <w:r>
        <w:rPr>
          <w:rFonts w:ascii="Times New Roman" w:hAnsi="Times New Roman" w:cs="Times New Roman" w:hint="eastAsia"/>
          <w:szCs w:val="21"/>
          <w:lang w:val="en-GB"/>
        </w:rPr>
        <w:t>Wednesday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668CA0C7" w14:textId="77777777">
        <w:tc>
          <w:tcPr>
            <w:tcW w:w="1196" w:type="dxa"/>
            <w:vAlign w:val="center"/>
          </w:tcPr>
          <w:bookmarkEnd w:id="121"/>
          <w:p w14:paraId="5641C15F"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33A44243"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F8EDBA2"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33788AC6" w14:textId="77777777">
        <w:tc>
          <w:tcPr>
            <w:tcW w:w="1196" w:type="dxa"/>
            <w:vAlign w:val="center"/>
          </w:tcPr>
          <w:p w14:paraId="3C00E4B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1170" w:type="dxa"/>
          </w:tcPr>
          <w:p w14:paraId="0952DB9C"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4ABF99B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Option 1.</w:t>
            </w:r>
          </w:p>
        </w:tc>
      </w:tr>
      <w:tr w:rsidR="00191FA7" w14:paraId="3414F8F9" w14:textId="77777777">
        <w:tc>
          <w:tcPr>
            <w:tcW w:w="1196" w:type="dxa"/>
            <w:vAlign w:val="center"/>
          </w:tcPr>
          <w:p w14:paraId="3270957D" w14:textId="77777777" w:rsidR="00191FA7" w:rsidRDefault="00191FA7">
            <w:pPr>
              <w:spacing w:after="0" w:line="312" w:lineRule="auto"/>
              <w:rPr>
                <w:rFonts w:ascii="Times New Roman" w:hAnsi="Times New Roman" w:cs="Times New Roman"/>
                <w:bCs/>
                <w:szCs w:val="21"/>
                <w:lang w:val="en-GB"/>
              </w:rPr>
            </w:pPr>
          </w:p>
        </w:tc>
        <w:tc>
          <w:tcPr>
            <w:tcW w:w="1170" w:type="dxa"/>
          </w:tcPr>
          <w:p w14:paraId="2423A1CC"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0602CA3B" w14:textId="77777777" w:rsidR="00191FA7" w:rsidRDefault="00191FA7">
            <w:pPr>
              <w:spacing w:after="0" w:line="312" w:lineRule="auto"/>
              <w:rPr>
                <w:rFonts w:ascii="Times New Roman" w:hAnsi="Times New Roman" w:cs="Times New Roman"/>
                <w:bCs/>
                <w:szCs w:val="21"/>
                <w:lang w:val="en-GB"/>
              </w:rPr>
            </w:pPr>
          </w:p>
        </w:tc>
      </w:tr>
    </w:tbl>
    <w:p w14:paraId="23A0437F" w14:textId="77777777" w:rsidR="00191FA7" w:rsidRDefault="00191FA7">
      <w:pPr>
        <w:rPr>
          <w:rFonts w:ascii="Times New Roman" w:hAnsi="Times New Roman" w:cs="Times New Roman"/>
          <w:sz w:val="22"/>
          <w:lang w:val="en-GB"/>
        </w:rPr>
      </w:pPr>
    </w:p>
    <w:p w14:paraId="564A2D3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now the majority view, FL would like to further discuss more about Option 1. </w:t>
      </w:r>
    </w:p>
    <w:p w14:paraId="76B554CB"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e already agreed to introduce a RRC signalling for enable the extension of pi/2-BPSK to more MCS entries. </w:t>
      </w:r>
      <w:r>
        <w:rPr>
          <w:rFonts w:ascii="Times New Roman" w:hAnsi="Times New Roman" w:cs="Times New Roman"/>
          <w:szCs w:val="21"/>
          <w:lang w:val="en-GB"/>
        </w:rPr>
        <w:t>F</w:t>
      </w:r>
      <w:r>
        <w:rPr>
          <w:rFonts w:ascii="Times New Roman" w:hAnsi="Times New Roman" w:cs="Times New Roman" w:hint="eastAsia"/>
          <w:szCs w:val="21"/>
          <w:lang w:val="en-GB"/>
        </w:rPr>
        <w:t xml:space="preserve">or the companies supporting Option1, it seems companies understanding on these </w:t>
      </w:r>
      <w:proofErr w:type="spellStart"/>
      <w:r>
        <w:rPr>
          <w:rFonts w:ascii="Times New Roman" w:hAnsi="Times New Roman" w:cs="Times New Roman" w:hint="eastAsia"/>
          <w:szCs w:val="21"/>
          <w:lang w:val="en-GB"/>
        </w:rPr>
        <w:t>signallings</w:t>
      </w:r>
      <w:proofErr w:type="spellEnd"/>
      <w:r>
        <w:rPr>
          <w:rFonts w:ascii="Times New Roman" w:hAnsi="Times New Roman" w:cs="Times New Roman" w:hint="eastAsia"/>
          <w:szCs w:val="21"/>
          <w:lang w:val="en-GB"/>
        </w:rPr>
        <w:t xml:space="preserve"> are different RRC parameters, while some companies they can be the same one. </w:t>
      </w:r>
      <w:r>
        <w:rPr>
          <w:rFonts w:ascii="Times New Roman" w:hAnsi="Times New Roman" w:cs="Times New Roman"/>
          <w:szCs w:val="21"/>
          <w:lang w:val="en-GB"/>
        </w:rPr>
        <w:t>F</w:t>
      </w:r>
      <w:r>
        <w:rPr>
          <w:rFonts w:ascii="Times New Roman" w:hAnsi="Times New Roman" w:cs="Times New Roman" w:hint="eastAsia"/>
          <w:szCs w:val="21"/>
          <w:lang w:val="en-GB"/>
        </w:rPr>
        <w:t>or example, if the RRC signalling configuring the MCS entries exists, can it be regarded that the extension of pi/2-BPSK is enabled? Thus, FL</w:t>
      </w:r>
      <w:r>
        <w:rPr>
          <w:rFonts w:ascii="Times New Roman" w:hAnsi="Times New Roman" w:cs="Times New Roman"/>
          <w:szCs w:val="21"/>
          <w:lang w:val="en-GB"/>
        </w:rPr>
        <w:t>’</w:t>
      </w:r>
      <w:r>
        <w:rPr>
          <w:rFonts w:ascii="Times New Roman" w:hAnsi="Times New Roman" w:cs="Times New Roman" w:hint="eastAsia"/>
          <w:szCs w:val="21"/>
          <w:lang w:val="en-GB"/>
        </w:rPr>
        <w:t xml:space="preserve">s first question is if Option 1 is </w:t>
      </w:r>
      <w:r>
        <w:rPr>
          <w:rFonts w:ascii="Times New Roman" w:hAnsi="Times New Roman" w:cs="Times New Roman"/>
          <w:szCs w:val="21"/>
          <w:lang w:val="en-GB"/>
        </w:rPr>
        <w:t>adopted</w:t>
      </w:r>
      <w:r>
        <w:rPr>
          <w:rFonts w:ascii="Times New Roman" w:hAnsi="Times New Roman" w:cs="Times New Roman" w:hint="eastAsia"/>
          <w:szCs w:val="21"/>
          <w:lang w:val="en-GB"/>
        </w:rPr>
        <w:t xml:space="preserve">, whether two </w:t>
      </w:r>
      <w:proofErr w:type="spellStart"/>
      <w:r>
        <w:rPr>
          <w:rFonts w:ascii="Times New Roman" w:hAnsi="Times New Roman" w:cs="Times New Roman" w:hint="eastAsia"/>
          <w:szCs w:val="21"/>
          <w:lang w:val="en-GB"/>
        </w:rPr>
        <w:t>signallings</w:t>
      </w:r>
      <w:proofErr w:type="spellEnd"/>
      <w:r>
        <w:rPr>
          <w:rFonts w:ascii="Times New Roman" w:hAnsi="Times New Roman" w:cs="Times New Roman" w:hint="eastAsia"/>
          <w:szCs w:val="21"/>
          <w:lang w:val="en-GB"/>
        </w:rPr>
        <w:t xml:space="preserve"> should be the same one or separate.</w:t>
      </w:r>
    </w:p>
    <w:p w14:paraId="2582EA55" w14:textId="77777777" w:rsidR="00191FA7" w:rsidRDefault="005D575D">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[Open]FL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3-1c</w:t>
      </w:r>
    </w:p>
    <w:p w14:paraId="2A6478A6" w14:textId="77777777" w:rsidR="00191FA7" w:rsidRDefault="005D575D">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Option 1 is supported, should the </w:t>
      </w:r>
      <w:r>
        <w:rPr>
          <w:rFonts w:ascii="Times New Roman" w:hAnsi="Times New Roman" w:cs="Times New Roman"/>
          <w:b/>
          <w:bCs/>
          <w:i/>
          <w:iCs/>
          <w:szCs w:val="21"/>
          <w:lang w:val="en-GB"/>
        </w:rPr>
        <w:t xml:space="preserve">RRC </w:t>
      </w:r>
      <w:proofErr w:type="spellStart"/>
      <w:r>
        <w:rPr>
          <w:rFonts w:ascii="Times New Roman" w:hAnsi="Times New Roman" w:cs="Times New Roman"/>
          <w:b/>
          <w:bCs/>
          <w:i/>
          <w:iCs/>
          <w:szCs w:val="21"/>
          <w:lang w:val="en-GB"/>
        </w:rPr>
        <w:t>signaling</w:t>
      </w:r>
      <w:proofErr w:type="spellEnd"/>
      <w:r>
        <w:rPr>
          <w:rFonts w:ascii="Times New Roman" w:hAnsi="Times New Roman" w:cs="Times New Roman"/>
          <w:b/>
          <w:bCs/>
          <w:i/>
          <w:iCs/>
          <w:szCs w:val="21"/>
          <w:lang w:val="en-GB"/>
        </w:rPr>
        <w:t xml:space="preserve"> to enable the extension of pi/2-BPSK to more MCS entries</w:t>
      </w:r>
      <w:r>
        <w:rPr>
          <w:rFonts w:ascii="Times New Roman" w:hAnsi="Times New Roman" w:cs="Times New Roman" w:hint="eastAsia"/>
          <w:b/>
          <w:bCs/>
          <w:i/>
          <w:iCs/>
          <w:szCs w:val="21"/>
          <w:lang w:val="en-GB"/>
        </w:rPr>
        <w:t xml:space="preserve"> and the RRC signalling configuring</w:t>
      </w:r>
      <w:r>
        <w:rPr>
          <w:rFonts w:ascii="Times New Roman" w:hAnsi="Times New Roman" w:cs="Times New Roman"/>
          <w:b/>
          <w:bCs/>
          <w:i/>
          <w:iCs/>
          <w:szCs w:val="21"/>
          <w:lang w:val="en-GB"/>
        </w:rPr>
        <w:t xml:space="preserve"> the maximum MCS</w:t>
      </w:r>
      <w:r>
        <w:rPr>
          <w:rFonts w:ascii="Times New Roman" w:hAnsi="Times New Roman" w:cs="Times New Roman" w:hint="eastAsia"/>
          <w:b/>
          <w:bCs/>
          <w:i/>
          <w:iCs/>
          <w:szCs w:val="21"/>
          <w:lang w:val="en-GB"/>
        </w:rPr>
        <w:t xml:space="preserve"> index pi/2-BPSK can be extended to the same one or separate one?</w:t>
      </w:r>
    </w:p>
    <w:p w14:paraId="6B7553DD" w14:textId="77777777" w:rsidR="00191FA7" w:rsidRDefault="005D575D">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493" w:type="dxa"/>
        <w:tblLook w:val="04A0" w:firstRow="1" w:lastRow="0" w:firstColumn="1" w:lastColumn="0" w:noHBand="0" w:noVBand="1"/>
      </w:tblPr>
      <w:tblGrid>
        <w:gridCol w:w="1194"/>
        <w:gridCol w:w="1222"/>
        <w:gridCol w:w="7077"/>
      </w:tblGrid>
      <w:tr w:rsidR="00191FA7" w14:paraId="65030548" w14:textId="77777777">
        <w:tc>
          <w:tcPr>
            <w:tcW w:w="1194" w:type="dxa"/>
            <w:vAlign w:val="center"/>
          </w:tcPr>
          <w:p w14:paraId="0F1F4424"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1222" w:type="dxa"/>
          </w:tcPr>
          <w:p w14:paraId="3D85E07C" w14:textId="77777777" w:rsidR="00191FA7" w:rsidRDefault="005D575D">
            <w:pPr>
              <w:spacing w:after="0"/>
              <w:rPr>
                <w:rFonts w:ascii="Times New Roman" w:hAnsi="Times New Roman" w:cs="Times New Roman"/>
                <w:b/>
                <w:bCs/>
                <w:sz w:val="22"/>
                <w:lang w:val="en-GB"/>
              </w:rPr>
            </w:pPr>
            <w:r>
              <w:rPr>
                <w:rFonts w:ascii="Times New Roman" w:hAnsi="Times New Roman" w:cs="Times New Roman"/>
                <w:b/>
                <w:bCs/>
                <w:sz w:val="22"/>
                <w:lang w:val="en-GB"/>
              </w:rPr>
              <w:t>P</w:t>
            </w:r>
            <w:r>
              <w:rPr>
                <w:rFonts w:ascii="Times New Roman" w:hAnsi="Times New Roman" w:cs="Times New Roman" w:hint="eastAsia"/>
                <w:b/>
                <w:bCs/>
                <w:sz w:val="22"/>
                <w:lang w:val="en-GB"/>
              </w:rPr>
              <w:t>reference</w:t>
            </w:r>
          </w:p>
        </w:tc>
        <w:tc>
          <w:tcPr>
            <w:tcW w:w="7077" w:type="dxa"/>
            <w:vAlign w:val="center"/>
          </w:tcPr>
          <w:p w14:paraId="5401D2DB" w14:textId="77777777" w:rsidR="00191FA7" w:rsidRDefault="005D575D">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191FA7" w14:paraId="356D0B33" w14:textId="77777777">
        <w:tc>
          <w:tcPr>
            <w:tcW w:w="1194" w:type="dxa"/>
            <w:vAlign w:val="center"/>
          </w:tcPr>
          <w:p w14:paraId="3FEE804F"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Ericsson </w:t>
            </w:r>
          </w:p>
        </w:tc>
        <w:tc>
          <w:tcPr>
            <w:tcW w:w="1222" w:type="dxa"/>
          </w:tcPr>
          <w:p w14:paraId="3BBD38C8" w14:textId="77777777" w:rsidR="00191FA7" w:rsidRDefault="00191FA7">
            <w:pPr>
              <w:spacing w:after="0"/>
              <w:rPr>
                <w:rFonts w:ascii="Times New Roman" w:hAnsi="Times New Roman" w:cs="Times New Roman"/>
                <w:bCs/>
                <w:sz w:val="22"/>
                <w:lang w:val="en-GB"/>
              </w:rPr>
            </w:pPr>
          </w:p>
        </w:tc>
        <w:tc>
          <w:tcPr>
            <w:tcW w:w="7077" w:type="dxa"/>
            <w:vAlign w:val="center"/>
          </w:tcPr>
          <w:p w14:paraId="65382194"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rPr>
              <w:t>To reduce specification effort and simplify configuration, the RRC signaling that enables extension of pi/2-BPSK to additional MCS entries and the RRC signaling that configures the maximum MCS index for pi/2-BPSK can be unified. For example, a single RRC parameter could encode multiple values, where one value indicates no use of extended MCS indices and other values indicate different maximum MCS indices (or spectral efficiencies values implicitly determining the max MCS indices).</w:t>
            </w:r>
          </w:p>
        </w:tc>
      </w:tr>
      <w:tr w:rsidR="00191FA7" w14:paraId="422C0C45" w14:textId="77777777">
        <w:tc>
          <w:tcPr>
            <w:tcW w:w="1194" w:type="dxa"/>
            <w:vAlign w:val="center"/>
          </w:tcPr>
          <w:p w14:paraId="3353749A"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1222" w:type="dxa"/>
          </w:tcPr>
          <w:p w14:paraId="23ACFFF4" w14:textId="77777777" w:rsidR="00191FA7" w:rsidRDefault="00191FA7">
            <w:pPr>
              <w:spacing w:after="0"/>
              <w:rPr>
                <w:rFonts w:ascii="Times New Roman" w:hAnsi="Times New Roman" w:cs="Times New Roman"/>
                <w:bCs/>
                <w:sz w:val="22"/>
                <w:lang w:val="en-GB"/>
              </w:rPr>
            </w:pPr>
          </w:p>
        </w:tc>
        <w:tc>
          <w:tcPr>
            <w:tcW w:w="7077" w:type="dxa"/>
            <w:vAlign w:val="center"/>
          </w:tcPr>
          <w:p w14:paraId="3EE3FC79"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Our first preference is a simpler </w:t>
            </w:r>
            <w:r>
              <w:rPr>
                <w:rFonts w:ascii="Times New Roman" w:hAnsi="Times New Roman" w:cs="Times New Roman"/>
                <w:bCs/>
                <w:sz w:val="22"/>
                <w:lang w:val="en-GB"/>
              </w:rPr>
              <w:t>desig</w:t>
            </w:r>
            <w:r>
              <w:rPr>
                <w:rFonts w:ascii="Times New Roman" w:hAnsi="Times New Roman" w:cs="Times New Roman" w:hint="eastAsia"/>
                <w:bCs/>
                <w:sz w:val="22"/>
                <w:lang w:val="en-GB"/>
              </w:rPr>
              <w:t xml:space="preserve">n, i.e. RRC only configures enabling of pi/2-BPSK extension, without configuring the max MCS for pi/2-BPSK </w:t>
            </w:r>
            <w:r>
              <w:rPr>
                <w:rFonts w:ascii="Times New Roman" w:hAnsi="Times New Roman" w:cs="Times New Roman"/>
                <w:bCs/>
                <w:sz w:val="22"/>
                <w:lang w:val="en-GB"/>
              </w:rPr>
              <w:t>extension</w:t>
            </w:r>
            <w:r>
              <w:rPr>
                <w:rFonts w:ascii="Times New Roman" w:hAnsi="Times New Roman" w:cs="Times New Roman" w:hint="eastAsia"/>
                <w:bCs/>
                <w:sz w:val="22"/>
                <w:lang w:val="en-GB"/>
              </w:rPr>
              <w:t>.</w:t>
            </w:r>
          </w:p>
          <w:p w14:paraId="4B5976B6" w14:textId="77777777" w:rsidR="00191FA7" w:rsidRDefault="005D575D">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We can accept configuring the max MCS for pi/2-BPSK extension by RRC, as long as no separate/additional UE capability is introduced. </w:t>
            </w:r>
          </w:p>
        </w:tc>
      </w:tr>
      <w:tr w:rsidR="00191FA7" w14:paraId="7C8CE631" w14:textId="77777777">
        <w:tc>
          <w:tcPr>
            <w:tcW w:w="1194" w:type="dxa"/>
            <w:vAlign w:val="center"/>
          </w:tcPr>
          <w:p w14:paraId="2EDF78FA"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1222" w:type="dxa"/>
          </w:tcPr>
          <w:p w14:paraId="4E30D45A" w14:textId="77777777" w:rsidR="00191FA7" w:rsidRDefault="00191FA7">
            <w:pPr>
              <w:spacing w:after="0"/>
              <w:rPr>
                <w:rFonts w:ascii="Times New Roman" w:hAnsi="Times New Roman" w:cs="Times New Roman"/>
                <w:bCs/>
                <w:sz w:val="22"/>
                <w:lang w:val="en-GB"/>
              </w:rPr>
            </w:pPr>
          </w:p>
        </w:tc>
        <w:tc>
          <w:tcPr>
            <w:tcW w:w="7077" w:type="dxa"/>
            <w:vAlign w:val="center"/>
          </w:tcPr>
          <w:p w14:paraId="424F701D"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S</w:t>
            </w:r>
            <w:r>
              <w:rPr>
                <w:rFonts w:ascii="Times New Roman" w:hAnsi="Times New Roman" w:cs="Times New Roman" w:hint="eastAsia"/>
                <w:bCs/>
                <w:sz w:val="22"/>
                <w:lang w:val="en-GB"/>
              </w:rPr>
              <w:t>ame one.</w:t>
            </w:r>
          </w:p>
        </w:tc>
      </w:tr>
      <w:tr w:rsidR="00191FA7" w14:paraId="3ABF10C8" w14:textId="77777777">
        <w:tc>
          <w:tcPr>
            <w:tcW w:w="1194" w:type="dxa"/>
            <w:vAlign w:val="center"/>
          </w:tcPr>
          <w:p w14:paraId="4467E7F4"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amsung</w:t>
            </w:r>
          </w:p>
        </w:tc>
        <w:tc>
          <w:tcPr>
            <w:tcW w:w="1222" w:type="dxa"/>
          </w:tcPr>
          <w:p w14:paraId="613A42BF" w14:textId="77777777" w:rsidR="00191FA7" w:rsidRDefault="00191FA7">
            <w:pPr>
              <w:spacing w:after="0"/>
              <w:rPr>
                <w:rFonts w:ascii="Times New Roman" w:hAnsi="Times New Roman" w:cs="Times New Roman"/>
                <w:bCs/>
                <w:sz w:val="22"/>
                <w:lang w:val="en-GB"/>
              </w:rPr>
            </w:pPr>
          </w:p>
        </w:tc>
        <w:tc>
          <w:tcPr>
            <w:tcW w:w="7077" w:type="dxa"/>
            <w:vAlign w:val="center"/>
          </w:tcPr>
          <w:p w14:paraId="131F81B1"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Can be same one. </w:t>
            </w:r>
          </w:p>
        </w:tc>
      </w:tr>
      <w:tr w:rsidR="00191FA7" w14:paraId="4A9CAAA5" w14:textId="77777777">
        <w:tc>
          <w:tcPr>
            <w:tcW w:w="1194" w:type="dxa"/>
            <w:vAlign w:val="center"/>
          </w:tcPr>
          <w:p w14:paraId="4EF3AC4F"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QC</w:t>
            </w:r>
          </w:p>
        </w:tc>
        <w:tc>
          <w:tcPr>
            <w:tcW w:w="1222" w:type="dxa"/>
          </w:tcPr>
          <w:p w14:paraId="752642DD" w14:textId="77777777" w:rsidR="00191FA7" w:rsidRDefault="00191FA7">
            <w:pPr>
              <w:spacing w:after="0"/>
              <w:rPr>
                <w:rFonts w:ascii="Times New Roman" w:hAnsi="Times New Roman" w:cs="Times New Roman"/>
                <w:bCs/>
                <w:sz w:val="22"/>
                <w:lang w:val="en-GB"/>
              </w:rPr>
            </w:pPr>
          </w:p>
        </w:tc>
        <w:tc>
          <w:tcPr>
            <w:tcW w:w="7077" w:type="dxa"/>
            <w:vAlign w:val="center"/>
          </w:tcPr>
          <w:p w14:paraId="57E01544"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No strong views on same/different parameters. </w:t>
            </w:r>
          </w:p>
        </w:tc>
      </w:tr>
      <w:tr w:rsidR="00191FA7" w14:paraId="029A0FA0" w14:textId="77777777">
        <w:tc>
          <w:tcPr>
            <w:tcW w:w="1194" w:type="dxa"/>
            <w:vAlign w:val="center"/>
          </w:tcPr>
          <w:p w14:paraId="774B46B7"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eastAsia="MS Mincho" w:hAnsi="Times New Roman" w:cs="Times New Roman" w:hint="eastAsia"/>
                <w:bCs/>
                <w:sz w:val="22"/>
                <w:lang w:val="en-GB" w:eastAsia="ja-JP"/>
              </w:rPr>
              <w:t>Panasonic</w:t>
            </w:r>
          </w:p>
        </w:tc>
        <w:tc>
          <w:tcPr>
            <w:tcW w:w="1222" w:type="dxa"/>
          </w:tcPr>
          <w:p w14:paraId="1DE4E553" w14:textId="77777777" w:rsidR="00191FA7" w:rsidRDefault="00191FA7">
            <w:pPr>
              <w:spacing w:after="0"/>
              <w:rPr>
                <w:rFonts w:ascii="Times New Roman" w:hAnsi="Times New Roman" w:cs="Times New Roman"/>
                <w:bCs/>
                <w:sz w:val="22"/>
                <w:lang w:val="en-GB"/>
              </w:rPr>
            </w:pPr>
          </w:p>
        </w:tc>
        <w:tc>
          <w:tcPr>
            <w:tcW w:w="7077" w:type="dxa"/>
            <w:vAlign w:val="center"/>
          </w:tcPr>
          <w:p w14:paraId="713E6AF4" w14:textId="77777777" w:rsidR="00191FA7" w:rsidRDefault="005D575D">
            <w:pPr>
              <w:spacing w:after="0"/>
              <w:rPr>
                <w:rFonts w:ascii="Times New Roman" w:hAnsi="Times New Roman" w:cs="Times New Roman"/>
                <w:bCs/>
                <w:sz w:val="22"/>
                <w:lang w:val="en-GB"/>
              </w:rPr>
            </w:pPr>
            <w:r>
              <w:rPr>
                <w:rFonts w:ascii="Times New Roman" w:eastAsia="MS Mincho" w:hAnsi="Times New Roman" w:cs="Times New Roman" w:hint="eastAsia"/>
                <w:bCs/>
                <w:sz w:val="22"/>
                <w:lang w:val="en-GB" w:eastAsia="ja-JP"/>
              </w:rPr>
              <w:t>Same one is preferred for simplicity.</w:t>
            </w:r>
          </w:p>
        </w:tc>
      </w:tr>
      <w:tr w:rsidR="00191FA7" w14:paraId="495CC425" w14:textId="77777777">
        <w:tc>
          <w:tcPr>
            <w:tcW w:w="1194" w:type="dxa"/>
            <w:vAlign w:val="center"/>
          </w:tcPr>
          <w:p w14:paraId="6B561FB3" w14:textId="77777777" w:rsidR="00191FA7" w:rsidRDefault="005D575D">
            <w:pPr>
              <w:widowControl/>
              <w:spacing w:after="0" w:line="240" w:lineRule="auto"/>
              <w:jc w:val="left"/>
              <w:rPr>
                <w:rFonts w:ascii="Times New Roman" w:eastAsia="MS Mincho" w:hAnsi="Times New Roman" w:cs="Times New Roman"/>
                <w:bCs/>
                <w:sz w:val="22"/>
                <w:lang w:val="en-GB" w:eastAsia="ja-JP"/>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222" w:type="dxa"/>
          </w:tcPr>
          <w:p w14:paraId="620B072B" w14:textId="77777777" w:rsidR="00191FA7" w:rsidRDefault="00191FA7">
            <w:pPr>
              <w:spacing w:after="0"/>
              <w:rPr>
                <w:rFonts w:ascii="Times New Roman" w:hAnsi="Times New Roman" w:cs="Times New Roman"/>
                <w:bCs/>
                <w:sz w:val="22"/>
                <w:lang w:val="en-GB"/>
              </w:rPr>
            </w:pPr>
          </w:p>
        </w:tc>
        <w:tc>
          <w:tcPr>
            <w:tcW w:w="7077" w:type="dxa"/>
            <w:vAlign w:val="center"/>
          </w:tcPr>
          <w:p w14:paraId="5C1EF82D"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We do not really understand the wording of this proposal. Maybe some wording clarifications are needed. </w:t>
            </w:r>
          </w:p>
          <w:p w14:paraId="2B23C458" w14:textId="77777777" w:rsidR="00191FA7" w:rsidRDefault="00191FA7">
            <w:pPr>
              <w:spacing w:after="0"/>
              <w:rPr>
                <w:rFonts w:ascii="Times New Roman" w:hAnsi="Times New Roman" w:cs="Times New Roman"/>
                <w:bCs/>
                <w:sz w:val="22"/>
                <w:lang w:val="en-GB"/>
              </w:rPr>
            </w:pPr>
          </w:p>
          <w:p w14:paraId="16303053"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However, we think that it is about the type of information included in the RRC </w:t>
            </w:r>
            <w:r>
              <w:rPr>
                <w:rFonts w:ascii="Times New Roman" w:hAnsi="Times New Roman" w:cs="Times New Roman"/>
                <w:bCs/>
                <w:sz w:val="22"/>
                <w:lang w:val="en-GB"/>
              </w:rPr>
              <w:lastRenderedPageBreak/>
              <w:t xml:space="preserve">signalling. </w:t>
            </w:r>
          </w:p>
          <w:p w14:paraId="51BA9726" w14:textId="77777777" w:rsidR="00191FA7" w:rsidRDefault="00191FA7">
            <w:pPr>
              <w:spacing w:after="0"/>
              <w:rPr>
                <w:rFonts w:ascii="Times New Roman" w:hAnsi="Times New Roman" w:cs="Times New Roman"/>
                <w:bCs/>
                <w:sz w:val="22"/>
                <w:lang w:val="en-GB"/>
              </w:rPr>
            </w:pPr>
          </w:p>
          <w:p w14:paraId="7E457314" w14:textId="77777777" w:rsidR="00191FA7" w:rsidRDefault="005D575D">
            <w:pPr>
              <w:spacing w:after="0"/>
              <w:rPr>
                <w:rFonts w:ascii="Times New Roman" w:eastAsia="MS Mincho" w:hAnsi="Times New Roman" w:cs="Times New Roman"/>
                <w:bCs/>
                <w:sz w:val="22"/>
                <w:lang w:val="en-GB" w:eastAsia="ja-JP"/>
              </w:rPr>
            </w:pPr>
            <w:r>
              <w:rPr>
                <w:rFonts w:ascii="Times New Roman" w:hAnsi="Times New Roman" w:cs="Times New Roman"/>
                <w:bCs/>
                <w:sz w:val="22"/>
                <w:lang w:val="en-GB"/>
              </w:rPr>
              <w:t>In our view, the gNB shall send new RRC signalling indicating to enable the extension of pi/2-BPSK to more MCS entries and to indicate the maximum SE for pi/2-BSPK modulation for Edge, Outer and Inner RB allocations for both Table 6.1.4.1-1 and Table 6.1.4.1-2 in TS 38.214.</w:t>
            </w:r>
          </w:p>
        </w:tc>
      </w:tr>
      <w:tr w:rsidR="00191FA7" w14:paraId="56728A4D" w14:textId="77777777">
        <w:tc>
          <w:tcPr>
            <w:tcW w:w="1194" w:type="dxa"/>
            <w:vAlign w:val="center"/>
          </w:tcPr>
          <w:p w14:paraId="06DD9F47"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lastRenderedPageBreak/>
              <w:t>Nokia</w:t>
            </w:r>
          </w:p>
        </w:tc>
        <w:tc>
          <w:tcPr>
            <w:tcW w:w="1222" w:type="dxa"/>
          </w:tcPr>
          <w:p w14:paraId="7F34267A" w14:textId="77777777" w:rsidR="00191FA7" w:rsidRDefault="00191FA7">
            <w:pPr>
              <w:spacing w:after="0"/>
              <w:rPr>
                <w:rFonts w:ascii="Times New Roman" w:hAnsi="Times New Roman" w:cs="Times New Roman"/>
                <w:bCs/>
                <w:sz w:val="22"/>
                <w:lang w:val="en-GB"/>
              </w:rPr>
            </w:pPr>
          </w:p>
        </w:tc>
        <w:tc>
          <w:tcPr>
            <w:tcW w:w="7077" w:type="dxa"/>
            <w:vAlign w:val="center"/>
          </w:tcPr>
          <w:p w14:paraId="0EB525A9"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Yes, a simple parameter should be used to signal the extension.</w:t>
            </w:r>
          </w:p>
        </w:tc>
      </w:tr>
      <w:tr w:rsidR="00191FA7" w14:paraId="73F1F09B" w14:textId="77777777">
        <w:tc>
          <w:tcPr>
            <w:tcW w:w="1194" w:type="dxa"/>
            <w:vAlign w:val="center"/>
          </w:tcPr>
          <w:p w14:paraId="033097E0" w14:textId="77777777" w:rsidR="00191FA7" w:rsidRDefault="005D575D">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1222" w:type="dxa"/>
          </w:tcPr>
          <w:p w14:paraId="7A3F0F10" w14:textId="77777777" w:rsidR="00191FA7" w:rsidRDefault="00191FA7">
            <w:pPr>
              <w:spacing w:after="0"/>
              <w:rPr>
                <w:rFonts w:ascii="Times New Roman" w:hAnsi="Times New Roman" w:cs="Times New Roman"/>
                <w:bCs/>
                <w:color w:val="EE0000"/>
                <w:sz w:val="22"/>
                <w:lang w:val="en-GB"/>
              </w:rPr>
            </w:pPr>
          </w:p>
        </w:tc>
        <w:tc>
          <w:tcPr>
            <w:tcW w:w="7077" w:type="dxa"/>
            <w:vAlign w:val="center"/>
          </w:tcPr>
          <w:p w14:paraId="6031DCD6" w14:textId="77777777" w:rsidR="00191FA7" w:rsidRDefault="005D575D">
            <w:pPr>
              <w:spacing w:after="0"/>
              <w:rPr>
                <w:rFonts w:ascii="Times New Roman" w:hAnsi="Times New Roman" w:cs="Times New Roman"/>
                <w:bCs/>
                <w:color w:val="EE0000"/>
                <w:sz w:val="22"/>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r>
      <w:tr w:rsidR="00191FA7" w14:paraId="717B3F96" w14:textId="77777777">
        <w:tc>
          <w:tcPr>
            <w:tcW w:w="1194" w:type="dxa"/>
            <w:vAlign w:val="center"/>
          </w:tcPr>
          <w:p w14:paraId="23A8559C" w14:textId="77777777" w:rsidR="00191FA7" w:rsidRDefault="005D575D">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sz w:val="22"/>
                <w:lang w:val="en-GB"/>
              </w:rPr>
              <w:t>O</w:t>
            </w:r>
            <w:r>
              <w:rPr>
                <w:rFonts w:ascii="Times New Roman" w:hAnsi="Times New Roman" w:cs="Times New Roman"/>
                <w:bCs/>
                <w:sz w:val="22"/>
                <w:lang w:val="en-GB"/>
              </w:rPr>
              <w:t>PPO</w:t>
            </w:r>
          </w:p>
        </w:tc>
        <w:tc>
          <w:tcPr>
            <w:tcW w:w="1222" w:type="dxa"/>
          </w:tcPr>
          <w:p w14:paraId="0BE8F959" w14:textId="77777777" w:rsidR="00191FA7" w:rsidRDefault="00191FA7">
            <w:pPr>
              <w:spacing w:after="0"/>
              <w:rPr>
                <w:rFonts w:ascii="Times New Roman" w:hAnsi="Times New Roman" w:cs="Times New Roman"/>
                <w:bCs/>
                <w:color w:val="EE0000"/>
                <w:sz w:val="22"/>
                <w:lang w:val="en-GB"/>
              </w:rPr>
            </w:pPr>
          </w:p>
        </w:tc>
        <w:tc>
          <w:tcPr>
            <w:tcW w:w="7077" w:type="dxa"/>
            <w:vAlign w:val="center"/>
          </w:tcPr>
          <w:p w14:paraId="03B27D3D" w14:textId="77777777" w:rsidR="00191FA7" w:rsidRDefault="005D575D">
            <w:pPr>
              <w:spacing w:after="0"/>
              <w:rPr>
                <w:rFonts w:ascii="Times New Roman" w:hAnsi="Times New Roman" w:cs="Times New Roman"/>
                <w:bCs/>
                <w:color w:val="EE0000"/>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ame one.</w:t>
            </w:r>
          </w:p>
        </w:tc>
      </w:tr>
      <w:tr w:rsidR="00191FA7" w14:paraId="2E09E19C" w14:textId="77777777">
        <w:tc>
          <w:tcPr>
            <w:tcW w:w="1194" w:type="dxa"/>
            <w:vAlign w:val="center"/>
          </w:tcPr>
          <w:p w14:paraId="204340B3" w14:textId="77777777" w:rsidR="00191FA7" w:rsidRDefault="005D575D">
            <w:pPr>
              <w:widowControl/>
              <w:spacing w:after="0" w:line="240" w:lineRule="auto"/>
              <w:jc w:val="left"/>
              <w:rPr>
                <w:rFonts w:ascii="Times New Roman" w:hAnsi="Times New Roman" w:cs="Times New Roman"/>
                <w:bCs/>
                <w:sz w:val="22"/>
                <w:lang w:val="en-GB"/>
              </w:rPr>
            </w:pPr>
            <w:r>
              <w:rPr>
                <w:rFonts w:ascii="Times New Roman" w:eastAsia="MS Mincho" w:hAnsi="Times New Roman" w:cs="Times New Roman"/>
                <w:bCs/>
                <w:sz w:val="22"/>
                <w:lang w:val="en-GB" w:eastAsia="ja-JP"/>
              </w:rPr>
              <w:t>Apple</w:t>
            </w:r>
          </w:p>
        </w:tc>
        <w:tc>
          <w:tcPr>
            <w:tcW w:w="1222" w:type="dxa"/>
          </w:tcPr>
          <w:p w14:paraId="4F15D962" w14:textId="77777777" w:rsidR="00191FA7" w:rsidRDefault="00191FA7">
            <w:pPr>
              <w:spacing w:after="0"/>
              <w:rPr>
                <w:rFonts w:ascii="Times New Roman" w:hAnsi="Times New Roman" w:cs="Times New Roman"/>
                <w:bCs/>
                <w:color w:val="EE0000"/>
                <w:sz w:val="22"/>
                <w:lang w:val="en-GB"/>
              </w:rPr>
            </w:pPr>
          </w:p>
        </w:tc>
        <w:tc>
          <w:tcPr>
            <w:tcW w:w="7077" w:type="dxa"/>
            <w:vAlign w:val="center"/>
          </w:tcPr>
          <w:p w14:paraId="144173F3" w14:textId="77777777" w:rsidR="00191FA7" w:rsidRDefault="005D575D">
            <w:pPr>
              <w:spacing w:after="0"/>
              <w:rPr>
                <w:rFonts w:ascii="Times New Roman" w:hAnsi="Times New Roman" w:cs="Times New Roman"/>
                <w:bCs/>
                <w:sz w:val="22"/>
                <w:lang w:val="en-GB"/>
              </w:rPr>
            </w:pPr>
            <w:r>
              <w:rPr>
                <w:rFonts w:ascii="Times New Roman" w:hAnsi="Times New Roman" w:cs="Times New Roman"/>
                <w:bCs/>
                <w:sz w:val="22"/>
                <w:lang w:val="en-GB"/>
              </w:rPr>
              <w:t xml:space="preserve">It’s enough that </w:t>
            </w:r>
            <w:r>
              <w:rPr>
                <w:rFonts w:ascii="Times New Roman" w:hAnsi="Times New Roman" w:cs="Times New Roman" w:hint="eastAsia"/>
                <w:bCs/>
                <w:sz w:val="22"/>
                <w:lang w:val="en-GB"/>
              </w:rPr>
              <w:t>RRC only configures enabling of pi/2-BPSK extension</w:t>
            </w:r>
            <w:r>
              <w:rPr>
                <w:rFonts w:ascii="Times New Roman" w:hAnsi="Times New Roman" w:cs="Times New Roman"/>
                <w:bCs/>
                <w:sz w:val="22"/>
                <w:lang w:val="en-GB"/>
              </w:rPr>
              <w:t>. We don’t see the benefits of</w:t>
            </w:r>
            <w:r>
              <w:rPr>
                <w:rFonts w:ascii="Times New Roman" w:hAnsi="Times New Roman" w:cs="Times New Roman" w:hint="eastAsia"/>
                <w:bCs/>
                <w:sz w:val="22"/>
                <w:lang w:val="en-GB"/>
              </w:rPr>
              <w:t xml:space="preserve"> </w:t>
            </w:r>
            <w:r>
              <w:rPr>
                <w:rFonts w:ascii="Times New Roman" w:hAnsi="Times New Roman" w:cs="Times New Roman"/>
                <w:bCs/>
                <w:sz w:val="22"/>
                <w:lang w:val="en-GB"/>
              </w:rPr>
              <w:t>c</w:t>
            </w:r>
            <w:r>
              <w:rPr>
                <w:rFonts w:ascii="Times New Roman" w:hAnsi="Times New Roman" w:cs="Times New Roman" w:hint="eastAsia"/>
                <w:bCs/>
                <w:sz w:val="22"/>
                <w:lang w:val="en-GB"/>
              </w:rPr>
              <w:t xml:space="preserve">onfiguring the </w:t>
            </w:r>
            <w:proofErr w:type="spellStart"/>
            <w:r>
              <w:rPr>
                <w:rFonts w:ascii="Times New Roman" w:hAnsi="Times New Roman" w:cs="Times New Roman" w:hint="eastAsia"/>
                <w:bCs/>
                <w:sz w:val="22"/>
                <w:lang w:val="en-GB"/>
              </w:rPr>
              <w:t>max</w:t>
            </w:r>
            <w:r>
              <w:rPr>
                <w:rFonts w:ascii="Times New Roman" w:hAnsi="Times New Roman" w:cs="Times New Roman"/>
                <w:bCs/>
                <w:sz w:val="22"/>
                <w:lang w:val="en-GB"/>
              </w:rPr>
              <w:t>mium</w:t>
            </w:r>
            <w:proofErr w:type="spellEnd"/>
            <w:r>
              <w:rPr>
                <w:rFonts w:ascii="Times New Roman" w:hAnsi="Times New Roman" w:cs="Times New Roman" w:hint="eastAsia"/>
                <w:bCs/>
                <w:sz w:val="22"/>
                <w:lang w:val="en-GB"/>
              </w:rPr>
              <w:t xml:space="preserve"> MCS for pi/2-BPSK </w:t>
            </w:r>
            <w:r>
              <w:rPr>
                <w:rFonts w:ascii="Times New Roman" w:hAnsi="Times New Roman" w:cs="Times New Roman"/>
                <w:bCs/>
                <w:sz w:val="22"/>
                <w:lang w:val="en-GB"/>
              </w:rPr>
              <w:t>extension</w:t>
            </w:r>
            <w:r>
              <w:rPr>
                <w:rFonts w:ascii="Times New Roman" w:hAnsi="Times New Roman" w:cs="Times New Roman" w:hint="eastAsia"/>
                <w:bCs/>
                <w:sz w:val="22"/>
                <w:lang w:val="en-GB"/>
              </w:rPr>
              <w:t>.</w:t>
            </w:r>
          </w:p>
        </w:tc>
      </w:tr>
    </w:tbl>
    <w:p w14:paraId="4C20D737" w14:textId="77777777" w:rsidR="00191FA7" w:rsidRDefault="005D575D">
      <w:pPr>
        <w:tabs>
          <w:tab w:val="left" w:pos="1476"/>
        </w:tabs>
        <w:spacing w:after="0" w:line="312" w:lineRule="auto"/>
        <w:rPr>
          <w:rFonts w:ascii="Times New Roman" w:hAnsi="Times New Roman" w:cs="Times New Roman"/>
          <w:szCs w:val="21"/>
          <w:lang w:val="en-GB"/>
        </w:rPr>
      </w:pPr>
      <w:r>
        <w:rPr>
          <w:rFonts w:ascii="Times New Roman" w:hAnsi="Times New Roman" w:cs="Times New Roman"/>
          <w:szCs w:val="21"/>
          <w:lang w:val="en-GB"/>
        </w:rPr>
        <w:tab/>
      </w:r>
    </w:p>
    <w:p w14:paraId="22ED4601" w14:textId="77777777" w:rsidR="00191FA7" w:rsidRDefault="005D575D">
      <w:pPr>
        <w:pStyle w:val="5"/>
        <w:rPr>
          <w:rFonts w:eastAsia="宋体" w:cs="Times New Roman"/>
          <w:i/>
          <w:iCs/>
          <w:highlight w:val="yellow"/>
          <w:u w:val="single"/>
          <w:shd w:val="clear" w:color="auto" w:fill="FABF8F" w:themeFill="accent6" w:themeFillTint="99"/>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03A352DC" w14:textId="77777777" w:rsidR="00191FA7" w:rsidRDefault="005D575D">
      <w:pPr>
        <w:rPr>
          <w:rFonts w:ascii="Times New Roman" w:hAnsi="Times New Roman" w:cs="Times New Roman"/>
          <w:sz w:val="22"/>
          <w:lang w:val="en-GB"/>
        </w:rPr>
      </w:pPr>
      <w:r>
        <w:rPr>
          <w:rFonts w:ascii="Times New Roman" w:hAnsi="Times New Roman" w:cs="Times New Roman" w:hint="eastAsia"/>
          <w:sz w:val="22"/>
          <w:lang w:val="en-GB"/>
        </w:rPr>
        <w:t xml:space="preserve">It seems most companies that if Option 1 is adopted, the same RRC signalling can be used for enabling the pi/2-BPSK extension and indicating the maximum MCS index. </w:t>
      </w:r>
      <w:r>
        <w:rPr>
          <w:rFonts w:ascii="Times New Roman" w:hAnsi="Times New Roman" w:cs="Times New Roman" w:hint="eastAsia"/>
          <w:b/>
          <w:bCs/>
          <w:sz w:val="22"/>
          <w:lang w:val="en-GB"/>
        </w:rPr>
        <w:t xml:space="preserve">@Huawei, </w:t>
      </w:r>
      <w:r>
        <w:rPr>
          <w:rFonts w:ascii="Times New Roman" w:hAnsi="Times New Roman" w:cs="Times New Roman" w:hint="eastAsia"/>
          <w:sz w:val="22"/>
          <w:lang w:val="en-GB"/>
        </w:rPr>
        <w:t xml:space="preserve">FL thinks your reply is just what FL wanted to discuss about. </w:t>
      </w:r>
    </w:p>
    <w:p w14:paraId="2BAE61C5" w14:textId="77777777" w:rsidR="00191FA7" w:rsidRDefault="005D575D">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following proposal is provided based on above input and observation. </w:t>
      </w:r>
    </w:p>
    <w:p w14:paraId="5BE97D9C" w14:textId="77777777" w:rsidR="00191FA7" w:rsidRDefault="005D575D">
      <w:pPr>
        <w:pStyle w:val="5"/>
        <w:rPr>
          <w:rFonts w:cs="Times New Roman"/>
          <w:i/>
          <w:iCs/>
          <w:szCs w:val="21"/>
          <w:highlight w:val="magenta"/>
          <w:u w:val="single"/>
          <w:lang w:val="en-GB"/>
        </w:rPr>
      </w:pPr>
      <w:r>
        <w:rPr>
          <w:rFonts w:cs="Times New Roman" w:hint="eastAsia"/>
          <w:i/>
          <w:iCs/>
          <w:szCs w:val="21"/>
          <w:highlight w:val="magenta"/>
          <w:u w:val="single"/>
          <w:lang w:val="en-GB"/>
        </w:rPr>
        <w:t>[Open] FL</w:t>
      </w:r>
      <w:r>
        <w:rPr>
          <w:rFonts w:cs="Times New Roman"/>
          <w:i/>
          <w:iCs/>
          <w:szCs w:val="21"/>
          <w:highlight w:val="magenta"/>
          <w:u w:val="single"/>
          <w:lang w:val="en-GB"/>
        </w:rPr>
        <w:t>’</w:t>
      </w:r>
      <w:r>
        <w:rPr>
          <w:rFonts w:cs="Times New Roman" w:hint="eastAsia"/>
          <w:i/>
          <w:iCs/>
          <w:szCs w:val="21"/>
          <w:highlight w:val="magenta"/>
          <w:u w:val="single"/>
          <w:lang w:val="en-GB"/>
        </w:rPr>
        <w:t>s Proposal 3-1b:</w:t>
      </w:r>
    </w:p>
    <w:p w14:paraId="2784A89C" w14:textId="77777777" w:rsidR="00191FA7" w:rsidRDefault="005D575D">
      <w:pPr>
        <w:spacing w:after="0" w:line="312" w:lineRule="auto"/>
        <w:rPr>
          <w:b/>
          <w:bCs/>
          <w:i/>
          <w:iCs/>
          <w:szCs w:val="21"/>
          <w:lang w:val="en-GB"/>
        </w:rPr>
      </w:pPr>
      <w:r>
        <w:rPr>
          <w:rFonts w:ascii="Times New Roman" w:hAnsi="Times New Roman" w:cs="Times New Roman" w:hint="eastAsia"/>
          <w:b/>
          <w:bCs/>
          <w:i/>
          <w:iCs/>
          <w:szCs w:val="21"/>
          <w:lang w:val="en-GB"/>
        </w:rPr>
        <w:t xml:space="preserve">Support using one RRC signalling for </w:t>
      </w:r>
      <w:r>
        <w:rPr>
          <w:rFonts w:ascii="Times New Roman" w:hAnsi="Times New Roman" w:cs="Times New Roman"/>
          <w:b/>
          <w:bCs/>
          <w:i/>
          <w:iCs/>
          <w:szCs w:val="21"/>
          <w:lang w:val="en-GB"/>
        </w:rPr>
        <w:t>enabl</w:t>
      </w:r>
      <w:r>
        <w:rPr>
          <w:rFonts w:ascii="Times New Roman" w:hAnsi="Times New Roman" w:cs="Times New Roman" w:hint="eastAsia"/>
          <w:b/>
          <w:bCs/>
          <w:i/>
          <w:iCs/>
          <w:szCs w:val="21"/>
          <w:lang w:val="en-GB"/>
        </w:rPr>
        <w:t>ing the</w:t>
      </w:r>
      <w:r>
        <w:rPr>
          <w:rFonts w:ascii="Times New Roman" w:hAnsi="Times New Roman" w:cs="Times New Roman"/>
          <w:b/>
          <w:bCs/>
          <w:i/>
          <w:iCs/>
          <w:szCs w:val="21"/>
          <w:lang w:val="en-GB"/>
        </w:rPr>
        <w:t xml:space="preserve"> extension of pi/2-BPSK </w:t>
      </w:r>
      <w:r>
        <w:rPr>
          <w:rFonts w:ascii="Times New Roman" w:hAnsi="Times New Roman" w:cs="Times New Roman" w:hint="eastAsia"/>
          <w:b/>
          <w:bCs/>
          <w:i/>
          <w:iCs/>
          <w:szCs w:val="21"/>
          <w:lang w:val="en-GB"/>
        </w:rPr>
        <w:t xml:space="preserve">and </w:t>
      </w:r>
      <w:r>
        <w:rPr>
          <w:rFonts w:ascii="Times New Roman" w:hAnsi="Times New Roman" w:cs="Times New Roman"/>
          <w:b/>
          <w:bCs/>
          <w:i/>
          <w:iCs/>
          <w:szCs w:val="21"/>
          <w:lang w:val="en-GB"/>
        </w:rPr>
        <w:t>configur</w:t>
      </w:r>
      <w:r>
        <w:rPr>
          <w:rFonts w:ascii="Times New Roman" w:hAnsi="Times New Roman" w:cs="Times New Roman" w:hint="eastAsia"/>
          <w:b/>
          <w:bCs/>
          <w:i/>
          <w:iCs/>
          <w:szCs w:val="21"/>
          <w:lang w:val="en-GB"/>
        </w:rPr>
        <w:t>ing</w:t>
      </w:r>
      <w:r>
        <w:rPr>
          <w:rFonts w:ascii="Times New Roman" w:hAnsi="Times New Roman" w:cs="Times New Roman"/>
          <w:b/>
          <w:bCs/>
          <w:i/>
          <w:iCs/>
          <w:szCs w:val="21"/>
          <w:lang w:val="en-GB"/>
        </w:rPr>
        <w:t xml:space="preserve"> the maximum MCS up to which pi/2 BPSK is applicable. </w:t>
      </w:r>
    </w:p>
    <w:p w14:paraId="27452178" w14:textId="77777777" w:rsidR="00191FA7" w:rsidRDefault="005D575D">
      <w:pPr>
        <w:pStyle w:val="af9"/>
        <w:numPr>
          <w:ilvl w:val="1"/>
          <w:numId w:val="113"/>
        </w:numPr>
        <w:spacing w:after="0" w:line="312" w:lineRule="auto"/>
        <w:ind w:firstLineChars="0"/>
        <w:rPr>
          <w:b/>
          <w:bCs/>
          <w:i/>
          <w:iCs/>
          <w:szCs w:val="21"/>
          <w:lang w:val="en-GB"/>
        </w:rPr>
      </w:pPr>
      <w:r>
        <w:rPr>
          <w:b/>
          <w:bCs/>
          <w:i/>
          <w:iCs/>
          <w:szCs w:val="21"/>
          <w:lang w:val="en-GB"/>
        </w:rPr>
        <w:t xml:space="preserve">Details on </w:t>
      </w:r>
      <w:r>
        <w:rPr>
          <w:rFonts w:hint="eastAsia"/>
          <w:b/>
          <w:bCs/>
          <w:i/>
          <w:iCs/>
          <w:szCs w:val="21"/>
          <w:lang w:val="en-GB" w:eastAsia="zh-CN"/>
        </w:rPr>
        <w:t>signalling design</w:t>
      </w:r>
    </w:p>
    <w:p w14:paraId="2221C64C"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Wednesday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191FA7" w14:paraId="55337AB1" w14:textId="77777777">
        <w:tc>
          <w:tcPr>
            <w:tcW w:w="1196" w:type="dxa"/>
            <w:vAlign w:val="center"/>
          </w:tcPr>
          <w:p w14:paraId="04C112F3"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E00B6BC"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7C6F4EEB"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2EEA5B73" w14:textId="77777777">
        <w:tc>
          <w:tcPr>
            <w:tcW w:w="1196" w:type="dxa"/>
            <w:vAlign w:val="center"/>
          </w:tcPr>
          <w:p w14:paraId="32F6B2BE"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3D33DFB7"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0A1A4E45"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this proposal we propose to signal rather than the maximum MCS the maximum SE.</w:t>
            </w:r>
          </w:p>
          <w:p w14:paraId="2E3957ED" w14:textId="77777777" w:rsidR="00191FA7" w:rsidRDefault="00191FA7">
            <w:pPr>
              <w:spacing w:after="0" w:line="312" w:lineRule="auto"/>
              <w:rPr>
                <w:rFonts w:ascii="Times New Roman" w:hAnsi="Times New Roman" w:cs="Times New Roman"/>
                <w:bCs/>
                <w:szCs w:val="21"/>
                <w:lang w:val="en-GB"/>
              </w:rPr>
            </w:pPr>
          </w:p>
          <w:p w14:paraId="68EEF50A" w14:textId="77777777" w:rsidR="00191FA7" w:rsidRDefault="005D575D">
            <w:pPr>
              <w:pStyle w:val="5"/>
              <w:rPr>
                <w:rFonts w:cs="Times New Roman"/>
                <w:i/>
                <w:iCs/>
                <w:szCs w:val="21"/>
                <w:highlight w:val="magenta"/>
                <w:u w:val="single"/>
                <w:lang w:val="en-GB"/>
              </w:rPr>
            </w:pPr>
            <w:r>
              <w:rPr>
                <w:rFonts w:cs="Times New Roman" w:hint="eastAsia"/>
                <w:i/>
                <w:iCs/>
                <w:szCs w:val="21"/>
                <w:highlight w:val="magenta"/>
                <w:u w:val="single"/>
                <w:lang w:val="en-GB"/>
              </w:rPr>
              <w:t>[Open] FL</w:t>
            </w:r>
            <w:r>
              <w:rPr>
                <w:rFonts w:cs="Times New Roman"/>
                <w:i/>
                <w:iCs/>
                <w:szCs w:val="21"/>
                <w:highlight w:val="magenta"/>
                <w:u w:val="single"/>
                <w:lang w:val="en-GB"/>
              </w:rPr>
              <w:t>’</w:t>
            </w:r>
            <w:r>
              <w:rPr>
                <w:rFonts w:cs="Times New Roman" w:hint="eastAsia"/>
                <w:i/>
                <w:iCs/>
                <w:szCs w:val="21"/>
                <w:highlight w:val="magenta"/>
                <w:u w:val="single"/>
                <w:lang w:val="en-GB"/>
              </w:rPr>
              <w:t>s Proposal 3-1b:</w:t>
            </w:r>
          </w:p>
          <w:p w14:paraId="323B6796" w14:textId="77777777" w:rsidR="00191FA7" w:rsidRDefault="005D575D">
            <w:pPr>
              <w:spacing w:after="0" w:line="312" w:lineRule="auto"/>
              <w:rPr>
                <w:b/>
                <w:bCs/>
                <w:i/>
                <w:iCs/>
                <w:szCs w:val="21"/>
                <w:lang w:val="en-GB"/>
              </w:rPr>
            </w:pPr>
            <w:r>
              <w:rPr>
                <w:rFonts w:ascii="Times New Roman" w:hAnsi="Times New Roman" w:cs="Times New Roman" w:hint="eastAsia"/>
                <w:b/>
                <w:bCs/>
                <w:i/>
                <w:iCs/>
                <w:szCs w:val="21"/>
                <w:lang w:val="en-GB"/>
              </w:rPr>
              <w:t xml:space="preserve">Support using one RRC signalling for </w:t>
            </w:r>
            <w:r>
              <w:rPr>
                <w:rFonts w:ascii="Times New Roman" w:hAnsi="Times New Roman" w:cs="Times New Roman"/>
                <w:b/>
                <w:bCs/>
                <w:i/>
                <w:iCs/>
                <w:szCs w:val="21"/>
                <w:lang w:val="en-GB"/>
              </w:rPr>
              <w:t>enabl</w:t>
            </w:r>
            <w:r>
              <w:rPr>
                <w:rFonts w:ascii="Times New Roman" w:hAnsi="Times New Roman" w:cs="Times New Roman" w:hint="eastAsia"/>
                <w:b/>
                <w:bCs/>
                <w:i/>
                <w:iCs/>
                <w:szCs w:val="21"/>
                <w:lang w:val="en-GB"/>
              </w:rPr>
              <w:t>ing the</w:t>
            </w:r>
            <w:r>
              <w:rPr>
                <w:rFonts w:ascii="Times New Roman" w:hAnsi="Times New Roman" w:cs="Times New Roman"/>
                <w:b/>
                <w:bCs/>
                <w:i/>
                <w:iCs/>
                <w:szCs w:val="21"/>
                <w:lang w:val="en-GB"/>
              </w:rPr>
              <w:t xml:space="preserve"> extension of pi/2-BPSK </w:t>
            </w:r>
            <w:r>
              <w:rPr>
                <w:rFonts w:ascii="Times New Roman" w:hAnsi="Times New Roman" w:cs="Times New Roman" w:hint="eastAsia"/>
                <w:b/>
                <w:bCs/>
                <w:i/>
                <w:iCs/>
                <w:szCs w:val="21"/>
                <w:lang w:val="en-GB"/>
              </w:rPr>
              <w:t xml:space="preserve">and </w:t>
            </w:r>
            <w:r>
              <w:rPr>
                <w:rFonts w:ascii="Times New Roman" w:hAnsi="Times New Roman" w:cs="Times New Roman"/>
                <w:b/>
                <w:bCs/>
                <w:i/>
                <w:iCs/>
                <w:szCs w:val="21"/>
                <w:lang w:val="en-GB"/>
              </w:rPr>
              <w:t>configur</w:t>
            </w:r>
            <w:r>
              <w:rPr>
                <w:rFonts w:ascii="Times New Roman" w:hAnsi="Times New Roman" w:cs="Times New Roman" w:hint="eastAsia"/>
                <w:b/>
                <w:bCs/>
                <w:i/>
                <w:iCs/>
                <w:szCs w:val="21"/>
                <w:lang w:val="en-GB"/>
              </w:rPr>
              <w:t>ing</w:t>
            </w:r>
            <w:r>
              <w:rPr>
                <w:rFonts w:ascii="Times New Roman" w:hAnsi="Times New Roman" w:cs="Times New Roman"/>
                <w:b/>
                <w:bCs/>
                <w:i/>
                <w:iCs/>
                <w:szCs w:val="21"/>
                <w:lang w:val="en-GB"/>
              </w:rPr>
              <w:t xml:space="preserve"> the maximum </w:t>
            </w:r>
            <w:r>
              <w:rPr>
                <w:rFonts w:ascii="Times New Roman" w:hAnsi="Times New Roman" w:cs="Times New Roman"/>
                <w:b/>
                <w:bCs/>
                <w:i/>
                <w:iCs/>
                <w:color w:val="FF0000"/>
                <w:szCs w:val="21"/>
                <w:lang w:val="en-GB"/>
              </w:rPr>
              <w:t>SE</w:t>
            </w:r>
            <w:r>
              <w:rPr>
                <w:rFonts w:ascii="Times New Roman" w:hAnsi="Times New Roman" w:cs="Times New Roman"/>
                <w:b/>
                <w:bCs/>
                <w:i/>
                <w:iCs/>
                <w:szCs w:val="21"/>
                <w:lang w:val="en-GB"/>
              </w:rPr>
              <w:t xml:space="preserve"> </w:t>
            </w:r>
            <w:r>
              <w:rPr>
                <w:rFonts w:ascii="Times New Roman" w:hAnsi="Times New Roman" w:cs="Times New Roman"/>
                <w:b/>
                <w:bCs/>
                <w:i/>
                <w:iCs/>
                <w:strike/>
                <w:color w:val="FF0000"/>
                <w:szCs w:val="21"/>
                <w:lang w:val="en-GB"/>
              </w:rPr>
              <w:t>MCS</w:t>
            </w:r>
            <w:r>
              <w:rPr>
                <w:rFonts w:ascii="Times New Roman" w:hAnsi="Times New Roman" w:cs="Times New Roman"/>
                <w:b/>
                <w:bCs/>
                <w:i/>
                <w:iCs/>
                <w:szCs w:val="21"/>
                <w:lang w:val="en-GB"/>
              </w:rPr>
              <w:t xml:space="preserve"> up to which pi/2 BPSK is applicable. </w:t>
            </w:r>
          </w:p>
          <w:p w14:paraId="2C01AF00" w14:textId="77777777" w:rsidR="00191FA7" w:rsidRDefault="005D575D">
            <w:pPr>
              <w:pStyle w:val="af9"/>
              <w:numPr>
                <w:ilvl w:val="1"/>
                <w:numId w:val="113"/>
              </w:numPr>
              <w:spacing w:after="0" w:line="312" w:lineRule="auto"/>
              <w:ind w:firstLineChars="0"/>
              <w:rPr>
                <w:b/>
                <w:bCs/>
                <w:i/>
                <w:iCs/>
                <w:szCs w:val="21"/>
                <w:lang w:val="en-GB"/>
              </w:rPr>
            </w:pPr>
            <w:r>
              <w:rPr>
                <w:b/>
                <w:bCs/>
                <w:i/>
                <w:iCs/>
                <w:szCs w:val="21"/>
                <w:lang w:val="en-GB"/>
              </w:rPr>
              <w:t xml:space="preserve">Details on </w:t>
            </w:r>
            <w:r>
              <w:rPr>
                <w:rFonts w:hint="eastAsia"/>
                <w:b/>
                <w:bCs/>
                <w:i/>
                <w:iCs/>
                <w:szCs w:val="21"/>
                <w:lang w:val="en-GB" w:eastAsia="zh-CN"/>
              </w:rPr>
              <w:t>signalling design</w:t>
            </w:r>
          </w:p>
          <w:p w14:paraId="57A34DBE" w14:textId="77777777" w:rsidR="00191FA7" w:rsidRDefault="00191FA7">
            <w:pPr>
              <w:spacing w:after="0" w:line="312" w:lineRule="auto"/>
              <w:rPr>
                <w:rFonts w:ascii="Times New Roman" w:hAnsi="Times New Roman" w:cs="Times New Roman"/>
                <w:bCs/>
                <w:szCs w:val="21"/>
                <w:lang w:val="en-GB"/>
              </w:rPr>
            </w:pPr>
          </w:p>
        </w:tc>
      </w:tr>
      <w:tr w:rsidR="00191FA7" w14:paraId="36F405BF" w14:textId="77777777">
        <w:tc>
          <w:tcPr>
            <w:tcW w:w="1196" w:type="dxa"/>
            <w:vAlign w:val="center"/>
          </w:tcPr>
          <w:p w14:paraId="6FC3140E" w14:textId="77777777" w:rsidR="00191FA7" w:rsidRDefault="00191FA7">
            <w:pPr>
              <w:spacing w:after="0" w:line="312" w:lineRule="auto"/>
              <w:rPr>
                <w:rFonts w:ascii="Times New Roman" w:hAnsi="Times New Roman" w:cs="Times New Roman"/>
                <w:bCs/>
                <w:szCs w:val="21"/>
                <w:lang w:val="en-GB"/>
              </w:rPr>
            </w:pPr>
          </w:p>
        </w:tc>
        <w:tc>
          <w:tcPr>
            <w:tcW w:w="1170" w:type="dxa"/>
          </w:tcPr>
          <w:p w14:paraId="29E54FA7" w14:textId="77777777" w:rsidR="00191FA7" w:rsidRDefault="00191FA7">
            <w:pPr>
              <w:spacing w:after="0" w:line="312" w:lineRule="auto"/>
              <w:rPr>
                <w:rFonts w:ascii="Times New Roman" w:hAnsi="Times New Roman" w:cs="Times New Roman"/>
                <w:bCs/>
                <w:szCs w:val="21"/>
                <w:lang w:val="en-GB"/>
              </w:rPr>
            </w:pPr>
          </w:p>
        </w:tc>
        <w:tc>
          <w:tcPr>
            <w:tcW w:w="7444" w:type="dxa"/>
            <w:vAlign w:val="center"/>
          </w:tcPr>
          <w:p w14:paraId="5D2D892A" w14:textId="77777777" w:rsidR="00191FA7" w:rsidRDefault="00191FA7">
            <w:pPr>
              <w:spacing w:after="0" w:line="312" w:lineRule="auto"/>
              <w:rPr>
                <w:rFonts w:ascii="Times New Roman" w:hAnsi="Times New Roman" w:cs="Times New Roman"/>
                <w:bCs/>
                <w:szCs w:val="21"/>
                <w:lang w:val="en-GB"/>
              </w:rPr>
            </w:pPr>
          </w:p>
        </w:tc>
      </w:tr>
    </w:tbl>
    <w:p w14:paraId="4A8D4308" w14:textId="77777777" w:rsidR="00191FA7" w:rsidRDefault="00191FA7">
      <w:pPr>
        <w:tabs>
          <w:tab w:val="left" w:pos="1476"/>
        </w:tabs>
        <w:spacing w:after="0" w:line="312" w:lineRule="auto"/>
        <w:rPr>
          <w:rFonts w:ascii="Times New Roman" w:hAnsi="Times New Roman" w:cs="Times New Roman"/>
          <w:szCs w:val="21"/>
          <w:lang w:val="en-GB"/>
        </w:rPr>
      </w:pPr>
    </w:p>
    <w:p w14:paraId="28517129" w14:textId="77777777" w:rsidR="00191FA7" w:rsidRDefault="005D575D">
      <w:pPr>
        <w:spacing w:after="0" w:line="312" w:lineRule="auto"/>
        <w:rPr>
          <w:rFonts w:ascii="Times New Roman" w:eastAsia="宋体" w:hAnsi="Times New Roman" w:cs="Times New Roman"/>
          <w:kern w:val="0"/>
          <w:szCs w:val="21"/>
        </w:rPr>
      </w:pPr>
      <w:r>
        <w:rPr>
          <w:rFonts w:ascii="Times New Roman" w:hAnsi="Times New Roman" w:cs="Times New Roman"/>
          <w:szCs w:val="21"/>
          <w:lang w:val="en-GB"/>
        </w:rPr>
        <w:t>T</w:t>
      </w:r>
      <w:r>
        <w:rPr>
          <w:rFonts w:ascii="Times New Roman" w:hAnsi="Times New Roman" w:cs="Times New Roman" w:hint="eastAsia"/>
          <w:szCs w:val="21"/>
          <w:lang w:val="en-GB"/>
        </w:rPr>
        <w:t>he second question is related to the FFS in the O</w:t>
      </w:r>
      <w:r>
        <w:rPr>
          <w:rFonts w:ascii="Times New Roman" w:hAnsi="Times New Roman" w:cs="Times New Roman"/>
          <w:szCs w:val="21"/>
          <w:lang w:val="en-GB"/>
        </w:rPr>
        <w:t>p</w:t>
      </w:r>
      <w:r>
        <w:rPr>
          <w:rFonts w:ascii="Times New Roman" w:hAnsi="Times New Roman" w:cs="Times New Roman" w:hint="eastAsia"/>
          <w:szCs w:val="21"/>
          <w:lang w:val="en-GB"/>
        </w:rPr>
        <w:t xml:space="preserve">tion 1, do you think </w:t>
      </w:r>
      <w:r>
        <w:rPr>
          <w:rFonts w:ascii="Times New Roman" w:eastAsia="宋体" w:hAnsi="Times New Roman" w:cs="Times New Roman"/>
          <w:kern w:val="0"/>
          <w:szCs w:val="21"/>
          <w:lang w:val="en-GB" w:eastAsia="en-US"/>
        </w:rPr>
        <w:t xml:space="preserve">UE </w:t>
      </w:r>
      <w:r>
        <w:rPr>
          <w:rFonts w:ascii="Times New Roman" w:eastAsia="宋体" w:hAnsi="Times New Roman" w:cs="Times New Roman"/>
          <w:kern w:val="0"/>
          <w:szCs w:val="21"/>
          <w:lang w:val="en-GB"/>
        </w:rPr>
        <w:t>shoul</w:t>
      </w:r>
      <w:r>
        <w:rPr>
          <w:rFonts w:ascii="Times New Roman" w:eastAsia="宋体" w:hAnsi="Times New Roman" w:cs="Times New Roman" w:hint="eastAsia"/>
          <w:kern w:val="0"/>
          <w:szCs w:val="21"/>
          <w:lang w:val="en-GB"/>
        </w:rPr>
        <w:t xml:space="preserve">d </w:t>
      </w:r>
      <w:proofErr w:type="spellStart"/>
      <w:r>
        <w:rPr>
          <w:rFonts w:ascii="Times New Roman" w:eastAsia="MS Mincho" w:hAnsi="Times New Roman" w:cs="Times New Roman"/>
          <w:kern w:val="0"/>
          <w:szCs w:val="21"/>
          <w:lang w:val="en-GB" w:eastAsia="ja-JP"/>
        </w:rPr>
        <w:t>signaling</w:t>
      </w:r>
      <w:proofErr w:type="spellEnd"/>
      <w:r>
        <w:rPr>
          <w:rFonts w:ascii="Times New Roman" w:eastAsia="宋体" w:hAnsi="Times New Roman" w:cs="Times New Roman"/>
          <w:kern w:val="0"/>
          <w:szCs w:val="21"/>
          <w:lang w:val="en-GB" w:eastAsia="en-US"/>
        </w:rPr>
        <w:t xml:space="preserve"> to the </w:t>
      </w:r>
      <w:proofErr w:type="spellStart"/>
      <w:r>
        <w:rPr>
          <w:rFonts w:ascii="Times New Roman" w:eastAsia="宋体" w:hAnsi="Times New Roman" w:cs="Times New Roman"/>
          <w:kern w:val="0"/>
          <w:szCs w:val="21"/>
          <w:lang w:val="en-GB" w:eastAsia="en-US"/>
        </w:rPr>
        <w:t>gNB</w:t>
      </w:r>
      <w:proofErr w:type="spellEnd"/>
      <w:r>
        <w:rPr>
          <w:rFonts w:ascii="Times New Roman" w:eastAsia="宋体" w:hAnsi="Times New Roman" w:cs="Times New Roman"/>
          <w:kern w:val="0"/>
          <w:szCs w:val="21"/>
          <w:lang w:val="en-GB" w:eastAsia="en-US"/>
        </w:rPr>
        <w:t xml:space="preserve"> for this </w:t>
      </w:r>
      <w:r>
        <w:rPr>
          <w:rFonts w:ascii="Times New Roman" w:eastAsia="宋体" w:hAnsi="Times New Roman" w:cs="Times New Roman"/>
          <w:kern w:val="0"/>
          <w:szCs w:val="21"/>
          <w:lang w:val="en-GB" w:eastAsia="en-US"/>
        </w:rPr>
        <w:lastRenderedPageBreak/>
        <w:t>configuration</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 xml:space="preserve">f so, how to achieve this? </w:t>
      </w:r>
      <w:r>
        <w:rPr>
          <w:rFonts w:ascii="Times New Roman" w:eastAsia="宋体" w:hAnsi="Times New Roman" w:cs="Times New Roman"/>
          <w:kern w:val="0"/>
          <w:szCs w:val="21"/>
          <w:lang w:val="en-GB"/>
        </w:rPr>
        <w:t>E</w:t>
      </w:r>
      <w:r>
        <w:rPr>
          <w:rFonts w:ascii="Times New Roman" w:eastAsia="宋体" w:hAnsi="Times New Roman" w:cs="Times New Roman" w:hint="eastAsia"/>
          <w:kern w:val="0"/>
          <w:szCs w:val="21"/>
          <w:lang w:val="en-GB"/>
        </w:rPr>
        <w:t xml:space="preserve">.g., if this is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capability report, then the pi/2-BPSK won</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t be able to be used in the RACH procedure, is this </w:t>
      </w:r>
      <w:r>
        <w:rPr>
          <w:rFonts w:ascii="Times New Roman" w:eastAsia="宋体" w:hAnsi="Times New Roman" w:cs="Times New Roman"/>
          <w:kern w:val="0"/>
          <w:szCs w:val="21"/>
          <w:lang w:val="en-GB"/>
        </w:rPr>
        <w:t>acceptable</w:t>
      </w:r>
      <w:r>
        <w:rPr>
          <w:rFonts w:ascii="Times New Roman" w:eastAsia="宋体" w:hAnsi="Times New Roman" w:cs="Times New Roman" w:hint="eastAsia"/>
          <w:kern w:val="0"/>
          <w:szCs w:val="21"/>
          <w:lang w:val="en-GB"/>
        </w:rPr>
        <w:t>?</w:t>
      </w:r>
    </w:p>
    <w:p w14:paraId="576EF0E8" w14:textId="77777777" w:rsidR="00191FA7" w:rsidRDefault="005D575D">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[Open] 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3-1d:</w:t>
      </w:r>
    </w:p>
    <w:p w14:paraId="561CEB44" w14:textId="77777777" w:rsidR="00191FA7" w:rsidRDefault="005D575D">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If Option 1 is supported, do you think UE signalling to gNB for this configuration is needed? If so, what should be signalled and how to signalling it?</w:t>
      </w:r>
    </w:p>
    <w:p w14:paraId="2E7A7AA1"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answers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191FA7" w14:paraId="38DB364F" w14:textId="77777777">
        <w:tc>
          <w:tcPr>
            <w:tcW w:w="1150" w:type="dxa"/>
            <w:vAlign w:val="center"/>
          </w:tcPr>
          <w:p w14:paraId="2BBF2DAF" w14:textId="77777777" w:rsidR="00191FA7" w:rsidRDefault="005D575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604" w:type="dxa"/>
          </w:tcPr>
          <w:p w14:paraId="60485915" w14:textId="77777777" w:rsidR="00191FA7" w:rsidRDefault="005D575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8056" w:type="dxa"/>
            <w:vAlign w:val="center"/>
          </w:tcPr>
          <w:p w14:paraId="528E518B" w14:textId="77777777" w:rsidR="00191FA7" w:rsidRDefault="005D575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191FA7" w14:paraId="228981F1" w14:textId="77777777">
        <w:tc>
          <w:tcPr>
            <w:tcW w:w="1150" w:type="dxa"/>
            <w:vAlign w:val="center"/>
          </w:tcPr>
          <w:p w14:paraId="4CBF555B"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33A6A09"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5302BD46"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 xml:space="preserve">Yes, UE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to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is required to allow appropriate configuration of the maximum MCS index, and this can be achieved via UE capability reporting. To keep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overhead minimal, the UE may indicate whether pi/2-BPSK is supported for MCS indices with SE above 0.6016 (i.e., up to 0.8770).</w:t>
            </w:r>
          </w:p>
          <w:p w14:paraId="2B2416C0" w14:textId="77777777" w:rsidR="00191FA7" w:rsidRDefault="005D575D">
            <w:pPr>
              <w:spacing w:after="0"/>
              <w:rPr>
                <w:rFonts w:ascii="Times New Roman" w:hAnsi="Times New Roman" w:cs="Times New Roman"/>
                <w:bCs/>
                <w:szCs w:val="21"/>
              </w:rPr>
            </w:pPr>
            <w:r>
              <w:rPr>
                <w:rFonts w:ascii="Times New Roman" w:hAnsi="Times New Roman" w:cs="Times New Roman"/>
                <w:bCs/>
                <w:szCs w:val="21"/>
                <w:lang w:val="en-GB"/>
              </w:rPr>
              <w:t>Regarding the RACH procedure, it may be acceptable not to apply extended pi/2-BPSK. Since the extended MCS indices target higher uplink traffic scenarios, which differ from the low-payload transmissions during RACH procedure, configuration of extended pi/2-BPSK is likely unnecessary during the RACH procedure.</w:t>
            </w:r>
          </w:p>
        </w:tc>
      </w:tr>
      <w:tr w:rsidR="00191FA7" w14:paraId="499F48D1" w14:textId="77777777">
        <w:tc>
          <w:tcPr>
            <w:tcW w:w="1150" w:type="dxa"/>
            <w:vAlign w:val="center"/>
          </w:tcPr>
          <w:p w14:paraId="104ACB40"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06421C8"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3C70ACBB"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The gNB configures the maximum MCS entry to enable pi/2-BPSK for the MCS entry smaller than the maximum MCS entry</w:t>
            </w:r>
          </w:p>
        </w:tc>
      </w:tr>
      <w:tr w:rsidR="00191FA7" w14:paraId="38260CFE" w14:textId="77777777">
        <w:tc>
          <w:tcPr>
            <w:tcW w:w="1150" w:type="dxa"/>
            <w:vAlign w:val="center"/>
          </w:tcPr>
          <w:p w14:paraId="7EB94D51"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5D82300"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6FC3732A"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support separate/additional capability </w:t>
            </w:r>
            <w:r>
              <w:rPr>
                <w:rFonts w:ascii="Times New Roman" w:hAnsi="Times New Roman" w:cs="Times New Roman"/>
                <w:bCs/>
                <w:szCs w:val="21"/>
                <w:lang w:val="en-GB"/>
              </w:rPr>
              <w:t>reporting</w:t>
            </w:r>
            <w:r>
              <w:rPr>
                <w:rFonts w:ascii="Times New Roman" w:hAnsi="Times New Roman" w:cs="Times New Roman" w:hint="eastAsia"/>
                <w:bCs/>
                <w:szCs w:val="21"/>
                <w:lang w:val="en-GB"/>
              </w:rPr>
              <w:t xml:space="preserve"> from UE for max MCS for pi/2-BPSK extension.</w:t>
            </w:r>
          </w:p>
        </w:tc>
      </w:tr>
      <w:tr w:rsidR="00191FA7" w14:paraId="05521182" w14:textId="77777777">
        <w:tc>
          <w:tcPr>
            <w:tcW w:w="1150" w:type="dxa"/>
            <w:vAlign w:val="center"/>
          </w:tcPr>
          <w:p w14:paraId="26CD3422"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2955B73F"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5863BCE2" w14:textId="77777777" w:rsidR="00191FA7" w:rsidRDefault="00191FA7">
            <w:pPr>
              <w:spacing w:after="0"/>
              <w:rPr>
                <w:rFonts w:ascii="Times New Roman" w:hAnsi="Times New Roman" w:cs="Times New Roman"/>
                <w:bCs/>
                <w:szCs w:val="21"/>
                <w:lang w:val="en-GB"/>
              </w:rPr>
            </w:pPr>
          </w:p>
        </w:tc>
      </w:tr>
      <w:tr w:rsidR="00191FA7" w14:paraId="3637C33E" w14:textId="77777777">
        <w:tc>
          <w:tcPr>
            <w:tcW w:w="1150" w:type="dxa"/>
            <w:vAlign w:val="center"/>
          </w:tcPr>
          <w:p w14:paraId="38764ED1"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2DBA704F"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64734C02"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Support UE to provide a maximum MCS index preference to gNB.</w:t>
            </w:r>
          </w:p>
        </w:tc>
      </w:tr>
      <w:tr w:rsidR="00191FA7" w14:paraId="416A1079" w14:textId="77777777">
        <w:tc>
          <w:tcPr>
            <w:tcW w:w="1150" w:type="dxa"/>
            <w:vAlign w:val="center"/>
          </w:tcPr>
          <w:p w14:paraId="1449E530"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71EA16BC"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3C772242"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Useful for UE to indicate preference for max MCS via UAI.</w:t>
            </w:r>
          </w:p>
        </w:tc>
      </w:tr>
      <w:tr w:rsidR="00191FA7" w14:paraId="2894652B" w14:textId="77777777">
        <w:tc>
          <w:tcPr>
            <w:tcW w:w="1150" w:type="dxa"/>
            <w:vAlign w:val="center"/>
          </w:tcPr>
          <w:p w14:paraId="1D06CB46"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28B103B0"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29E746D0"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UE signalling assistance information to the gNB is needed.</w:t>
            </w:r>
          </w:p>
        </w:tc>
      </w:tr>
      <w:tr w:rsidR="00191FA7" w14:paraId="58F51EAD" w14:textId="77777777">
        <w:tc>
          <w:tcPr>
            <w:tcW w:w="1150" w:type="dxa"/>
            <w:vAlign w:val="center"/>
          </w:tcPr>
          <w:p w14:paraId="5FF9E0A9" w14:textId="77777777" w:rsidR="00191FA7" w:rsidRDefault="005D575D">
            <w:pPr>
              <w:spacing w:after="0"/>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604" w:type="dxa"/>
          </w:tcPr>
          <w:p w14:paraId="102C9C86" w14:textId="77777777" w:rsidR="00191FA7" w:rsidRDefault="00191FA7">
            <w:pPr>
              <w:spacing w:after="0"/>
              <w:rPr>
                <w:rFonts w:ascii="Times New Roman" w:hAnsi="Times New Roman" w:cs="Times New Roman"/>
                <w:bCs/>
                <w:color w:val="EE0000"/>
                <w:szCs w:val="21"/>
                <w:lang w:val="en-GB"/>
              </w:rPr>
            </w:pPr>
          </w:p>
        </w:tc>
        <w:tc>
          <w:tcPr>
            <w:tcW w:w="8056" w:type="dxa"/>
            <w:vAlign w:val="center"/>
          </w:tcPr>
          <w:p w14:paraId="1A7D6E17" w14:textId="77777777" w:rsidR="00191FA7" w:rsidRDefault="005D575D">
            <w:pPr>
              <w:spacing w:after="0"/>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Continue to input</w:t>
            </w:r>
          </w:p>
        </w:tc>
      </w:tr>
      <w:tr w:rsidR="00191FA7" w14:paraId="37A2B2C4" w14:textId="77777777">
        <w:tc>
          <w:tcPr>
            <w:tcW w:w="1150" w:type="dxa"/>
            <w:vAlign w:val="center"/>
          </w:tcPr>
          <w:p w14:paraId="4EA6C723"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6F325FF4" w14:textId="77777777" w:rsidR="00191FA7" w:rsidRDefault="005D575D">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7A981676" w14:textId="77777777" w:rsidR="00191FA7" w:rsidRDefault="00191FA7">
            <w:pPr>
              <w:spacing w:after="0"/>
              <w:rPr>
                <w:rFonts w:ascii="Times New Roman" w:hAnsi="Times New Roman" w:cs="Times New Roman"/>
                <w:bCs/>
                <w:szCs w:val="21"/>
                <w:lang w:val="en-GB"/>
              </w:rPr>
            </w:pPr>
          </w:p>
        </w:tc>
      </w:tr>
      <w:tr w:rsidR="00191FA7" w14:paraId="5617D861" w14:textId="77777777">
        <w:tc>
          <w:tcPr>
            <w:tcW w:w="1150" w:type="dxa"/>
            <w:vAlign w:val="center"/>
          </w:tcPr>
          <w:p w14:paraId="77B0D374"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55AD0991"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8056" w:type="dxa"/>
            <w:vAlign w:val="center"/>
          </w:tcPr>
          <w:p w14:paraId="6A54E666" w14:textId="77777777" w:rsidR="00191FA7" w:rsidRDefault="00191FA7">
            <w:pPr>
              <w:spacing w:after="0"/>
              <w:rPr>
                <w:rFonts w:ascii="Times New Roman" w:hAnsi="Times New Roman" w:cs="Times New Roman"/>
                <w:bCs/>
                <w:szCs w:val="21"/>
                <w:lang w:val="en-GB"/>
              </w:rPr>
            </w:pPr>
          </w:p>
        </w:tc>
      </w:tr>
    </w:tbl>
    <w:p w14:paraId="6BD4EEB5" w14:textId="77777777" w:rsidR="00191FA7" w:rsidRDefault="00191FA7">
      <w:pPr>
        <w:rPr>
          <w:rFonts w:ascii="Times New Roman" w:hAnsi="Times New Roman" w:cs="Times New Roman"/>
          <w:b/>
          <w:bCs/>
          <w:i/>
          <w:iCs/>
          <w:szCs w:val="21"/>
          <w:highlight w:val="cyan"/>
          <w:u w:val="single"/>
          <w:lang w:val="en-GB"/>
        </w:rPr>
      </w:pPr>
    </w:p>
    <w:p w14:paraId="62D67E0D" w14:textId="77777777" w:rsidR="00191FA7" w:rsidRDefault="005D575D">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[New] 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3-1e:</w:t>
      </w:r>
    </w:p>
    <w:p w14:paraId="59AEB2EE" w14:textId="77777777" w:rsidR="00191FA7" w:rsidRDefault="005D575D">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Option 1, please provide more details on the signalling design of </w:t>
      </w:r>
      <w:proofErr w:type="spellStart"/>
      <w:r>
        <w:rPr>
          <w:rFonts w:ascii="Times New Roman" w:hAnsi="Times New Roman" w:cs="Times New Roman" w:hint="eastAsia"/>
          <w:b/>
          <w:bCs/>
          <w:i/>
          <w:iCs/>
          <w:szCs w:val="21"/>
          <w:lang w:val="en-GB"/>
        </w:rPr>
        <w:t>gNB</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w:t>
      </w:r>
      <w:proofErr w:type="spellEnd"/>
      <w:r>
        <w:rPr>
          <w:rFonts w:ascii="Times New Roman" w:hAnsi="Times New Roman" w:cs="Times New Roman" w:hint="eastAsia"/>
          <w:b/>
          <w:bCs/>
          <w:i/>
          <w:iCs/>
          <w:szCs w:val="21"/>
          <w:lang w:val="en-GB"/>
        </w:rPr>
        <w:t xml:space="preserve"> configuration of maximum MCS index. </w:t>
      </w:r>
      <w:r>
        <w:rPr>
          <w:rFonts w:ascii="Times New Roman" w:hAnsi="Times New Roman" w:cs="Times New Roman"/>
          <w:b/>
          <w:bCs/>
          <w:i/>
          <w:iCs/>
          <w:szCs w:val="21"/>
          <w:lang w:val="en-GB"/>
        </w:rPr>
        <w:t>E</w:t>
      </w:r>
      <w:r>
        <w:rPr>
          <w:rFonts w:ascii="Times New Roman" w:hAnsi="Times New Roman" w:cs="Times New Roman" w:hint="eastAsia"/>
          <w:b/>
          <w:bCs/>
          <w:i/>
          <w:iCs/>
          <w:szCs w:val="21"/>
          <w:lang w:val="en-GB"/>
        </w:rPr>
        <w:t xml:space="preserve">.g., via which signalling, the content of the signalling, etc. </w:t>
      </w:r>
    </w:p>
    <w:p w14:paraId="1E13381E"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answers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191FA7" w14:paraId="5E3D55AA" w14:textId="77777777">
        <w:tc>
          <w:tcPr>
            <w:tcW w:w="1150" w:type="dxa"/>
            <w:vAlign w:val="center"/>
          </w:tcPr>
          <w:p w14:paraId="625CA0B3" w14:textId="77777777" w:rsidR="00191FA7" w:rsidRDefault="005D575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8626" w:type="dxa"/>
            <w:vAlign w:val="center"/>
          </w:tcPr>
          <w:p w14:paraId="168DF003" w14:textId="77777777" w:rsidR="00191FA7" w:rsidRDefault="005D575D">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191FA7" w14:paraId="16F07214" w14:textId="77777777">
        <w:tc>
          <w:tcPr>
            <w:tcW w:w="1150" w:type="dxa"/>
            <w:vAlign w:val="center"/>
          </w:tcPr>
          <w:p w14:paraId="720C4BE6"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8626" w:type="dxa"/>
            <w:vAlign w:val="center"/>
          </w:tcPr>
          <w:p w14:paraId="5CC89B08" w14:textId="77777777" w:rsidR="00191FA7" w:rsidRDefault="005D575D">
            <w:pPr>
              <w:spacing w:after="0"/>
              <w:rPr>
                <w:rFonts w:ascii="Times New Roman" w:hAnsi="Times New Roman" w:cs="Times New Roman"/>
                <w:bCs/>
                <w:szCs w:val="21"/>
                <w:lang w:val="en-GB"/>
              </w:rPr>
            </w:pPr>
            <w:r>
              <w:rPr>
                <w:rFonts w:ascii="Times New Roman" w:hAnsi="Times New Roman" w:cs="Times New Roman"/>
                <w:bCs/>
                <w:szCs w:val="21"/>
                <w:lang w:val="en-GB"/>
              </w:rPr>
              <w:t>For Option 1, we propose that the gNB indicates the maximum SE via RRC signalling to the UE.</w:t>
            </w:r>
          </w:p>
        </w:tc>
      </w:tr>
      <w:tr w:rsidR="00191FA7" w14:paraId="79CE9AC0" w14:textId="77777777">
        <w:tc>
          <w:tcPr>
            <w:tcW w:w="1150" w:type="dxa"/>
            <w:vAlign w:val="center"/>
          </w:tcPr>
          <w:p w14:paraId="21551986" w14:textId="77777777" w:rsidR="00191FA7" w:rsidRDefault="00191FA7">
            <w:pPr>
              <w:spacing w:after="0"/>
              <w:rPr>
                <w:rFonts w:ascii="Times New Roman" w:hAnsi="Times New Roman" w:cs="Times New Roman"/>
                <w:bCs/>
                <w:szCs w:val="21"/>
                <w:lang w:val="en-GB"/>
              </w:rPr>
            </w:pPr>
          </w:p>
        </w:tc>
        <w:tc>
          <w:tcPr>
            <w:tcW w:w="8626" w:type="dxa"/>
            <w:vAlign w:val="center"/>
          </w:tcPr>
          <w:p w14:paraId="58C0DC41" w14:textId="77777777" w:rsidR="00191FA7" w:rsidRDefault="00191FA7">
            <w:pPr>
              <w:spacing w:after="0"/>
              <w:rPr>
                <w:rFonts w:ascii="Times New Roman" w:hAnsi="Times New Roman" w:cs="Times New Roman"/>
                <w:bCs/>
                <w:szCs w:val="21"/>
                <w:lang w:val="en-GB"/>
              </w:rPr>
            </w:pPr>
          </w:p>
        </w:tc>
      </w:tr>
    </w:tbl>
    <w:p w14:paraId="0613C299" w14:textId="77777777" w:rsidR="00191FA7" w:rsidRDefault="00191FA7">
      <w:pPr>
        <w:rPr>
          <w:rFonts w:ascii="Times New Roman" w:hAnsi="Times New Roman" w:cs="Times New Roman"/>
          <w:b/>
          <w:bCs/>
          <w:i/>
          <w:iCs/>
          <w:szCs w:val="21"/>
          <w:highlight w:val="cyan"/>
          <w:u w:val="single"/>
          <w:lang w:val="en-GB"/>
        </w:rPr>
      </w:pPr>
    </w:p>
    <w:p w14:paraId="3F1D0B06"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lastRenderedPageBreak/>
        <w:t>[L] Issue#3-2: W</w:t>
      </w:r>
      <w:r>
        <w:rPr>
          <w:rFonts w:ascii="Arial" w:hAnsi="Arial" w:cs="Arial"/>
          <w:b/>
          <w:bCs w:val="0"/>
          <w:u w:val="single"/>
        </w:rPr>
        <w:t>hich</w:t>
      </w:r>
      <w:r>
        <w:rPr>
          <w:rFonts w:ascii="Arial" w:hAnsi="Arial" w:cs="Arial" w:hint="eastAsia"/>
          <w:b/>
          <w:bCs w:val="0"/>
          <w:u w:val="single"/>
        </w:rPr>
        <w:t xml:space="preserve"> table(s) to be enhanced</w:t>
      </w:r>
    </w:p>
    <w:p w14:paraId="583CBBCC" w14:textId="77777777" w:rsidR="00191FA7" w:rsidRDefault="005D575D">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191FA7" w14:paraId="23E665FB" w14:textId="77777777">
        <w:tc>
          <w:tcPr>
            <w:tcW w:w="1272" w:type="dxa"/>
            <w:vAlign w:val="center"/>
          </w:tcPr>
          <w:p w14:paraId="2CFD5A0D"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E746F81" w14:textId="77777777" w:rsidR="00191FA7" w:rsidRDefault="005D575D">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191FA7" w14:paraId="198D8544" w14:textId="77777777">
        <w:tc>
          <w:tcPr>
            <w:tcW w:w="1272" w:type="dxa"/>
            <w:vAlign w:val="center"/>
          </w:tcPr>
          <w:p w14:paraId="58E317E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1B193BA9" w14:textId="77777777" w:rsidR="00191FA7" w:rsidRDefault="005D575D">
            <w:pPr>
              <w:spacing w:after="0" w:line="288" w:lineRule="auto"/>
              <w:rPr>
                <w:rFonts w:ascii="Times New Roman" w:hAnsi="Times New Roman" w:cs="Times New Roman"/>
                <w:bCs/>
                <w:i/>
                <w:sz w:val="20"/>
                <w:szCs w:val="20"/>
              </w:rPr>
            </w:pPr>
            <w:bookmarkStart w:id="122" w:name="_Ref220484103"/>
            <w:r>
              <w:rPr>
                <w:rFonts w:ascii="Times New Roman" w:hAnsi="Times New Roman" w:cs="Times New Roman"/>
                <w:b/>
                <w:i/>
                <w:sz w:val="20"/>
                <w:szCs w:val="20"/>
              </w:rPr>
              <w:t xml:space="preserve">Observation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11</w:t>
            </w:r>
            <w:r>
              <w:rPr>
                <w:rFonts w:ascii="Times New Roman" w:hAnsi="Times New Roman" w:cs="Times New Roman"/>
                <w:b/>
                <w:i/>
                <w:sz w:val="20"/>
                <w:szCs w:val="20"/>
              </w:rPr>
              <w:fldChar w:fldCharType="end"/>
            </w:r>
            <w:bookmarkEnd w:id="122"/>
            <w:r>
              <w:rPr>
                <w:rFonts w:ascii="Times New Roman" w:hAnsi="Times New Roman" w:cs="Times New Roman"/>
                <w:b/>
                <w:i/>
                <w:sz w:val="20"/>
                <w:szCs w:val="20"/>
              </w:rPr>
              <w:t>:</w:t>
            </w:r>
            <w:r>
              <w:rPr>
                <w:rFonts w:ascii="Times New Roman" w:hAnsi="Times New Roman" w:cs="Times New Roman"/>
                <w:bCs/>
                <w:i/>
                <w:sz w:val="20"/>
                <w:szCs w:val="20"/>
              </w:rPr>
              <w:t xml:space="preserve"> Extending the support of pi/2-BPSK for the MCS index values to support the maximum SE of 0.6016 for non-power boost UEs and the maximum SE of 0.877 for power boost UEs achieves an enhancement to the required UL data rate as indicated in the WID, i.e., &gt; 5 Mbps.</w:t>
            </w:r>
          </w:p>
          <w:p w14:paraId="32127918" w14:textId="77777777" w:rsidR="00191FA7" w:rsidRDefault="005D575D">
            <w:pPr>
              <w:spacing w:after="0" w:line="288" w:lineRule="auto"/>
              <w:rPr>
                <w:rFonts w:ascii="Times New Roman" w:hAnsi="Times New Roman" w:cs="Times New Roman"/>
                <w:b/>
                <w:i/>
                <w:sz w:val="20"/>
                <w:szCs w:val="20"/>
              </w:rPr>
            </w:pPr>
            <w:bookmarkStart w:id="123" w:name="_Ref220484356"/>
            <w:r>
              <w:rPr>
                <w:rFonts w:ascii="Times New Roman" w:hAnsi="Times New Roman" w:cs="Times New Roman"/>
                <w:b/>
                <w:i/>
                <w:sz w:val="20"/>
                <w:szCs w:val="20"/>
              </w:rPr>
              <w:t xml:space="preserve">Observation 10: </w:t>
            </w:r>
            <w:r>
              <w:rPr>
                <w:rFonts w:ascii="Times New Roman" w:hAnsi="Times New Roman" w:cs="Times New Roman"/>
                <w:bCs/>
                <w:i/>
                <w:sz w:val="20"/>
                <w:szCs w:val="20"/>
              </w:rPr>
              <w:t>The actual power gain under different scheduling scenarios and modulation schemes depends on the specific UE, as the implementations of UEs vary. The power gain obtained by the UE based on pi/2-BPSK may be larger than the gains listed in the RAN4 table.</w:t>
            </w:r>
            <w:bookmarkEnd w:id="123"/>
          </w:p>
          <w:p w14:paraId="09BC5820" w14:textId="77777777" w:rsidR="00191FA7" w:rsidRDefault="005D575D">
            <w:pPr>
              <w:pStyle w:val="a5"/>
              <w:spacing w:before="0" w:after="0" w:line="288" w:lineRule="auto"/>
              <w:rPr>
                <w:rFonts w:cs="Times New Roman"/>
                <w:b w:val="0"/>
                <w:bCs/>
                <w:i/>
                <w:sz w:val="20"/>
                <w:lang w:val="en-US"/>
              </w:rPr>
            </w:pPr>
            <w:r>
              <w:rPr>
                <w:rFonts w:cs="Times New Roman"/>
                <w:i/>
                <w:sz w:val="20"/>
                <w:lang w:val="en-US"/>
              </w:rPr>
              <w:t xml:space="preserve">Proposal </w:t>
            </w:r>
            <w:r>
              <w:rPr>
                <w:rFonts w:cs="Times New Roman"/>
                <w:b w:val="0"/>
                <w:i/>
                <w:sz w:val="20"/>
              </w:rPr>
              <w:fldChar w:fldCharType="begin"/>
            </w:r>
            <w:r>
              <w:rPr>
                <w:rFonts w:cs="Times New Roman"/>
                <w:i/>
                <w:sz w:val="20"/>
                <w:lang w:val="en-US"/>
              </w:rPr>
              <w:instrText xml:space="preserve"> SEQ Proposal \* ARABIC </w:instrText>
            </w:r>
            <w:r>
              <w:rPr>
                <w:rFonts w:cs="Times New Roman"/>
                <w:b w:val="0"/>
                <w:i/>
                <w:sz w:val="20"/>
              </w:rPr>
              <w:fldChar w:fldCharType="separate"/>
            </w:r>
            <w:r>
              <w:rPr>
                <w:rFonts w:cs="Times New Roman"/>
                <w:i/>
                <w:sz w:val="20"/>
                <w:lang w:val="en-US"/>
              </w:rPr>
              <w:t>22</w:t>
            </w:r>
            <w:r>
              <w:rPr>
                <w:rFonts w:cs="Times New Roman"/>
                <w:b w:val="0"/>
                <w:i/>
                <w:sz w:val="20"/>
              </w:rPr>
              <w:fldChar w:fldCharType="end"/>
            </w:r>
            <w:r>
              <w:rPr>
                <w:rFonts w:cs="Times New Roman"/>
                <w:i/>
                <w:sz w:val="20"/>
                <w:lang w:val="en-US"/>
              </w:rPr>
              <w:t>:</w:t>
            </w:r>
            <w:r>
              <w:rPr>
                <w:rFonts w:cs="Times New Roman"/>
                <w:b w:val="0"/>
                <w:bCs/>
                <w:i/>
                <w:sz w:val="20"/>
                <w:lang w:val="en-US"/>
              </w:rPr>
              <w:t xml:space="preserve"> Extend the support of pi/2-BPSK for the MCS index values up to I</w:t>
            </w:r>
            <w:r>
              <w:rPr>
                <w:rFonts w:cs="Times New Roman"/>
                <w:b w:val="0"/>
                <w:bCs/>
                <w:i/>
                <w:sz w:val="20"/>
                <w:vertAlign w:val="subscript"/>
                <w:lang w:val="en-US"/>
              </w:rPr>
              <w:t>MCS</w:t>
            </w:r>
            <w:r>
              <w:rPr>
                <w:rFonts w:cs="Times New Roman"/>
                <w:b w:val="0"/>
                <w:bCs/>
                <w:i/>
                <w:sz w:val="20"/>
                <w:lang w:val="en-US"/>
              </w:rPr>
              <w:t xml:space="preserve"> = 6 and I</w:t>
            </w:r>
            <w:r>
              <w:rPr>
                <w:rFonts w:cs="Times New Roman"/>
                <w:b w:val="0"/>
                <w:bCs/>
                <w:i/>
                <w:sz w:val="20"/>
                <w:vertAlign w:val="subscript"/>
                <w:lang w:val="en-US"/>
              </w:rPr>
              <w:t>MCS</w:t>
            </w:r>
            <w:r>
              <w:rPr>
                <w:rFonts w:cs="Times New Roman"/>
                <w:b w:val="0"/>
                <w:bCs/>
                <w:i/>
                <w:sz w:val="20"/>
                <w:lang w:val="en-US"/>
              </w:rPr>
              <w:t xml:space="preserve"> = 12 in Table 6.1.4.1-1 and Table 6.1.4.1-2 in TS 38.214, respectively, to achieve a maximum SE of N = 0.8770.</w:t>
            </w:r>
          </w:p>
        </w:tc>
      </w:tr>
      <w:tr w:rsidR="00191FA7" w14:paraId="2CC2156F" w14:textId="77777777">
        <w:tc>
          <w:tcPr>
            <w:tcW w:w="1272" w:type="dxa"/>
            <w:vAlign w:val="center"/>
          </w:tcPr>
          <w:p w14:paraId="653E39AC"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6" w:type="dxa"/>
            <w:vAlign w:val="center"/>
          </w:tcPr>
          <w:p w14:paraId="1F376FA0" w14:textId="77777777" w:rsidR="00191FA7" w:rsidRDefault="005D575D">
            <w:pPr>
              <w:spacing w:after="0" w:line="288" w:lineRule="auto"/>
              <w:rPr>
                <w:rFonts w:ascii="Times New Roman" w:hAnsi="Times New Roman" w:cs="Times New Roman"/>
                <w:b/>
                <w:bCs/>
                <w:i/>
                <w:sz w:val="20"/>
                <w:szCs w:val="20"/>
                <w:lang w:val="en-GB"/>
              </w:rPr>
            </w:pPr>
            <w:bookmarkStart w:id="124" w:name="_Ref209817922"/>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12</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Support pi/2 BPSK for MCS indexes 2 to up to 5 in MCS Table 6.1.4.1-1, and MCS indexes 6 to up to 11 in Table 6.1.4.1-2 defined in 3GPP TS38.213.</w:t>
            </w:r>
            <w:bookmarkEnd w:id="124"/>
          </w:p>
        </w:tc>
      </w:tr>
      <w:tr w:rsidR="00191FA7" w14:paraId="123CA6FB" w14:textId="77777777">
        <w:tc>
          <w:tcPr>
            <w:tcW w:w="1272" w:type="dxa"/>
            <w:vAlign w:val="center"/>
          </w:tcPr>
          <w:p w14:paraId="2CBD01AB"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69F5B564" w14:textId="77777777" w:rsidR="00191FA7" w:rsidRDefault="005D575D">
            <w:pPr>
              <w:spacing w:after="0" w:line="288" w:lineRule="auto"/>
              <w:rPr>
                <w:rFonts w:ascii="Times New Roman" w:hAnsi="Times New Roman" w:cs="Times New Roman"/>
                <w:b/>
                <w:i/>
                <w:sz w:val="20"/>
                <w:szCs w:val="20"/>
                <w:lang w:val="en-GB"/>
              </w:rPr>
            </w:pPr>
            <w:r>
              <w:rPr>
                <w:rFonts w:ascii="Times New Roman" w:hAnsi="Times New Roman" w:cs="Times New Roman"/>
                <w:b/>
                <w:bCs/>
                <w:i/>
                <w:iCs/>
                <w:sz w:val="20"/>
                <w:szCs w:val="20"/>
                <w:lang w:val="en-GB"/>
              </w:rPr>
              <w:t xml:space="preserve">Proposal 14: </w:t>
            </w:r>
            <w:r>
              <w:rPr>
                <w:rFonts w:ascii="Times New Roman" w:hAnsi="Times New Roman" w:cs="Times New Roman"/>
                <w:i/>
                <w:iCs/>
                <w:sz w:val="20"/>
                <w:szCs w:val="20"/>
                <w:lang w:val="en-GB"/>
              </w:rPr>
              <w:t>Support to extend pi/2-BPSK to more MCS for both Table 6.1.4.1-1 and Table 6.1.4.1-2 in TS 38.214.</w:t>
            </w:r>
            <w:r>
              <w:rPr>
                <w:rFonts w:ascii="Times New Roman" w:hAnsi="Times New Roman" w:cs="Times New Roman"/>
                <w:i/>
                <w:sz w:val="20"/>
                <w:szCs w:val="20"/>
                <w:lang w:val="en-GB"/>
              </w:rPr>
              <w:t xml:space="preserve"> </w:t>
            </w:r>
          </w:p>
        </w:tc>
      </w:tr>
      <w:tr w:rsidR="00191FA7" w14:paraId="5BCCE239" w14:textId="77777777">
        <w:tc>
          <w:tcPr>
            <w:tcW w:w="1272" w:type="dxa"/>
            <w:vAlign w:val="center"/>
          </w:tcPr>
          <w:p w14:paraId="3BDEA301"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67204390"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10: T</w:t>
            </w:r>
            <w:r>
              <w:rPr>
                <w:rFonts w:ascii="Times New Roman" w:hAnsi="Times New Roman" w:cs="Times New Roman"/>
                <w:i/>
                <w:iCs/>
                <w:sz w:val="20"/>
                <w:szCs w:val="20"/>
              </w:rPr>
              <w:t xml:space="preserve">he simultaneous operation of extension of pi/2-BPSK and low SE MCS table would not be required. </w:t>
            </w:r>
          </w:p>
        </w:tc>
      </w:tr>
      <w:tr w:rsidR="00191FA7" w14:paraId="61FA5FB5" w14:textId="77777777">
        <w:tc>
          <w:tcPr>
            <w:tcW w:w="1272" w:type="dxa"/>
            <w:vAlign w:val="center"/>
          </w:tcPr>
          <w:p w14:paraId="5E0F88A9"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8356" w:type="dxa"/>
            <w:vAlign w:val="center"/>
          </w:tcPr>
          <w:p w14:paraId="14FAA113" w14:textId="77777777" w:rsidR="00191FA7" w:rsidRDefault="005D575D">
            <w:pPr>
              <w:spacing w:after="0" w:line="288" w:lineRule="auto"/>
              <w:rPr>
                <w:rFonts w:ascii="Times New Roman" w:hAnsi="Times New Roman" w:cs="Times New Roman"/>
                <w:i/>
                <w:iCs/>
                <w:sz w:val="20"/>
                <w:szCs w:val="20"/>
              </w:rPr>
            </w:pPr>
            <w:bookmarkStart w:id="125" w:name="_Ref210290740"/>
            <w:bookmarkStart w:id="126" w:name="_Ref213335755"/>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Pr>
                <w:rFonts w:ascii="Times New Roman" w:hAnsi="Times New Roman" w:cs="Times New Roman"/>
                <w:b/>
                <w:bCs/>
                <w:i/>
                <w:iCs/>
                <w:sz w:val="20"/>
                <w:szCs w:val="20"/>
              </w:rPr>
              <w:t>23</w:t>
            </w:r>
            <w:r>
              <w:rPr>
                <w:rFonts w:ascii="Times New Roman" w:hAnsi="Times New Roman" w:cs="Times New Roman"/>
                <w:b/>
                <w:bCs/>
                <w:i/>
                <w:iCs/>
                <w:sz w:val="20"/>
                <w:szCs w:val="20"/>
                <w:lang w:val="zh-CN"/>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rPr>
              <w:t>Enhanced MCS index table can be applied to RRC idle mode as well.</w:t>
            </w:r>
            <w:bookmarkEnd w:id="125"/>
          </w:p>
          <w:p w14:paraId="6E021C08" w14:textId="77777777" w:rsidR="00191FA7" w:rsidRDefault="005D575D">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Pr>
                <w:rFonts w:ascii="Times New Roman" w:hAnsi="Times New Roman" w:cs="Times New Roman"/>
                <w:b/>
                <w:bCs/>
                <w:i/>
                <w:iCs/>
                <w:sz w:val="20"/>
                <w:szCs w:val="20"/>
              </w:rPr>
              <w:t>24</w:t>
            </w:r>
            <w:r>
              <w:rPr>
                <w:rFonts w:ascii="Times New Roman" w:hAnsi="Times New Roman" w:cs="Times New Roman"/>
                <w:b/>
                <w:bCs/>
                <w:i/>
                <w:iCs/>
                <w:sz w:val="20"/>
                <w:szCs w:val="20"/>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lang w:val="en-GB"/>
              </w:rPr>
              <w:t>Extending pi/2-BPSK to more MCS entries to both Table 6.1.4.1-1 and Table 6.1.4.1-2 in TS 38.214.</w:t>
            </w:r>
            <w:bookmarkEnd w:id="126"/>
          </w:p>
        </w:tc>
      </w:tr>
      <w:tr w:rsidR="00191FA7" w14:paraId="171BE2AA" w14:textId="77777777">
        <w:tc>
          <w:tcPr>
            <w:tcW w:w="1272" w:type="dxa"/>
            <w:vAlign w:val="center"/>
          </w:tcPr>
          <w:p w14:paraId="5D3685E2"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0FBB14DC" w14:textId="77777777" w:rsidR="00191FA7" w:rsidRDefault="005D575D">
            <w:pPr>
              <w:spacing w:after="0" w:line="288" w:lineRule="auto"/>
              <w:rPr>
                <w:rFonts w:ascii="Times New Roman" w:hAnsi="Times New Roman" w:cs="Times New Roman"/>
                <w:i/>
                <w:iCs/>
                <w:sz w:val="20"/>
                <w:szCs w:val="20"/>
              </w:rPr>
            </w:pPr>
            <w:bookmarkStart w:id="127" w:name="_Toc220611539"/>
            <w:r>
              <w:rPr>
                <w:rFonts w:ascii="Times New Roman" w:hAnsi="Times New Roman" w:cs="Times New Roman"/>
                <w:b/>
                <w:bCs/>
                <w:i/>
                <w:iCs/>
                <w:sz w:val="20"/>
                <w:szCs w:val="20"/>
              </w:rPr>
              <w:t xml:space="preserve">Proposal 9: </w:t>
            </w:r>
            <w:r>
              <w:rPr>
                <w:rFonts w:ascii="Times New Roman" w:hAnsi="Times New Roman" w:cs="Times New Roman"/>
                <w:i/>
                <w:iCs/>
                <w:sz w:val="20"/>
                <w:szCs w:val="20"/>
              </w:rPr>
              <w:t>Restrict the extension of pi/2-BPSK to additional MCS indices to Table 6.1.4.1-1.</w:t>
            </w:r>
            <w:bookmarkEnd w:id="127"/>
          </w:p>
        </w:tc>
      </w:tr>
      <w:tr w:rsidR="00191FA7" w14:paraId="05255620" w14:textId="77777777">
        <w:tc>
          <w:tcPr>
            <w:tcW w:w="1272" w:type="dxa"/>
            <w:vAlign w:val="center"/>
          </w:tcPr>
          <w:p w14:paraId="23D343B7" w14:textId="77777777" w:rsidR="00191FA7" w:rsidRDefault="005D575D">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356" w:type="dxa"/>
            <w:vAlign w:val="center"/>
          </w:tcPr>
          <w:p w14:paraId="7AD9808B" w14:textId="77777777" w:rsidR="00191FA7" w:rsidRDefault="005D575D">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On the scope of MCS entries for π/2-BPSK extension, consider QPSK MCS entries with low coding rate.</w:t>
            </w:r>
          </w:p>
        </w:tc>
      </w:tr>
    </w:tbl>
    <w:p w14:paraId="0465C665" w14:textId="77777777" w:rsidR="00191FA7" w:rsidRDefault="005D575D">
      <w:pPr>
        <w:pStyle w:val="3"/>
        <w:spacing w:before="156" w:after="156"/>
        <w:rPr>
          <w:b/>
          <w:bCs w:val="0"/>
          <w:u w:val="single"/>
        </w:rPr>
      </w:pPr>
      <w:r>
        <w:rPr>
          <w:rFonts w:hint="eastAsia"/>
          <w:b/>
          <w:bCs w:val="0"/>
          <w:u w:val="single"/>
        </w:rPr>
        <w:t>Round 1</w:t>
      </w:r>
    </w:p>
    <w:p w14:paraId="4F78D015" w14:textId="77777777" w:rsidR="00191FA7" w:rsidRDefault="005D575D">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68D382BA"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szCs w:val="21"/>
          <w:lang w:val="en-GB"/>
        </w:rPr>
        <w:t xml:space="preserve">7 </w:t>
      </w:r>
      <w:r>
        <w:rPr>
          <w:rFonts w:ascii="Times New Roman" w:hAnsi="Times New Roman" w:cs="Times New Roman"/>
          <w:szCs w:val="21"/>
          <w:lang w:val="en-GB"/>
        </w:rPr>
        <w:t>C</w:t>
      </w:r>
      <w:r>
        <w:rPr>
          <w:rFonts w:ascii="Times New Roman" w:hAnsi="Times New Roman" w:cs="Times New Roman" w:hint="eastAsia"/>
          <w:szCs w:val="21"/>
          <w:lang w:val="en-GB"/>
        </w:rPr>
        <w:t>ompanies (</w:t>
      </w:r>
      <w:r>
        <w:rPr>
          <w:rFonts w:ascii="Times New Roman" w:hAnsi="Times New Roman" w:cs="Times New Roman" w:hint="eastAsia"/>
          <w:b/>
          <w:bCs/>
          <w:szCs w:val="21"/>
          <w:lang w:val="en-GB"/>
        </w:rPr>
        <w:t>vivo, Huawei, Hisilicon, CATT, CTC, ETRI, Ofinno</w:t>
      </w:r>
      <w:r>
        <w:rPr>
          <w:rFonts w:ascii="Times New Roman" w:hAnsi="Times New Roman" w:cs="Times New Roman" w:hint="eastAsia"/>
          <w:szCs w:val="21"/>
          <w:lang w:val="en-GB"/>
        </w:rPr>
        <w:t xml:space="preserve">) support to apply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 3 companies (</w:t>
      </w:r>
      <w:r>
        <w:rPr>
          <w:rFonts w:ascii="Times New Roman" w:hAnsi="Times New Roman" w:cs="Times New Roman"/>
          <w:b/>
          <w:bCs/>
          <w:szCs w:val="21"/>
          <w:lang w:val="en-GB"/>
        </w:rPr>
        <w:t>Xiaomi</w:t>
      </w:r>
      <w:r>
        <w:rPr>
          <w:rFonts w:ascii="Times New Roman" w:hAnsi="Times New Roman" w:cs="Times New Roman" w:hint="eastAsia"/>
          <w:b/>
          <w:bCs/>
          <w:szCs w:val="21"/>
          <w:lang w:val="en-GB"/>
        </w:rPr>
        <w:t>, Panasonic, Ericsson</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154B1641"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FL thinks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may not pay much attention to this issue in this meeting. </w:t>
      </w:r>
      <w:r>
        <w:rPr>
          <w:rFonts w:ascii="Times New Roman" w:hAnsi="Times New Roman" w:cs="Times New Roman"/>
          <w:szCs w:val="21"/>
          <w:lang w:val="en-GB"/>
        </w:rPr>
        <w:t>A</w:t>
      </w:r>
      <w:r>
        <w:rPr>
          <w:rFonts w:ascii="Times New Roman" w:hAnsi="Times New Roman" w:cs="Times New Roman" w:hint="eastAsia"/>
          <w:szCs w:val="21"/>
          <w:lang w:val="en-GB"/>
        </w:rPr>
        <w:t>nd according to the inputs in last few meetings and the contributions in this meeting, FL think it is hard to make a decision currently. Thus, FL would like to keep this question open on whether companies have strong motivation/concerns to support the extension of MCS applying pi/2-BPSK for table 6.1.4.1-2.</w:t>
      </w:r>
    </w:p>
    <w:p w14:paraId="7CA178AD" w14:textId="77777777" w:rsidR="00191FA7" w:rsidRDefault="005D575D">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lastRenderedPageBreak/>
        <w:t>[Open]FL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s question 3-2</w:t>
      </w:r>
    </w:p>
    <w:p w14:paraId="599F8679" w14:textId="77777777" w:rsidR="00191FA7" w:rsidRDefault="005D575D">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W</w:t>
      </w:r>
      <w:r>
        <w:rPr>
          <w:rFonts w:ascii="Times New Roman" w:hAnsi="Times New Roman" w:cs="Times New Roman" w:hint="eastAsia"/>
          <w:b/>
          <w:bCs/>
          <w:i/>
          <w:iCs/>
          <w:szCs w:val="21"/>
          <w:lang w:val="en-GB"/>
        </w:rPr>
        <w:t>hat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 xml:space="preserve">s the strong motivation/concern to support extending pi/2 to more MCS entries for table 6.1.4.1-2? </w:t>
      </w:r>
    </w:p>
    <w:p w14:paraId="57F6B316" w14:textId="77777777"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092"/>
        <w:gridCol w:w="1266"/>
        <w:gridCol w:w="7452"/>
      </w:tblGrid>
      <w:tr w:rsidR="00191FA7" w14:paraId="37995F43" w14:textId="77777777">
        <w:tc>
          <w:tcPr>
            <w:tcW w:w="1092" w:type="dxa"/>
            <w:vAlign w:val="center"/>
          </w:tcPr>
          <w:p w14:paraId="2E4138BF"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266" w:type="dxa"/>
          </w:tcPr>
          <w:p w14:paraId="172AC47E"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Motivation/</w:t>
            </w:r>
          </w:p>
          <w:p w14:paraId="5EC0C5BA"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concern</w:t>
            </w:r>
          </w:p>
        </w:tc>
        <w:tc>
          <w:tcPr>
            <w:tcW w:w="7452" w:type="dxa"/>
            <w:vAlign w:val="center"/>
          </w:tcPr>
          <w:p w14:paraId="246E5401" w14:textId="77777777" w:rsidR="00191FA7" w:rsidRDefault="005D575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059B683D" w14:textId="77777777">
        <w:tc>
          <w:tcPr>
            <w:tcW w:w="1092" w:type="dxa"/>
            <w:vAlign w:val="center"/>
          </w:tcPr>
          <w:p w14:paraId="11E87053"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266" w:type="dxa"/>
          </w:tcPr>
          <w:p w14:paraId="1D29D19C" w14:textId="77777777" w:rsidR="00191FA7" w:rsidRDefault="00191FA7">
            <w:pPr>
              <w:spacing w:after="0" w:line="312" w:lineRule="auto"/>
              <w:rPr>
                <w:rFonts w:ascii="Times New Roman" w:hAnsi="Times New Roman" w:cs="Times New Roman"/>
                <w:bCs/>
                <w:szCs w:val="21"/>
                <w:lang w:val="en-GB"/>
              </w:rPr>
            </w:pPr>
          </w:p>
        </w:tc>
        <w:tc>
          <w:tcPr>
            <w:tcW w:w="7452" w:type="dxa"/>
            <w:vAlign w:val="center"/>
          </w:tcPr>
          <w:p w14:paraId="685AFCA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Table 6.1.4.1-2 targets applications requiring low code rates and includes MCS indices with reduced spectral efficiency, whereas Table 6.1.4.1-1 is intended for higher spectral efficiency PUSCH applications, consistent with the WID justification. Hence, we feel supporting Table 6.1.4.1-2 is not needed unless proponents provide a strong motivation. </w:t>
            </w:r>
          </w:p>
        </w:tc>
      </w:tr>
      <w:tr w:rsidR="00191FA7" w14:paraId="44503EDF" w14:textId="77777777">
        <w:tc>
          <w:tcPr>
            <w:tcW w:w="1092" w:type="dxa"/>
            <w:vAlign w:val="center"/>
          </w:tcPr>
          <w:p w14:paraId="35FAB045" w14:textId="77777777" w:rsidR="00191FA7" w:rsidRDefault="005D575D">
            <w:pPr>
              <w:spacing w:after="0" w:line="312" w:lineRule="auto"/>
              <w:rPr>
                <w:rFonts w:ascii="Times New Roman" w:hAnsi="Times New Roman" w:cs="Times New Roman"/>
                <w:bCs/>
                <w:szCs w:val="21"/>
                <w:lang w:val="en-GB"/>
              </w:rPr>
            </w:pPr>
            <w:r>
              <w:rPr>
                <w:rFonts w:ascii="Times New Roman" w:eastAsia="MS Mincho" w:hAnsi="Times New Roman" w:cs="Times New Roman" w:hint="eastAsia"/>
                <w:bCs/>
                <w:szCs w:val="21"/>
                <w:lang w:val="en-GB" w:eastAsia="ja-JP"/>
              </w:rPr>
              <w:t>Panasonic</w:t>
            </w:r>
          </w:p>
        </w:tc>
        <w:tc>
          <w:tcPr>
            <w:tcW w:w="1266" w:type="dxa"/>
          </w:tcPr>
          <w:p w14:paraId="6D49252D" w14:textId="77777777" w:rsidR="00191FA7" w:rsidRDefault="00191FA7">
            <w:pPr>
              <w:spacing w:after="0" w:line="312" w:lineRule="auto"/>
              <w:rPr>
                <w:rFonts w:ascii="Times New Roman" w:hAnsi="Times New Roman" w:cs="Times New Roman"/>
                <w:bCs/>
                <w:szCs w:val="21"/>
                <w:lang w:val="en-GB"/>
              </w:rPr>
            </w:pPr>
          </w:p>
        </w:tc>
        <w:tc>
          <w:tcPr>
            <w:tcW w:w="7452" w:type="dxa"/>
            <w:vAlign w:val="center"/>
          </w:tcPr>
          <w:p w14:paraId="2A240E95" w14:textId="77777777" w:rsidR="00191FA7" w:rsidRDefault="005D575D">
            <w:pPr>
              <w:spacing w:after="0" w:line="312" w:lineRule="auto"/>
              <w:rPr>
                <w:rFonts w:ascii="Times New Roman" w:hAnsi="Times New Roman" w:cs="Times New Roman"/>
                <w:bCs/>
                <w:szCs w:val="21"/>
                <w:lang w:val="en-GB"/>
              </w:rPr>
            </w:pPr>
            <w:r>
              <w:rPr>
                <w:rFonts w:ascii="Times New Roman" w:eastAsia="MS Mincho" w:hAnsi="Times New Roman" w:cs="Times New Roman" w:hint="eastAsia"/>
                <w:bCs/>
                <w:szCs w:val="21"/>
                <w:lang w:val="en-GB" w:eastAsia="ja-JP"/>
              </w:rPr>
              <w:t>A</w:t>
            </w:r>
            <w:r>
              <w:rPr>
                <w:rFonts w:ascii="Times New Roman" w:hAnsi="Times New Roman" w:cs="Times New Roman"/>
                <w:bCs/>
                <w:szCs w:val="21"/>
                <w:lang w:val="en-GB"/>
              </w:rPr>
              <w:t xml:space="preserve"> motivation for extending pi/2-BPSK is to support higher data rate, hence, we should focus on normal SE MCS table.</w:t>
            </w:r>
          </w:p>
        </w:tc>
      </w:tr>
      <w:tr w:rsidR="00191FA7" w14:paraId="4D3820F6" w14:textId="77777777">
        <w:tc>
          <w:tcPr>
            <w:tcW w:w="1092" w:type="dxa"/>
            <w:vAlign w:val="center"/>
          </w:tcPr>
          <w:p w14:paraId="5588DB8F" w14:textId="77777777" w:rsidR="00191FA7" w:rsidRDefault="005D575D">
            <w:pPr>
              <w:spacing w:after="0" w:line="312" w:lineRule="auto"/>
              <w:rPr>
                <w:rFonts w:ascii="Times New Roman" w:eastAsia="MS Mincho" w:hAnsi="Times New Roman" w:cs="Times New Roman"/>
                <w:bCs/>
                <w:szCs w:val="21"/>
                <w:lang w:val="en-GB" w:eastAsia="ja-JP"/>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266" w:type="dxa"/>
          </w:tcPr>
          <w:p w14:paraId="7E5BE206"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Both tables need to be supported.</w:t>
            </w:r>
          </w:p>
        </w:tc>
        <w:tc>
          <w:tcPr>
            <w:tcW w:w="7452" w:type="dxa"/>
            <w:vAlign w:val="center"/>
          </w:tcPr>
          <w:p w14:paraId="25FB01A8" w14:textId="77777777" w:rsidR="00191FA7" w:rsidRDefault="005D575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extension of the MCS entries to table 6.1.4.1-2 does not require any specification impact since it is possible to enable and indicate the extension in both tables simultaneously using the same RRC configuration parameters, e.g., maximum SE for pi/2-BPSK extension.</w:t>
            </w:r>
          </w:p>
          <w:p w14:paraId="297B5F14" w14:textId="77777777" w:rsidR="00191FA7" w:rsidRDefault="00191FA7">
            <w:pPr>
              <w:spacing w:after="0" w:line="312" w:lineRule="auto"/>
              <w:rPr>
                <w:rFonts w:ascii="Times New Roman" w:hAnsi="Times New Roman" w:cs="Times New Roman"/>
                <w:bCs/>
                <w:szCs w:val="21"/>
                <w:lang w:val="en-GB"/>
              </w:rPr>
            </w:pPr>
          </w:p>
          <w:p w14:paraId="7CFB3BF5" w14:textId="77777777" w:rsidR="00191FA7" w:rsidRDefault="005D575D">
            <w:pPr>
              <w:spacing w:after="0" w:line="312" w:lineRule="auto"/>
              <w:rPr>
                <w:rFonts w:ascii="Times New Roman" w:eastAsia="MS Mincho" w:hAnsi="Times New Roman" w:cs="Times New Roman"/>
                <w:bCs/>
                <w:szCs w:val="21"/>
                <w:lang w:val="en-GB" w:eastAsia="ja-JP"/>
              </w:rPr>
            </w:pPr>
            <w:r>
              <w:rPr>
                <w:rFonts w:ascii="Times New Roman" w:hAnsi="Times New Roman" w:cs="Times New Roman"/>
                <w:bCs/>
                <w:szCs w:val="21"/>
                <w:lang w:val="en-GB"/>
              </w:rPr>
              <w:t>Moreover, this extension is something that we have done in previous releases without any issue.</w:t>
            </w:r>
          </w:p>
        </w:tc>
      </w:tr>
      <w:tr w:rsidR="00191FA7" w14:paraId="4EFC3F57" w14:textId="77777777">
        <w:tc>
          <w:tcPr>
            <w:tcW w:w="1092" w:type="dxa"/>
            <w:vAlign w:val="center"/>
          </w:tcPr>
          <w:p w14:paraId="7D555A0D" w14:textId="77777777" w:rsidR="00191FA7" w:rsidRDefault="005D575D">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1266" w:type="dxa"/>
          </w:tcPr>
          <w:p w14:paraId="4E6C9903" w14:textId="77777777" w:rsidR="00191FA7" w:rsidRDefault="00191FA7">
            <w:pPr>
              <w:spacing w:after="0" w:line="312" w:lineRule="auto"/>
              <w:rPr>
                <w:rFonts w:ascii="Times New Roman" w:hAnsi="Times New Roman" w:cs="Times New Roman"/>
                <w:bCs/>
                <w:color w:val="EE0000"/>
                <w:szCs w:val="21"/>
                <w:lang w:val="en-GB"/>
              </w:rPr>
            </w:pPr>
          </w:p>
        </w:tc>
        <w:tc>
          <w:tcPr>
            <w:tcW w:w="7452" w:type="dxa"/>
            <w:vAlign w:val="center"/>
          </w:tcPr>
          <w:p w14:paraId="3736DE55" w14:textId="77777777" w:rsidR="00191FA7" w:rsidRDefault="005D575D">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Continue to input</w:t>
            </w:r>
          </w:p>
        </w:tc>
      </w:tr>
    </w:tbl>
    <w:p w14:paraId="3E16CBFD"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[L] Issue#3-3: Other issues</w:t>
      </w:r>
    </w:p>
    <w:p w14:paraId="0B9C8B85" w14:textId="77777777" w:rsidR="00191FA7" w:rsidRDefault="005D575D">
      <w:pPr>
        <w:rPr>
          <w:rFonts w:ascii="Times New Roman" w:hAnsi="Times New Roman" w:cs="Times New Roman"/>
          <w:b/>
          <w:bCs/>
          <w:sz w:val="22"/>
          <w:lang w:val="en-GB"/>
        </w:rPr>
      </w:pPr>
      <w:r>
        <w:rPr>
          <w:rFonts w:ascii="Times New Roman" w:hAnsi="Times New Roman" w:cs="Times New Roman" w:hint="eastAsia"/>
          <w:sz w:val="22"/>
          <w:lang w:val="en-GB"/>
        </w:rPr>
        <w:t>Companies are welcomed to provide your views on the other issues that you think are essential but not mentioned in the above issues in the following table.</w:t>
      </w:r>
    </w:p>
    <w:tbl>
      <w:tblPr>
        <w:tblStyle w:val="af5"/>
        <w:tblW w:w="9810" w:type="dxa"/>
        <w:tblInd w:w="108" w:type="dxa"/>
        <w:tblLook w:val="04A0" w:firstRow="1" w:lastRow="0" w:firstColumn="1" w:lastColumn="0" w:noHBand="0" w:noVBand="1"/>
      </w:tblPr>
      <w:tblGrid>
        <w:gridCol w:w="1092"/>
        <w:gridCol w:w="8718"/>
      </w:tblGrid>
      <w:tr w:rsidR="00191FA7" w14:paraId="1C827114" w14:textId="77777777">
        <w:tc>
          <w:tcPr>
            <w:tcW w:w="1092" w:type="dxa"/>
            <w:vAlign w:val="center"/>
          </w:tcPr>
          <w:p w14:paraId="0FA1224B"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33AD5AD5" w14:textId="77777777" w:rsidR="00191FA7" w:rsidRDefault="005D575D">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191FA7" w14:paraId="26939F12" w14:textId="77777777">
        <w:tc>
          <w:tcPr>
            <w:tcW w:w="1092" w:type="dxa"/>
            <w:vAlign w:val="center"/>
          </w:tcPr>
          <w:p w14:paraId="5338BB9F" w14:textId="77777777" w:rsidR="00191FA7" w:rsidRDefault="00191FA7">
            <w:pPr>
              <w:spacing w:after="0"/>
              <w:rPr>
                <w:rFonts w:ascii="Times New Roman" w:hAnsi="Times New Roman" w:cs="Times New Roman"/>
                <w:bCs/>
                <w:szCs w:val="21"/>
                <w:lang w:val="en-GB"/>
              </w:rPr>
            </w:pPr>
          </w:p>
        </w:tc>
        <w:tc>
          <w:tcPr>
            <w:tcW w:w="8718" w:type="dxa"/>
            <w:vAlign w:val="center"/>
          </w:tcPr>
          <w:p w14:paraId="428294CF" w14:textId="77777777" w:rsidR="00191FA7" w:rsidRDefault="00191FA7">
            <w:pPr>
              <w:spacing w:after="0"/>
              <w:rPr>
                <w:rFonts w:ascii="Times New Roman" w:hAnsi="Times New Roman" w:cs="Times New Roman"/>
                <w:bCs/>
                <w:szCs w:val="21"/>
                <w:lang w:val="en-GB"/>
              </w:rPr>
            </w:pPr>
          </w:p>
        </w:tc>
      </w:tr>
      <w:tr w:rsidR="00191FA7" w14:paraId="18E0A00D" w14:textId="77777777">
        <w:tc>
          <w:tcPr>
            <w:tcW w:w="1092" w:type="dxa"/>
            <w:vAlign w:val="center"/>
          </w:tcPr>
          <w:p w14:paraId="084A2F2A" w14:textId="77777777" w:rsidR="00191FA7" w:rsidRDefault="00191FA7">
            <w:pPr>
              <w:spacing w:after="0"/>
              <w:rPr>
                <w:rFonts w:ascii="Times New Roman" w:hAnsi="Times New Roman" w:cs="Times New Roman"/>
                <w:bCs/>
                <w:szCs w:val="21"/>
                <w:lang w:val="en-GB"/>
              </w:rPr>
            </w:pPr>
          </w:p>
        </w:tc>
        <w:tc>
          <w:tcPr>
            <w:tcW w:w="8718" w:type="dxa"/>
            <w:vAlign w:val="center"/>
          </w:tcPr>
          <w:p w14:paraId="21000586" w14:textId="77777777" w:rsidR="00191FA7" w:rsidRDefault="00191FA7">
            <w:pPr>
              <w:spacing w:after="0"/>
              <w:rPr>
                <w:rFonts w:ascii="Times New Roman" w:hAnsi="Times New Roman" w:cs="Times New Roman"/>
                <w:bCs/>
                <w:szCs w:val="21"/>
                <w:lang w:val="en-GB"/>
              </w:rPr>
            </w:pPr>
          </w:p>
        </w:tc>
      </w:tr>
    </w:tbl>
    <w:p w14:paraId="7C68D94D" w14:textId="77777777" w:rsidR="00191FA7" w:rsidRDefault="00191FA7">
      <w:pPr>
        <w:spacing w:before="156" w:after="60"/>
        <w:rPr>
          <w:color w:val="000000"/>
          <w:szCs w:val="21"/>
          <w:lang w:val="en-GB"/>
        </w:rPr>
      </w:pPr>
    </w:p>
    <w:p w14:paraId="5D656338" w14:textId="77777777" w:rsidR="00191FA7" w:rsidRDefault="005D575D">
      <w:pPr>
        <w:pStyle w:val="af9"/>
        <w:keepNext/>
        <w:keepLines/>
        <w:numPr>
          <w:ilvl w:val="0"/>
          <w:numId w:val="83"/>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159C4C1D" w14:textId="77777777" w:rsidR="00191FA7" w:rsidRDefault="005D575D">
      <w:pPr>
        <w:spacing w:before="156" w:after="60"/>
        <w:rPr>
          <w:color w:val="000000"/>
          <w:sz w:val="22"/>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Tuesday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2820B62D"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09F99453"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darkYellow"/>
          <w:lang w:val="en-GB" w:eastAsia="ja-JP"/>
        </w:rPr>
        <w:t>Working assumption:</w:t>
      </w:r>
    </w:p>
    <w:p w14:paraId="46BBDB91"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p w14:paraId="2FE311F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3535AEE3"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67831919"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kern w:val="0"/>
          <w:sz w:val="20"/>
          <w:szCs w:val="24"/>
          <w:lang w:val="en-GB" w:eastAsia="ja-JP"/>
        </w:rPr>
        <w:t>The same preamble is applied for all the PRACH transmissions for multiple PRACH Transmission with different Tx beams.</w:t>
      </w:r>
    </w:p>
    <w:p w14:paraId="2B66BDB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1F898D1F"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7AF79E19"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 indicating only 1 </w:t>
      </w:r>
      <w:r>
        <w:rPr>
          <w:rFonts w:ascii="Times" w:eastAsia="MS Mincho" w:hAnsi="Times" w:cs="Times New Roman" w:hint="eastAsia"/>
          <w:kern w:val="0"/>
          <w:sz w:val="20"/>
          <w:szCs w:val="24"/>
          <w:lang w:val="en-GB" w:eastAsia="ja-JP"/>
        </w:rPr>
        <w:t>UL beam</w:t>
      </w:r>
      <w:r>
        <w:rPr>
          <w:rFonts w:ascii="Times" w:eastAsia="MS Mincho" w:hAnsi="Times" w:cs="Times New Roman"/>
          <w:kern w:val="0"/>
          <w:sz w:val="20"/>
          <w:szCs w:val="24"/>
          <w:lang w:val="en-GB" w:eastAsia="ja-JP"/>
        </w:rPr>
        <w:t xml:space="preserve"> information to UE.</w:t>
      </w:r>
    </w:p>
    <w:p w14:paraId="08791BFF"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lang w:val="en-GB" w:eastAsia="ja-JP"/>
        </w:rPr>
        <w:t>FFS: content of UL beam information indication</w:t>
      </w:r>
    </w:p>
    <w:p w14:paraId="2933C34E"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41D84D9E"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r>
        <w:rPr>
          <w:rFonts w:ascii="Times" w:eastAsia="MS Mincho" w:hAnsi="Times" w:cs="Times New Roman" w:hint="eastAsia"/>
          <w:kern w:val="0"/>
          <w:sz w:val="20"/>
          <w:szCs w:val="24"/>
          <w:lang w:val="en-GB" w:eastAsia="ja-JP"/>
        </w:rPr>
        <w:t>:</w:t>
      </w:r>
    </w:p>
    <w:p w14:paraId="22268EC7"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power ramping between different RACH attempt for multiple PRACH transmission with different Tx beams, support the following two rules:</w:t>
      </w:r>
    </w:p>
    <w:p w14:paraId="3C401CBE"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Rule 1: when any of the Tx beams used in the next attempt is changed, Layer 1 may </w:t>
      </w:r>
      <w:proofErr w:type="gramStart"/>
      <w:r>
        <w:rPr>
          <w:rFonts w:ascii="Times" w:eastAsia="MS Mincho" w:hAnsi="Times" w:cs="Times New Roman"/>
          <w:kern w:val="0"/>
          <w:sz w:val="20"/>
          <w:szCs w:val="24"/>
          <w:lang w:val="en-GB" w:eastAsia="ja-JP"/>
        </w:rPr>
        <w:t>notifies</w:t>
      </w:r>
      <w:proofErr w:type="gramEnd"/>
      <w:r>
        <w:rPr>
          <w:rFonts w:ascii="Times" w:eastAsia="MS Mincho" w:hAnsi="Times" w:cs="Times New Roman"/>
          <w:kern w:val="0"/>
          <w:sz w:val="20"/>
          <w:szCs w:val="24"/>
          <w:lang w:val="en-GB" w:eastAsia="ja-JP"/>
        </w:rPr>
        <w:t xml:space="preserve"> higher layer to suspend the power ramping counter. </w:t>
      </w:r>
    </w:p>
    <w:p w14:paraId="029B8490"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Rule 2: when all the Tx beams used in the next attempt are changed, Layer 1 notifies higher layer to suspend the power ramping counter</w:t>
      </w:r>
    </w:p>
    <w:p w14:paraId="23392C21" w14:textId="77777777" w:rsidR="00191FA7" w:rsidRDefault="00191FA7">
      <w:pPr>
        <w:spacing w:before="156" w:after="60"/>
        <w:rPr>
          <w:color w:val="000000"/>
          <w:szCs w:val="21"/>
          <w:lang w:val="en-GB"/>
        </w:rPr>
      </w:pPr>
    </w:p>
    <w:p w14:paraId="635EC116" w14:textId="77777777" w:rsidR="00191FA7" w:rsidRDefault="005D575D">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45224454" w14:textId="77777777" w:rsidR="00191FA7" w:rsidRDefault="00191FA7">
      <w:pPr>
        <w:spacing w:before="156" w:after="60"/>
        <w:rPr>
          <w:rFonts w:ascii="Times New Roman" w:hAnsi="Times New Roman" w:cs="Times New Roman"/>
          <w:sz w:val="22"/>
        </w:rPr>
      </w:pPr>
    </w:p>
    <w:p w14:paraId="4EA43477"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0C7D8CEE" w14:textId="77777777" w:rsidR="00191FA7" w:rsidRDefault="005D575D">
      <w:pPr>
        <w:widowControl/>
        <w:spacing w:after="0" w:line="312" w:lineRule="auto"/>
        <w:jc w:val="left"/>
        <w:rPr>
          <w:rFonts w:ascii="Times New Roman" w:eastAsia="Batang" w:hAnsi="Times New Roman" w:cs="Times New Roman"/>
          <w:kern w:val="0"/>
          <w:sz w:val="20"/>
          <w:szCs w:val="21"/>
          <w:lang w:val="en-GB" w:eastAsia="en-US"/>
        </w:rPr>
      </w:pPr>
      <w:r>
        <w:rPr>
          <w:rFonts w:ascii="Times New Roman" w:eastAsia="Batang" w:hAnsi="Times New Roman" w:cs="Times New Roman"/>
          <w:kern w:val="0"/>
          <w:sz w:val="20"/>
          <w:szCs w:val="21"/>
          <w:lang w:val="en-GB" w:eastAsia="en-US"/>
        </w:rPr>
        <w:t xml:space="preserve">For extension of pi/2-BPSK to more MCS entries, </w:t>
      </w:r>
      <w:r>
        <w:rPr>
          <w:rFonts w:ascii="Times New Roman" w:eastAsia="Batang" w:hAnsi="Times New Roman" w:cs="Times New Roman" w:hint="eastAsia"/>
          <w:kern w:val="0"/>
          <w:sz w:val="20"/>
          <w:szCs w:val="21"/>
          <w:lang w:val="en-GB" w:eastAsia="en-US"/>
        </w:rPr>
        <w:t>adopting the following Option 1:</w:t>
      </w:r>
    </w:p>
    <w:p w14:paraId="479435D1" w14:textId="77777777" w:rsidR="00191FA7" w:rsidRDefault="005D575D">
      <w:pPr>
        <w:widowControl/>
        <w:numPr>
          <w:ilvl w:val="0"/>
          <w:numId w:val="99"/>
        </w:numPr>
        <w:autoSpaceDE w:val="0"/>
        <w:autoSpaceDN w:val="0"/>
        <w:adjustRightInd w:val="0"/>
        <w:snapToGrid w:val="0"/>
        <w:spacing w:after="0" w:line="312" w:lineRule="auto"/>
        <w:ind w:left="442" w:hanging="442"/>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Option 1</w:t>
      </w:r>
      <w:r>
        <w:rPr>
          <w:rFonts w:ascii="Times" w:eastAsia="Batang" w:hAnsi="Times" w:cs="Times New Roman" w:hint="eastAsia"/>
          <w:kern w:val="0"/>
          <w:sz w:val="20"/>
          <w:szCs w:val="21"/>
          <w:lang w:val="en-GB"/>
        </w:rPr>
        <w:t>：</w:t>
      </w:r>
      <w:r>
        <w:rPr>
          <w:rFonts w:ascii="Times" w:eastAsia="Batang" w:hAnsi="Times" w:cs="Times New Roman"/>
          <w:kern w:val="0"/>
          <w:sz w:val="20"/>
          <w:szCs w:val="21"/>
          <w:lang w:val="en-GB"/>
        </w:rPr>
        <w:t>Pi/2-BPSK is extended to all MCS entries in MCS table(s) with spectrum efficiency equals to or smaller than N = 0.8770.</w:t>
      </w:r>
    </w:p>
    <w:p w14:paraId="1BE164FA" w14:textId="77777777" w:rsidR="00191FA7" w:rsidRDefault="005D575D">
      <w:pPr>
        <w:widowControl/>
        <w:numPr>
          <w:ilvl w:val="0"/>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 xml:space="preserve">gNB can configure the maximum </w:t>
      </w:r>
      <w:r>
        <w:rPr>
          <w:rFonts w:ascii="Times" w:eastAsia="Batang" w:hAnsi="Times" w:cs="Times New Roman" w:hint="eastAsia"/>
          <w:kern w:val="0"/>
          <w:sz w:val="20"/>
          <w:szCs w:val="21"/>
          <w:lang w:val="en-GB"/>
        </w:rPr>
        <w:t xml:space="preserve">spectrum </w:t>
      </w:r>
      <w:r>
        <w:rPr>
          <w:rFonts w:ascii="Times" w:eastAsia="Batang" w:hAnsi="Times" w:cs="Times New Roman"/>
          <w:kern w:val="0"/>
          <w:sz w:val="20"/>
          <w:szCs w:val="21"/>
          <w:lang w:val="en-GB"/>
        </w:rPr>
        <w:t>efficiency</w:t>
      </w:r>
      <w:r>
        <w:rPr>
          <w:rFonts w:ascii="Times" w:eastAsia="Batang" w:hAnsi="Times" w:cs="Times New Roman" w:hint="eastAsia"/>
          <w:kern w:val="0"/>
          <w:sz w:val="20"/>
          <w:szCs w:val="21"/>
          <w:lang w:val="en-GB"/>
        </w:rPr>
        <w:t xml:space="preserve"> of </w:t>
      </w:r>
      <w:r>
        <w:rPr>
          <w:rFonts w:ascii="Times" w:eastAsia="Batang" w:hAnsi="Times" w:cs="Times New Roman"/>
          <w:kern w:val="0"/>
          <w:sz w:val="20"/>
          <w:szCs w:val="21"/>
          <w:lang w:val="en-GB"/>
        </w:rPr>
        <w:t xml:space="preserve">MCS up to which pi/2 BPSK is applicable. </w:t>
      </w:r>
    </w:p>
    <w:p w14:paraId="30EB7A53" w14:textId="77777777" w:rsidR="00191FA7" w:rsidRDefault="005D575D">
      <w:pPr>
        <w:widowControl/>
        <w:numPr>
          <w:ilvl w:val="1"/>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Details on configuration to be discussed further</w:t>
      </w:r>
    </w:p>
    <w:p w14:paraId="54C0A222" w14:textId="77777777" w:rsidR="00191FA7" w:rsidRDefault="005D575D">
      <w:pPr>
        <w:widowControl/>
        <w:numPr>
          <w:ilvl w:val="0"/>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 xml:space="preserve">FFS: UE </w:t>
      </w:r>
      <w:proofErr w:type="spellStart"/>
      <w:r>
        <w:rPr>
          <w:rFonts w:ascii="Times" w:eastAsia="Batang" w:hAnsi="Times" w:cs="Times New Roman"/>
          <w:kern w:val="0"/>
          <w:sz w:val="20"/>
          <w:szCs w:val="21"/>
          <w:lang w:val="en-GB"/>
        </w:rPr>
        <w:t>signaling</w:t>
      </w:r>
      <w:proofErr w:type="spellEnd"/>
      <w:r>
        <w:rPr>
          <w:rFonts w:ascii="Times" w:eastAsia="Batang" w:hAnsi="Times" w:cs="Times New Roman"/>
          <w:kern w:val="0"/>
          <w:sz w:val="20"/>
          <w:szCs w:val="21"/>
          <w:lang w:val="en-GB"/>
        </w:rPr>
        <w:t xml:space="preserve"> to the </w:t>
      </w:r>
      <w:proofErr w:type="spellStart"/>
      <w:r>
        <w:rPr>
          <w:rFonts w:ascii="Times" w:eastAsia="Batang" w:hAnsi="Times" w:cs="Times New Roman"/>
          <w:kern w:val="0"/>
          <w:sz w:val="20"/>
          <w:szCs w:val="21"/>
          <w:lang w:val="en-GB"/>
        </w:rPr>
        <w:t>gNB</w:t>
      </w:r>
      <w:proofErr w:type="spellEnd"/>
      <w:r>
        <w:rPr>
          <w:rFonts w:ascii="Times" w:eastAsia="Batang" w:hAnsi="Times" w:cs="Times New Roman"/>
          <w:kern w:val="0"/>
          <w:sz w:val="20"/>
          <w:szCs w:val="21"/>
          <w:lang w:val="en-GB"/>
        </w:rPr>
        <w:t xml:space="preserve"> for this configuration</w:t>
      </w:r>
    </w:p>
    <w:p w14:paraId="7D18E656" w14:textId="77777777" w:rsidR="00191FA7" w:rsidRDefault="005D575D">
      <w:pPr>
        <w:widowControl/>
        <w:numPr>
          <w:ilvl w:val="0"/>
          <w:numId w:val="114"/>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FFS: whether/how to provide assistance information and what is the assistance information</w:t>
      </w:r>
      <w:r>
        <w:rPr>
          <w:rFonts w:ascii="Times" w:eastAsia="Batang" w:hAnsi="Times" w:cs="Times New Roman" w:hint="eastAsia"/>
          <w:kern w:val="0"/>
          <w:sz w:val="20"/>
          <w:szCs w:val="21"/>
          <w:lang w:val="en-GB"/>
        </w:rPr>
        <w:t xml:space="preserve">. </w:t>
      </w:r>
    </w:p>
    <w:p w14:paraId="3F497857" w14:textId="77777777" w:rsidR="00191FA7" w:rsidRDefault="00191FA7">
      <w:pPr>
        <w:widowControl/>
        <w:spacing w:after="0" w:line="240" w:lineRule="auto"/>
        <w:jc w:val="left"/>
        <w:rPr>
          <w:rFonts w:ascii="Times" w:hAnsi="Times" w:cs="Times New Roman"/>
          <w:kern w:val="0"/>
          <w:sz w:val="20"/>
          <w:szCs w:val="24"/>
          <w:lang w:val="en-GB"/>
        </w:rPr>
      </w:pPr>
    </w:p>
    <w:p w14:paraId="009A684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3E9EB732"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Select</w:t>
      </w:r>
      <w:r>
        <w:rPr>
          <w:rFonts w:ascii="Times" w:eastAsia="MS Mincho" w:hAnsi="Times" w:cs="Times New Roman"/>
          <w:kern w:val="0"/>
          <w:sz w:val="20"/>
          <w:szCs w:val="24"/>
          <w:lang w:val="en-GB" w:eastAsia="ja-JP"/>
        </w:rPr>
        <w:t xml:space="preserve"> the candidate values of repetition time of PUSCH scheduled by DCI 0_0 with C-RNTI both before and after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 using {1, 2, 3, 4, 7, 8, 12, 16, 20, 24, 28</w:t>
      </w:r>
      <w:r>
        <w:rPr>
          <w:rFonts w:ascii="Times" w:eastAsia="MS Mincho" w:hAnsi="Times" w:cs="Times New Roman" w:hint="eastAsia"/>
          <w:kern w:val="0"/>
          <w:sz w:val="20"/>
          <w:szCs w:val="24"/>
          <w:lang w:val="en-GB" w:eastAsia="ja-JP"/>
        </w:rPr>
        <w:t>,</w:t>
      </w:r>
      <w:r>
        <w:rPr>
          <w:rFonts w:ascii="Times" w:eastAsia="MS Mincho" w:hAnsi="Times" w:cs="Times New Roman"/>
          <w:kern w:val="0"/>
          <w:sz w:val="20"/>
          <w:szCs w:val="24"/>
          <w:lang w:val="en-GB" w:eastAsia="ja-JP"/>
        </w:rPr>
        <w:t xml:space="preserve"> 32} as the starting point</w:t>
      </w:r>
    </w:p>
    <w:p w14:paraId="69E6BF5F"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54488C62"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yellow"/>
          <w:lang w:val="en-GB" w:eastAsia="ja-JP"/>
        </w:rPr>
        <w:t>Conclusion</w:t>
      </w:r>
    </w:p>
    <w:p w14:paraId="7E3E628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The details of signalling design to request/ capability report of PUSCH repetition scheduled by DCI 0_0 with C-RNTI before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 xml:space="preserve"> in Msg3 is up to RAN2 discussion.</w:t>
      </w:r>
    </w:p>
    <w:p w14:paraId="3A5656C4" w14:textId="77777777" w:rsidR="00191FA7" w:rsidRDefault="00191FA7">
      <w:pPr>
        <w:spacing w:before="156" w:after="60"/>
        <w:rPr>
          <w:rFonts w:ascii="Times New Roman" w:hAnsi="Times New Roman" w:cs="Times New Roman"/>
          <w:sz w:val="22"/>
          <w:lang w:val="en-GB"/>
        </w:rPr>
      </w:pPr>
    </w:p>
    <w:p w14:paraId="1D4B7DF0" w14:textId="77777777" w:rsidR="00191FA7" w:rsidRDefault="00191FA7">
      <w:pPr>
        <w:spacing w:before="156" w:after="60"/>
        <w:rPr>
          <w:rFonts w:ascii="Times New Roman" w:hAnsi="Times New Roman" w:cs="Times New Roman"/>
          <w:sz w:val="22"/>
        </w:rPr>
      </w:pPr>
    </w:p>
    <w:p w14:paraId="742B26C4" w14:textId="77777777" w:rsidR="00191FA7" w:rsidRDefault="005D575D">
      <w:pPr>
        <w:spacing w:before="156" w:after="60"/>
        <w:rPr>
          <w:color w:val="000000"/>
          <w:szCs w:val="21"/>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Friday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367B3174" w14:textId="77777777" w:rsidR="00191FA7" w:rsidRDefault="005D575D">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Reference</w:t>
      </w:r>
    </w:p>
    <w:p w14:paraId="2F24F98C" w14:textId="77777777" w:rsidR="00191FA7" w:rsidRDefault="005D575D">
      <w:pPr>
        <w:widowControl/>
        <w:numPr>
          <w:ilvl w:val="0"/>
          <w:numId w:val="116"/>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RP-251862 New WID: Coverage enhancements for NR Phase 3, Telecom Italia, RAN #108, Prague, Czech, Jun. 2025.</w:t>
      </w:r>
    </w:p>
    <w:p w14:paraId="3886317F" w14:textId="77777777" w:rsidR="00191FA7" w:rsidRDefault="005D575D">
      <w:pPr>
        <w:widowControl/>
        <w:numPr>
          <w:ilvl w:val="0"/>
          <w:numId w:val="116"/>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RP-252824 New WID: Coverage enhancements for NR Phase 3, China Telecom, RAN #109, Beijing, China, Sept. 2025.</w:t>
      </w:r>
    </w:p>
    <w:p w14:paraId="0F25B37A" w14:textId="77777777" w:rsidR="00191FA7" w:rsidRDefault="005D575D">
      <w:pPr>
        <w:pStyle w:val="af9"/>
        <w:numPr>
          <w:ilvl w:val="0"/>
          <w:numId w:val="116"/>
        </w:numPr>
        <w:ind w:firstLineChars="0"/>
        <w:rPr>
          <w:rFonts w:eastAsia="Times New Roman"/>
        </w:rPr>
      </w:pPr>
      <w:r>
        <w:rPr>
          <w:rFonts w:eastAsia="Times New Roman"/>
        </w:rPr>
        <w:t>R1-2600083</w:t>
      </w:r>
      <w:r>
        <w:rPr>
          <w:rFonts w:eastAsia="Times New Roman"/>
        </w:rPr>
        <w:tab/>
        <w:t>Coverage enhancements for NR Phase 3</w:t>
      </w:r>
      <w:r>
        <w:rPr>
          <w:rFonts w:eastAsia="Times New Roman"/>
        </w:rPr>
        <w:tab/>
        <w:t xml:space="preserve">Huawei, </w:t>
      </w:r>
      <w:proofErr w:type="spellStart"/>
      <w:r>
        <w:rPr>
          <w:rFonts w:eastAsia="Times New Roman"/>
        </w:rPr>
        <w:t>HiSilicon</w:t>
      </w:r>
      <w:proofErr w:type="spellEnd"/>
    </w:p>
    <w:p w14:paraId="3462F6BC" w14:textId="77777777" w:rsidR="00191FA7" w:rsidRDefault="005D575D">
      <w:pPr>
        <w:pStyle w:val="af9"/>
        <w:numPr>
          <w:ilvl w:val="0"/>
          <w:numId w:val="116"/>
        </w:numPr>
        <w:ind w:firstLineChars="0"/>
        <w:rPr>
          <w:rFonts w:eastAsia="Times New Roman"/>
        </w:rPr>
      </w:pPr>
      <w:r>
        <w:rPr>
          <w:rFonts w:eastAsia="Times New Roman"/>
        </w:rPr>
        <w:t>R1-2600104</w:t>
      </w:r>
      <w:r>
        <w:rPr>
          <w:rFonts w:eastAsia="Times New Roman"/>
        </w:rPr>
        <w:tab/>
        <w:t>Discussion on NR Coverage enhancement</w:t>
      </w:r>
      <w:r>
        <w:rPr>
          <w:rFonts w:eastAsia="Times New Roman"/>
        </w:rPr>
        <w:tab/>
      </w:r>
      <w:proofErr w:type="spellStart"/>
      <w:r>
        <w:rPr>
          <w:rFonts w:eastAsia="Times New Roman"/>
        </w:rPr>
        <w:t>Spreadtrum</w:t>
      </w:r>
      <w:proofErr w:type="spellEnd"/>
      <w:r>
        <w:rPr>
          <w:rFonts w:eastAsia="Times New Roman"/>
        </w:rPr>
        <w:t>, UNISOC</w:t>
      </w:r>
    </w:p>
    <w:p w14:paraId="53A0529A" w14:textId="77777777" w:rsidR="00191FA7" w:rsidRDefault="005D575D">
      <w:pPr>
        <w:pStyle w:val="af9"/>
        <w:numPr>
          <w:ilvl w:val="0"/>
          <w:numId w:val="116"/>
        </w:numPr>
        <w:ind w:firstLineChars="0"/>
        <w:rPr>
          <w:rFonts w:eastAsia="Times New Roman"/>
        </w:rPr>
      </w:pPr>
      <w:r>
        <w:rPr>
          <w:rFonts w:eastAsia="Times New Roman"/>
        </w:rPr>
        <w:t>R1-2600129</w:t>
      </w:r>
      <w:r>
        <w:rPr>
          <w:rFonts w:eastAsia="Times New Roman"/>
        </w:rPr>
        <w:tab/>
        <w:t>Coverage enhancements for NR Phase 3</w:t>
      </w:r>
      <w:r>
        <w:rPr>
          <w:rFonts w:eastAsia="Times New Roman"/>
        </w:rPr>
        <w:tab/>
        <w:t>Nokia</w:t>
      </w:r>
    </w:p>
    <w:p w14:paraId="488DC2A6" w14:textId="77777777" w:rsidR="00191FA7" w:rsidRDefault="005D575D">
      <w:pPr>
        <w:pStyle w:val="af9"/>
        <w:numPr>
          <w:ilvl w:val="0"/>
          <w:numId w:val="116"/>
        </w:numPr>
        <w:ind w:firstLineChars="0"/>
        <w:rPr>
          <w:rFonts w:eastAsia="Times New Roman"/>
        </w:rPr>
      </w:pPr>
      <w:r>
        <w:rPr>
          <w:rFonts w:eastAsia="Times New Roman"/>
        </w:rPr>
        <w:t>R1-2600182</w:t>
      </w:r>
      <w:r>
        <w:rPr>
          <w:rFonts w:eastAsia="Times New Roman"/>
        </w:rPr>
        <w:tab/>
        <w:t>Discussion on further enhancement for coverage enhancement</w:t>
      </w:r>
      <w:r>
        <w:rPr>
          <w:rFonts w:eastAsia="Times New Roman"/>
        </w:rPr>
        <w:tab/>
        <w:t>OPPO</w:t>
      </w:r>
    </w:p>
    <w:p w14:paraId="017138F1" w14:textId="77777777" w:rsidR="00191FA7" w:rsidRDefault="005D575D">
      <w:pPr>
        <w:pStyle w:val="af9"/>
        <w:numPr>
          <w:ilvl w:val="0"/>
          <w:numId w:val="116"/>
        </w:numPr>
        <w:ind w:firstLineChars="0"/>
        <w:rPr>
          <w:rFonts w:eastAsia="Times New Roman"/>
        </w:rPr>
      </w:pPr>
      <w:r>
        <w:rPr>
          <w:rFonts w:eastAsia="Times New Roman"/>
        </w:rPr>
        <w:t>R1-2600238</w:t>
      </w:r>
      <w:r>
        <w:rPr>
          <w:rFonts w:eastAsia="Times New Roman"/>
        </w:rPr>
        <w:tab/>
        <w:t>Discussion on coverage enhancement</w:t>
      </w:r>
      <w:r>
        <w:rPr>
          <w:rFonts w:eastAsia="Times New Roman"/>
        </w:rPr>
        <w:tab/>
        <w:t>LG Electronics</w:t>
      </w:r>
    </w:p>
    <w:p w14:paraId="6FA238D5" w14:textId="77777777" w:rsidR="00191FA7" w:rsidRDefault="005D575D">
      <w:pPr>
        <w:pStyle w:val="af9"/>
        <w:numPr>
          <w:ilvl w:val="0"/>
          <w:numId w:val="116"/>
        </w:numPr>
        <w:ind w:firstLineChars="0"/>
        <w:rPr>
          <w:rFonts w:eastAsia="Times New Roman"/>
        </w:rPr>
      </w:pPr>
      <w:r>
        <w:rPr>
          <w:rFonts w:eastAsia="Times New Roman"/>
        </w:rPr>
        <w:t>R1-2600258</w:t>
      </w:r>
      <w:r>
        <w:rPr>
          <w:rFonts w:eastAsia="Times New Roman"/>
        </w:rPr>
        <w:tab/>
        <w:t>Discussion on coverage enhancement</w:t>
      </w:r>
      <w:r>
        <w:rPr>
          <w:rFonts w:eastAsia="Times New Roman"/>
        </w:rPr>
        <w:tab/>
        <w:t>ZTE Corporation, Sanechips</w:t>
      </w:r>
    </w:p>
    <w:p w14:paraId="3D6B47EE" w14:textId="77777777" w:rsidR="00191FA7" w:rsidRDefault="005D575D">
      <w:pPr>
        <w:pStyle w:val="af9"/>
        <w:numPr>
          <w:ilvl w:val="0"/>
          <w:numId w:val="116"/>
        </w:numPr>
        <w:ind w:firstLineChars="0"/>
        <w:rPr>
          <w:rFonts w:eastAsia="Times New Roman"/>
        </w:rPr>
      </w:pPr>
      <w:r>
        <w:rPr>
          <w:rFonts w:eastAsia="Times New Roman"/>
        </w:rPr>
        <w:t>R1-2600330</w:t>
      </w:r>
      <w:r>
        <w:rPr>
          <w:rFonts w:eastAsia="Times New Roman"/>
        </w:rPr>
        <w:tab/>
        <w:t>Discussion on coverage enhancement</w:t>
      </w:r>
      <w:r>
        <w:rPr>
          <w:rFonts w:eastAsia="Times New Roman"/>
        </w:rPr>
        <w:tab/>
        <w:t>CATT</w:t>
      </w:r>
    </w:p>
    <w:p w14:paraId="57B340EA" w14:textId="77777777" w:rsidR="00191FA7" w:rsidRDefault="005D575D">
      <w:pPr>
        <w:pStyle w:val="af9"/>
        <w:numPr>
          <w:ilvl w:val="0"/>
          <w:numId w:val="116"/>
        </w:numPr>
        <w:ind w:firstLineChars="0"/>
        <w:rPr>
          <w:rFonts w:eastAsia="Times New Roman"/>
        </w:rPr>
      </w:pPr>
      <w:r>
        <w:rPr>
          <w:rFonts w:eastAsia="Times New Roman"/>
        </w:rPr>
        <w:t>R1-2600344</w:t>
      </w:r>
      <w:r>
        <w:rPr>
          <w:rFonts w:eastAsia="Times New Roman"/>
        </w:rPr>
        <w:tab/>
        <w:t>Coverage enhancements for NR Phase 3</w:t>
      </w:r>
      <w:r>
        <w:rPr>
          <w:rFonts w:eastAsia="Times New Roman"/>
        </w:rPr>
        <w:tab/>
        <w:t>Tejas Network Limited</w:t>
      </w:r>
    </w:p>
    <w:p w14:paraId="12CE277A" w14:textId="77777777" w:rsidR="00191FA7" w:rsidRDefault="005D575D">
      <w:pPr>
        <w:pStyle w:val="af9"/>
        <w:numPr>
          <w:ilvl w:val="0"/>
          <w:numId w:val="116"/>
        </w:numPr>
        <w:ind w:firstLineChars="0"/>
        <w:rPr>
          <w:rFonts w:eastAsia="Times New Roman"/>
        </w:rPr>
      </w:pPr>
      <w:r>
        <w:rPr>
          <w:rFonts w:eastAsia="Times New Roman"/>
        </w:rPr>
        <w:t>R1-2600420</w:t>
      </w:r>
      <w:r>
        <w:rPr>
          <w:rFonts w:eastAsia="Times New Roman"/>
        </w:rPr>
        <w:tab/>
        <w:t>Discussion on coverage enhancement</w:t>
      </w:r>
      <w:r>
        <w:rPr>
          <w:rFonts w:eastAsia="Times New Roman"/>
        </w:rPr>
        <w:tab/>
        <w:t>Xiaomi</w:t>
      </w:r>
    </w:p>
    <w:p w14:paraId="09CD3E54" w14:textId="77777777" w:rsidR="00191FA7" w:rsidRDefault="005D575D">
      <w:pPr>
        <w:pStyle w:val="af9"/>
        <w:numPr>
          <w:ilvl w:val="0"/>
          <w:numId w:val="116"/>
        </w:numPr>
        <w:ind w:firstLineChars="0"/>
        <w:rPr>
          <w:rFonts w:eastAsia="Times New Roman"/>
        </w:rPr>
      </w:pPr>
      <w:r>
        <w:rPr>
          <w:rFonts w:eastAsia="Times New Roman"/>
        </w:rPr>
        <w:t>R1-2600494</w:t>
      </w:r>
      <w:r>
        <w:rPr>
          <w:rFonts w:eastAsia="Times New Roman"/>
        </w:rPr>
        <w:tab/>
        <w:t>Further discussions on NR phase 3 coverage enhancements</w:t>
      </w:r>
      <w:r>
        <w:rPr>
          <w:rFonts w:eastAsia="Times New Roman"/>
        </w:rPr>
        <w:tab/>
        <w:t>vivo</w:t>
      </w:r>
    </w:p>
    <w:p w14:paraId="21DCC92D" w14:textId="77777777" w:rsidR="00191FA7" w:rsidRDefault="005D575D">
      <w:pPr>
        <w:pStyle w:val="af9"/>
        <w:numPr>
          <w:ilvl w:val="0"/>
          <w:numId w:val="116"/>
        </w:numPr>
        <w:ind w:firstLineChars="0"/>
        <w:rPr>
          <w:rFonts w:eastAsia="Times New Roman"/>
        </w:rPr>
      </w:pPr>
      <w:r>
        <w:rPr>
          <w:rFonts w:eastAsia="Times New Roman"/>
        </w:rPr>
        <w:t>R1-2600562</w:t>
      </w:r>
      <w:r>
        <w:rPr>
          <w:rFonts w:eastAsia="Times New Roman"/>
        </w:rPr>
        <w:tab/>
        <w:t>Coverage enhancements</w:t>
      </w:r>
      <w:r>
        <w:rPr>
          <w:rFonts w:eastAsia="Times New Roman"/>
        </w:rPr>
        <w:tab/>
        <w:t>Lenovo</w:t>
      </w:r>
    </w:p>
    <w:p w14:paraId="2E1E80B7" w14:textId="77777777" w:rsidR="00191FA7" w:rsidRDefault="005D575D">
      <w:pPr>
        <w:pStyle w:val="af9"/>
        <w:numPr>
          <w:ilvl w:val="0"/>
          <w:numId w:val="116"/>
        </w:numPr>
        <w:ind w:firstLineChars="0"/>
        <w:rPr>
          <w:rFonts w:eastAsia="Times New Roman"/>
        </w:rPr>
      </w:pPr>
      <w:r>
        <w:rPr>
          <w:rFonts w:eastAsia="Times New Roman"/>
        </w:rPr>
        <w:t>R1-2600580</w:t>
      </w:r>
      <w:r>
        <w:rPr>
          <w:rFonts w:eastAsia="Times New Roman"/>
        </w:rPr>
        <w:tab/>
        <w:t>Coverage enhancement for NR Phase 3</w:t>
      </w:r>
      <w:r>
        <w:rPr>
          <w:rFonts w:eastAsia="Times New Roman"/>
        </w:rPr>
        <w:tab/>
      </w:r>
      <w:proofErr w:type="spellStart"/>
      <w:r>
        <w:rPr>
          <w:rFonts w:eastAsia="Times New Roman"/>
        </w:rPr>
        <w:t>InterDigital</w:t>
      </w:r>
      <w:proofErr w:type="spellEnd"/>
      <w:r>
        <w:rPr>
          <w:rFonts w:eastAsia="Times New Roman"/>
        </w:rPr>
        <w:t>, Inc.</w:t>
      </w:r>
    </w:p>
    <w:p w14:paraId="633CBD40" w14:textId="77777777" w:rsidR="00191FA7" w:rsidRDefault="005D575D">
      <w:pPr>
        <w:pStyle w:val="af9"/>
        <w:numPr>
          <w:ilvl w:val="0"/>
          <w:numId w:val="116"/>
        </w:numPr>
        <w:ind w:firstLineChars="0"/>
        <w:rPr>
          <w:rFonts w:eastAsia="Times New Roman"/>
        </w:rPr>
      </w:pPr>
      <w:r>
        <w:rPr>
          <w:rFonts w:eastAsia="Times New Roman"/>
        </w:rPr>
        <w:t>R1-2600684</w:t>
      </w:r>
      <w:r>
        <w:rPr>
          <w:rFonts w:eastAsia="Times New Roman"/>
        </w:rPr>
        <w:tab/>
        <w:t>Discussion on NR coverage enhancements Phase 3</w:t>
      </w:r>
      <w:r>
        <w:rPr>
          <w:rFonts w:eastAsia="Times New Roman"/>
        </w:rPr>
        <w:tab/>
        <w:t>China Telecom</w:t>
      </w:r>
    </w:p>
    <w:p w14:paraId="2C35391C" w14:textId="77777777" w:rsidR="00191FA7" w:rsidRDefault="005D575D">
      <w:pPr>
        <w:pStyle w:val="af9"/>
        <w:numPr>
          <w:ilvl w:val="0"/>
          <w:numId w:val="116"/>
        </w:numPr>
        <w:ind w:firstLineChars="0"/>
        <w:rPr>
          <w:rFonts w:eastAsia="Times New Roman"/>
        </w:rPr>
      </w:pPr>
      <w:r>
        <w:rPr>
          <w:rFonts w:eastAsia="Times New Roman"/>
        </w:rPr>
        <w:t>R1-2600746</w:t>
      </w:r>
      <w:r>
        <w:rPr>
          <w:rFonts w:eastAsia="Times New Roman"/>
        </w:rPr>
        <w:tab/>
        <w:t>Discussion on Coverage Enhancement</w:t>
      </w:r>
      <w:r>
        <w:rPr>
          <w:rFonts w:eastAsia="Times New Roman"/>
        </w:rPr>
        <w:tab/>
        <w:t>Samsung</w:t>
      </w:r>
    </w:p>
    <w:p w14:paraId="10DCC07D" w14:textId="77777777" w:rsidR="00191FA7" w:rsidRDefault="005D575D">
      <w:pPr>
        <w:pStyle w:val="af9"/>
        <w:numPr>
          <w:ilvl w:val="0"/>
          <w:numId w:val="116"/>
        </w:numPr>
        <w:ind w:firstLineChars="0"/>
        <w:rPr>
          <w:rFonts w:eastAsia="Times New Roman"/>
        </w:rPr>
      </w:pPr>
      <w:r>
        <w:rPr>
          <w:rFonts w:eastAsia="Times New Roman"/>
        </w:rPr>
        <w:t>R1-2600818</w:t>
      </w:r>
      <w:r>
        <w:rPr>
          <w:rFonts w:eastAsia="Times New Roman"/>
        </w:rPr>
        <w:tab/>
        <w:t>Discussion on coverage enhancements for NR Phase 3</w:t>
      </w:r>
      <w:r>
        <w:rPr>
          <w:rFonts w:eastAsia="Times New Roman"/>
        </w:rPr>
        <w:tab/>
        <w:t>Apple</w:t>
      </w:r>
    </w:p>
    <w:p w14:paraId="7FD142AA" w14:textId="77777777" w:rsidR="00191FA7" w:rsidRDefault="005D575D">
      <w:pPr>
        <w:pStyle w:val="af9"/>
        <w:numPr>
          <w:ilvl w:val="0"/>
          <w:numId w:val="116"/>
        </w:numPr>
        <w:ind w:firstLineChars="0"/>
        <w:rPr>
          <w:rFonts w:eastAsia="Times New Roman"/>
        </w:rPr>
      </w:pPr>
      <w:r>
        <w:rPr>
          <w:rFonts w:eastAsia="Times New Roman"/>
        </w:rPr>
        <w:t>R1-2600882</w:t>
      </w:r>
      <w:r>
        <w:rPr>
          <w:rFonts w:eastAsia="Times New Roman"/>
        </w:rPr>
        <w:tab/>
        <w:t>Discussion on coverage enhancement</w:t>
      </w:r>
      <w:r>
        <w:rPr>
          <w:rFonts w:eastAsia="Times New Roman"/>
        </w:rPr>
        <w:tab/>
      </w:r>
      <w:proofErr w:type="spellStart"/>
      <w:r>
        <w:rPr>
          <w:rFonts w:eastAsia="Times New Roman"/>
        </w:rPr>
        <w:t>Transsion</w:t>
      </w:r>
      <w:proofErr w:type="spellEnd"/>
      <w:r>
        <w:rPr>
          <w:rFonts w:eastAsia="Times New Roman"/>
        </w:rPr>
        <w:t xml:space="preserve"> Holdings</w:t>
      </w:r>
    </w:p>
    <w:p w14:paraId="19F769FF" w14:textId="77777777" w:rsidR="00191FA7" w:rsidRDefault="005D575D">
      <w:pPr>
        <w:pStyle w:val="af9"/>
        <w:numPr>
          <w:ilvl w:val="0"/>
          <w:numId w:val="116"/>
        </w:numPr>
        <w:ind w:firstLineChars="0"/>
        <w:rPr>
          <w:rFonts w:eastAsia="Times New Roman"/>
        </w:rPr>
      </w:pPr>
      <w:r>
        <w:rPr>
          <w:rFonts w:eastAsia="Times New Roman"/>
        </w:rPr>
        <w:t>R1-2600936</w:t>
      </w:r>
      <w:r>
        <w:rPr>
          <w:rFonts w:eastAsia="Times New Roman"/>
        </w:rPr>
        <w:tab/>
        <w:t>NR Coverage Enhancement Phase 3</w:t>
      </w:r>
      <w:r>
        <w:rPr>
          <w:rFonts w:eastAsia="Times New Roman"/>
        </w:rPr>
        <w:tab/>
        <w:t>Panasonic</w:t>
      </w:r>
    </w:p>
    <w:p w14:paraId="43AA2764" w14:textId="77777777" w:rsidR="00191FA7" w:rsidRDefault="005D575D">
      <w:pPr>
        <w:pStyle w:val="af9"/>
        <w:numPr>
          <w:ilvl w:val="0"/>
          <w:numId w:val="116"/>
        </w:numPr>
        <w:ind w:firstLineChars="0"/>
        <w:rPr>
          <w:rFonts w:eastAsia="Times New Roman"/>
        </w:rPr>
      </w:pPr>
      <w:r>
        <w:rPr>
          <w:rFonts w:eastAsia="Times New Roman"/>
        </w:rPr>
        <w:t>R1-2600983</w:t>
      </w:r>
      <w:r>
        <w:rPr>
          <w:rFonts w:eastAsia="Times New Roman"/>
        </w:rPr>
        <w:tab/>
        <w:t>Discussions on further coverage enhancement for NR</w:t>
      </w:r>
      <w:r>
        <w:rPr>
          <w:rFonts w:eastAsia="Times New Roman"/>
        </w:rPr>
        <w:tab/>
        <w:t>Sharp</w:t>
      </w:r>
    </w:p>
    <w:p w14:paraId="71B5F34D" w14:textId="77777777" w:rsidR="00191FA7" w:rsidRDefault="005D575D">
      <w:pPr>
        <w:pStyle w:val="af9"/>
        <w:numPr>
          <w:ilvl w:val="0"/>
          <w:numId w:val="116"/>
        </w:numPr>
        <w:ind w:firstLineChars="0"/>
        <w:rPr>
          <w:rFonts w:eastAsia="Times New Roman"/>
        </w:rPr>
      </w:pPr>
      <w:r>
        <w:rPr>
          <w:rFonts w:eastAsia="Times New Roman"/>
        </w:rPr>
        <w:t>R1-2600994</w:t>
      </w:r>
      <w:r>
        <w:rPr>
          <w:rFonts w:eastAsia="Times New Roman"/>
        </w:rPr>
        <w:tab/>
        <w:t>Discussion on coverage enhancements</w:t>
      </w:r>
      <w:r>
        <w:rPr>
          <w:rFonts w:eastAsia="Times New Roman"/>
        </w:rPr>
        <w:tab/>
        <w:t>ETRI</w:t>
      </w:r>
    </w:p>
    <w:p w14:paraId="6C43D837" w14:textId="77777777" w:rsidR="00191FA7" w:rsidRDefault="005D575D">
      <w:pPr>
        <w:pStyle w:val="af9"/>
        <w:numPr>
          <w:ilvl w:val="0"/>
          <w:numId w:val="116"/>
        </w:numPr>
        <w:ind w:firstLineChars="0"/>
        <w:rPr>
          <w:rFonts w:eastAsia="Times New Roman"/>
        </w:rPr>
      </w:pPr>
      <w:r>
        <w:rPr>
          <w:rFonts w:eastAsia="Times New Roman"/>
        </w:rPr>
        <w:t>R1-2601032</w:t>
      </w:r>
      <w:r>
        <w:rPr>
          <w:rFonts w:eastAsia="Times New Roman"/>
        </w:rPr>
        <w:tab/>
        <w:t>Discussion on Rel-20 Coverage Enhancement</w:t>
      </w:r>
      <w:r>
        <w:rPr>
          <w:rFonts w:eastAsia="Times New Roman"/>
        </w:rPr>
        <w:tab/>
        <w:t>Ericsson</w:t>
      </w:r>
    </w:p>
    <w:p w14:paraId="01CAB0F1" w14:textId="77777777" w:rsidR="00191FA7" w:rsidRDefault="005D575D">
      <w:pPr>
        <w:pStyle w:val="af9"/>
        <w:numPr>
          <w:ilvl w:val="0"/>
          <w:numId w:val="116"/>
        </w:numPr>
        <w:ind w:firstLineChars="0"/>
        <w:rPr>
          <w:rFonts w:eastAsia="Times New Roman"/>
        </w:rPr>
      </w:pPr>
      <w:r>
        <w:rPr>
          <w:rFonts w:eastAsia="Times New Roman"/>
        </w:rPr>
        <w:t>R1-2601102</w:t>
      </w:r>
      <w:r>
        <w:rPr>
          <w:rFonts w:eastAsia="Times New Roman"/>
        </w:rPr>
        <w:tab/>
        <w:t>Views on Coverage Enhancement Phase 3</w:t>
      </w:r>
      <w:r>
        <w:rPr>
          <w:rFonts w:eastAsia="Times New Roman"/>
        </w:rPr>
        <w:tab/>
        <w:t>Ofinno</w:t>
      </w:r>
    </w:p>
    <w:p w14:paraId="57F2C3DF" w14:textId="77777777" w:rsidR="00191FA7" w:rsidRDefault="005D575D">
      <w:pPr>
        <w:pStyle w:val="af9"/>
        <w:numPr>
          <w:ilvl w:val="0"/>
          <w:numId w:val="116"/>
        </w:numPr>
        <w:ind w:firstLineChars="0"/>
        <w:rPr>
          <w:rFonts w:eastAsia="Times New Roman"/>
        </w:rPr>
      </w:pPr>
      <w:r>
        <w:rPr>
          <w:rFonts w:eastAsia="Times New Roman"/>
        </w:rPr>
        <w:t>R1-2601170</w:t>
      </w:r>
      <w:r>
        <w:rPr>
          <w:rFonts w:eastAsia="Times New Roman"/>
        </w:rPr>
        <w:tab/>
        <w:t>Discussions on coverage enhancement</w:t>
      </w:r>
      <w:r>
        <w:rPr>
          <w:rFonts w:eastAsia="Times New Roman"/>
        </w:rPr>
        <w:tab/>
        <w:t>NTT DOCOMO, INC</w:t>
      </w:r>
    </w:p>
    <w:p w14:paraId="1751364E" w14:textId="77777777" w:rsidR="00191FA7" w:rsidRDefault="005D575D">
      <w:pPr>
        <w:pStyle w:val="af9"/>
        <w:numPr>
          <w:ilvl w:val="0"/>
          <w:numId w:val="116"/>
        </w:numPr>
        <w:ind w:firstLineChars="0"/>
        <w:rPr>
          <w:rFonts w:eastAsia="Times New Roman"/>
        </w:rPr>
      </w:pPr>
      <w:r>
        <w:rPr>
          <w:rFonts w:eastAsia="Times New Roman"/>
        </w:rPr>
        <w:t>R1-2601202</w:t>
      </w:r>
      <w:r>
        <w:rPr>
          <w:rFonts w:eastAsia="Times New Roman"/>
        </w:rPr>
        <w:tab/>
        <w:t>Discussion on coverage enhancement</w:t>
      </w:r>
      <w:r>
        <w:rPr>
          <w:rFonts w:eastAsia="Times New Roman"/>
        </w:rPr>
        <w:tab/>
        <w:t>DENSO CORPORATION</w:t>
      </w:r>
    </w:p>
    <w:p w14:paraId="219D1538" w14:textId="77777777" w:rsidR="00191FA7" w:rsidRDefault="005D575D">
      <w:pPr>
        <w:pStyle w:val="af9"/>
        <w:numPr>
          <w:ilvl w:val="0"/>
          <w:numId w:val="116"/>
        </w:numPr>
        <w:ind w:firstLineChars="0"/>
        <w:rPr>
          <w:rFonts w:eastAsia="Times New Roman"/>
        </w:rPr>
      </w:pPr>
      <w:r>
        <w:rPr>
          <w:rFonts w:eastAsia="Times New Roman"/>
        </w:rPr>
        <w:t>R1-2601237</w:t>
      </w:r>
      <w:r>
        <w:rPr>
          <w:rFonts w:eastAsia="Times New Roman"/>
        </w:rPr>
        <w:tab/>
        <w:t>Discussion on NR Coverage enhancement Phase 3</w:t>
      </w:r>
      <w:r>
        <w:rPr>
          <w:rFonts w:eastAsia="Times New Roman"/>
        </w:rPr>
        <w:tab/>
        <w:t>ITRI, Acer Incorporated</w:t>
      </w:r>
    </w:p>
    <w:p w14:paraId="2243D8BE" w14:textId="77777777" w:rsidR="00191FA7" w:rsidRDefault="005D575D">
      <w:pPr>
        <w:pStyle w:val="af9"/>
        <w:numPr>
          <w:ilvl w:val="0"/>
          <w:numId w:val="116"/>
        </w:numPr>
        <w:ind w:firstLineChars="0"/>
        <w:rPr>
          <w:rFonts w:eastAsia="Times New Roman"/>
        </w:rPr>
      </w:pPr>
      <w:r>
        <w:rPr>
          <w:rFonts w:eastAsia="Times New Roman"/>
        </w:rPr>
        <w:t>R1-2601263</w:t>
      </w:r>
      <w:r>
        <w:rPr>
          <w:rFonts w:eastAsia="Times New Roman"/>
        </w:rPr>
        <w:tab/>
        <w:t>Coverage enhancement Phase 3</w:t>
      </w:r>
      <w:r>
        <w:rPr>
          <w:rFonts w:eastAsia="Times New Roman"/>
        </w:rPr>
        <w:tab/>
        <w:t>Qualcomm Incorporated</w:t>
      </w:r>
    </w:p>
    <w:p w14:paraId="1FDEAADF" w14:textId="77777777" w:rsidR="00191FA7" w:rsidRDefault="005D575D">
      <w:pPr>
        <w:pStyle w:val="af9"/>
        <w:numPr>
          <w:ilvl w:val="0"/>
          <w:numId w:val="116"/>
        </w:numPr>
        <w:ind w:firstLineChars="0"/>
        <w:rPr>
          <w:rFonts w:eastAsia="Times New Roman"/>
        </w:rPr>
      </w:pPr>
      <w:r>
        <w:rPr>
          <w:rFonts w:eastAsia="Times New Roman"/>
        </w:rPr>
        <w:t>R1-2601296</w:t>
      </w:r>
      <w:r>
        <w:rPr>
          <w:rFonts w:eastAsia="Times New Roman"/>
        </w:rPr>
        <w:tab/>
        <w:t>Discussion on NR coverage enhancements Phase 3</w:t>
      </w:r>
      <w:r>
        <w:rPr>
          <w:rFonts w:eastAsia="Times New Roman"/>
        </w:rPr>
        <w:tab/>
        <w:t>KT Corp.</w:t>
      </w:r>
    </w:p>
    <w:p w14:paraId="3C4DE92E" w14:textId="77777777" w:rsidR="00191FA7" w:rsidRDefault="005D575D">
      <w:pPr>
        <w:pStyle w:val="af9"/>
        <w:numPr>
          <w:ilvl w:val="0"/>
          <w:numId w:val="116"/>
        </w:numPr>
        <w:ind w:firstLineChars="0"/>
        <w:rPr>
          <w:rFonts w:eastAsia="Times New Roman"/>
        </w:rPr>
      </w:pPr>
      <w:r>
        <w:rPr>
          <w:rFonts w:eastAsia="Times New Roman"/>
        </w:rPr>
        <w:t>R1-2601349</w:t>
      </w:r>
      <w:r>
        <w:rPr>
          <w:rFonts w:eastAsia="Times New Roman"/>
        </w:rPr>
        <w:tab/>
        <w:t>Discussion on coverage enhancement</w:t>
      </w:r>
      <w:r>
        <w:rPr>
          <w:rFonts w:eastAsia="Times New Roman"/>
        </w:rPr>
        <w:tab/>
      </w:r>
      <w:proofErr w:type="spellStart"/>
      <w:r>
        <w:rPr>
          <w:rFonts w:eastAsia="Times New Roman"/>
        </w:rPr>
        <w:t>ASUSTeK</w:t>
      </w:r>
      <w:proofErr w:type="spellEnd"/>
    </w:p>
    <w:p w14:paraId="13F75E15" w14:textId="77777777" w:rsidR="00191FA7" w:rsidRDefault="005D575D">
      <w:pPr>
        <w:pStyle w:val="af9"/>
        <w:numPr>
          <w:ilvl w:val="0"/>
          <w:numId w:val="116"/>
        </w:numPr>
        <w:ind w:firstLineChars="0"/>
      </w:pPr>
      <w:r>
        <w:rPr>
          <w:rFonts w:eastAsia="Times New Roman"/>
        </w:rPr>
        <w:t>R1-2601389</w:t>
      </w:r>
      <w:r>
        <w:rPr>
          <w:rFonts w:eastAsia="Times New Roman"/>
        </w:rPr>
        <w:tab/>
        <w:t>Views on NR Coverage Enhancements</w:t>
      </w:r>
      <w:r>
        <w:rPr>
          <w:rFonts w:eastAsia="Times New Roman"/>
        </w:rPr>
        <w:tab/>
      </w:r>
      <w:proofErr w:type="spellStart"/>
      <w:r>
        <w:rPr>
          <w:rFonts w:eastAsia="Times New Roman"/>
        </w:rPr>
        <w:t>CEWiT</w:t>
      </w:r>
      <w:proofErr w:type="spellEnd"/>
    </w:p>
    <w:p w14:paraId="13E11357" w14:textId="77777777" w:rsidR="00191FA7" w:rsidRDefault="00191FA7">
      <w:pPr>
        <w:widowControl/>
        <w:autoSpaceDE w:val="0"/>
        <w:autoSpaceDN w:val="0"/>
        <w:adjustRightInd w:val="0"/>
        <w:snapToGrid w:val="0"/>
        <w:spacing w:after="120" w:line="312" w:lineRule="auto"/>
        <w:contextualSpacing/>
        <w:rPr>
          <w:rStyle w:val="af7"/>
          <w:rFonts w:ascii="Times New Roman" w:hAnsi="Times New Roman" w:cs="Times New Roman"/>
          <w:color w:val="auto"/>
          <w:kern w:val="0"/>
          <w:sz w:val="22"/>
          <w:u w:val="none"/>
          <w:lang w:eastAsia="en-US"/>
        </w:rPr>
      </w:pPr>
    </w:p>
    <w:sectPr w:rsidR="00191FA7">
      <w:headerReference w:type="even" r:id="rId31"/>
      <w:headerReference w:type="default" r:id="rId32"/>
      <w:footerReference w:type="default" r:id="rId3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01748" w14:textId="77777777" w:rsidR="00C43928" w:rsidRDefault="00C43928">
      <w:pPr>
        <w:spacing w:line="240" w:lineRule="auto"/>
      </w:pPr>
      <w:r>
        <w:separator/>
      </w:r>
    </w:p>
  </w:endnote>
  <w:endnote w:type="continuationSeparator" w:id="0">
    <w:p w14:paraId="400E94D5" w14:textId="77777777" w:rsidR="00C43928" w:rsidRDefault="00C439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81F0" w14:textId="77777777" w:rsidR="00191FA7" w:rsidRDefault="00191FA7">
    <w:pPr>
      <w:pStyle w:val="ad"/>
    </w:pPr>
    <w:bookmarkStart w:id="128" w:name="OLE_LINK17"/>
    <w:bookmarkStart w:id="129" w:name="_Hlk221615944"/>
    <w:bookmarkStart w:id="130" w:name="OLE_LINK18"/>
    <w:bookmarkEnd w:id="128"/>
    <w:bookmarkEnd w:id="129"/>
    <w:bookmarkEnd w:id="13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1229" w14:textId="77777777" w:rsidR="00C43928" w:rsidRDefault="00C43928">
      <w:pPr>
        <w:spacing w:after="0"/>
      </w:pPr>
      <w:r>
        <w:separator/>
      </w:r>
    </w:p>
  </w:footnote>
  <w:footnote w:type="continuationSeparator" w:id="0">
    <w:p w14:paraId="276ECDBB" w14:textId="77777777" w:rsidR="00C43928" w:rsidRDefault="00C43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FB80" w14:textId="77777777" w:rsidR="00191FA7" w:rsidRDefault="00191FA7">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72E6" w14:textId="77777777" w:rsidR="00191FA7" w:rsidRDefault="00191FA7">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ind w:left="42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5" w15:restartNumberingAfterBreak="0">
    <w:nsid w:val="02B630EE"/>
    <w:multiLevelType w:val="multilevel"/>
    <w:tmpl w:val="02B630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64F81"/>
    <w:multiLevelType w:val="hybridMultilevel"/>
    <w:tmpl w:val="8F0AFC1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AF10C6"/>
    <w:multiLevelType w:val="multilevel"/>
    <w:tmpl w:val="0AAF1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103B7E"/>
    <w:multiLevelType w:val="multilevel"/>
    <w:tmpl w:val="11103B7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AD4516"/>
    <w:multiLevelType w:val="multilevel"/>
    <w:tmpl w:val="11AD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2114666"/>
    <w:multiLevelType w:val="multilevel"/>
    <w:tmpl w:val="1211466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12AD29E0"/>
    <w:multiLevelType w:val="multilevel"/>
    <w:tmpl w:val="12AD29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12C7027D"/>
    <w:multiLevelType w:val="multilevel"/>
    <w:tmpl w:val="12C702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3585E10"/>
    <w:multiLevelType w:val="multilevel"/>
    <w:tmpl w:val="13585E10"/>
    <w:lvl w:ilvl="0">
      <w:start w:val="1"/>
      <w:numFmt w:val="decimal"/>
      <w:lvlText w:val="%1)"/>
      <w:lvlJc w:val="left"/>
      <w:pPr>
        <w:ind w:left="36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1" w15:restartNumberingAfterBreak="0">
    <w:nsid w:val="135F4C6A"/>
    <w:multiLevelType w:val="multilevel"/>
    <w:tmpl w:val="135F4C6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487B2A"/>
    <w:multiLevelType w:val="multilevel"/>
    <w:tmpl w:val="16487B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74F7099"/>
    <w:multiLevelType w:val="multilevel"/>
    <w:tmpl w:val="174F70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1BBE7362"/>
    <w:multiLevelType w:val="multilevel"/>
    <w:tmpl w:val="1BBE7362"/>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CF22259"/>
    <w:multiLevelType w:val="multilevel"/>
    <w:tmpl w:val="1CF22259"/>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1D0457E0"/>
    <w:multiLevelType w:val="multilevel"/>
    <w:tmpl w:val="1D0457E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34" w15:restartNumberingAfterBreak="0">
    <w:nsid w:val="21974E42"/>
    <w:multiLevelType w:val="multilevel"/>
    <w:tmpl w:val="21974E42"/>
    <w:lvl w:ilvl="0">
      <w:start w:val="206"/>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59155E3"/>
    <w:multiLevelType w:val="multilevel"/>
    <w:tmpl w:val="259155E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2625069A"/>
    <w:multiLevelType w:val="multilevel"/>
    <w:tmpl w:val="262506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6AA75B8"/>
    <w:multiLevelType w:val="multilevel"/>
    <w:tmpl w:val="26AA7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7757F8B"/>
    <w:multiLevelType w:val="multilevel"/>
    <w:tmpl w:val="27757F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9AD0141"/>
    <w:multiLevelType w:val="multilevel"/>
    <w:tmpl w:val="29AD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BD42DC"/>
    <w:multiLevelType w:val="multilevel"/>
    <w:tmpl w:val="2EBD42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9A70B1"/>
    <w:multiLevelType w:val="hybridMultilevel"/>
    <w:tmpl w:val="181074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2826155"/>
    <w:multiLevelType w:val="multilevel"/>
    <w:tmpl w:val="328261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50"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5" w15:restartNumberingAfterBreak="0">
    <w:nsid w:val="3AE6451C"/>
    <w:multiLevelType w:val="multilevel"/>
    <w:tmpl w:val="3AE6451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61" w15:restartNumberingAfterBreak="0">
    <w:nsid w:val="41FB0EED"/>
    <w:multiLevelType w:val="multilevel"/>
    <w:tmpl w:val="41FB0E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2F56F40"/>
    <w:multiLevelType w:val="multilevel"/>
    <w:tmpl w:val="42F56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2FB68C1"/>
    <w:multiLevelType w:val="multilevel"/>
    <w:tmpl w:val="42FB6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44C91E2A"/>
    <w:multiLevelType w:val="hybridMultilevel"/>
    <w:tmpl w:val="BA12B320"/>
    <w:lvl w:ilvl="0" w:tplc="AABA4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8"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72524BC"/>
    <w:multiLevelType w:val="multilevel"/>
    <w:tmpl w:val="47252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7252902"/>
    <w:multiLevelType w:val="multilevel"/>
    <w:tmpl w:val="4725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80F258F"/>
    <w:multiLevelType w:val="multilevel"/>
    <w:tmpl w:val="480F258F"/>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96D1ED8"/>
    <w:multiLevelType w:val="multilevel"/>
    <w:tmpl w:val="496D1ED8"/>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4"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5"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78"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2B40193"/>
    <w:multiLevelType w:val="multilevel"/>
    <w:tmpl w:val="52B4019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0"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1" w15:restartNumberingAfterBreak="0">
    <w:nsid w:val="56F66399"/>
    <w:multiLevelType w:val="multilevel"/>
    <w:tmpl w:val="56F663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B5D4250"/>
    <w:multiLevelType w:val="multilevel"/>
    <w:tmpl w:val="5B5D42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BD536DE"/>
    <w:multiLevelType w:val="multilevel"/>
    <w:tmpl w:val="5BD536D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8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E593FC6"/>
    <w:multiLevelType w:val="multilevel"/>
    <w:tmpl w:val="5E593F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91"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2" w15:restartNumberingAfterBreak="0">
    <w:nsid w:val="61C80E0E"/>
    <w:multiLevelType w:val="multilevel"/>
    <w:tmpl w:val="61C80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20108D3"/>
    <w:multiLevelType w:val="multilevel"/>
    <w:tmpl w:val="620108D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4"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5"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519D2BD"/>
    <w:multiLevelType w:val="multilevel"/>
    <w:tmpl w:val="6519D2BD"/>
    <w:lvl w:ilvl="0">
      <w:start w:val="1"/>
      <w:numFmt w:val="bullet"/>
      <w:lvlText w:val="-"/>
      <w:lvlJc w:val="left"/>
      <w:pPr>
        <w:ind w:left="780" w:hanging="360"/>
      </w:pPr>
      <w:rPr>
        <w:rFonts w:ascii="Aptos" w:hAnsi="Aptos"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97" w15:restartNumberingAfterBreak="0">
    <w:nsid w:val="65203F4C"/>
    <w:multiLevelType w:val="hybridMultilevel"/>
    <w:tmpl w:val="F90E418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5525001"/>
    <w:multiLevelType w:val="multilevel"/>
    <w:tmpl w:val="655250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658906D5"/>
    <w:multiLevelType w:val="multilevel"/>
    <w:tmpl w:val="658906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68293DD7"/>
    <w:multiLevelType w:val="multilevel"/>
    <w:tmpl w:val="68293DD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3" w15:restartNumberingAfterBreak="0">
    <w:nsid w:val="696516B6"/>
    <w:multiLevelType w:val="multilevel"/>
    <w:tmpl w:val="6965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9AA6B1F"/>
    <w:multiLevelType w:val="multilevel"/>
    <w:tmpl w:val="69AA6B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DB579F7"/>
    <w:multiLevelType w:val="multilevel"/>
    <w:tmpl w:val="6DB579F7"/>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9"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E796247"/>
    <w:multiLevelType w:val="multilevel"/>
    <w:tmpl w:val="D2E2BE96"/>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1"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3" w15:restartNumberingAfterBreak="0">
    <w:nsid w:val="75050678"/>
    <w:multiLevelType w:val="hybridMultilevel"/>
    <w:tmpl w:val="44D4F852"/>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4"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5E22DC8"/>
    <w:multiLevelType w:val="multilevel"/>
    <w:tmpl w:val="75E2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76F240E"/>
    <w:multiLevelType w:val="multilevel"/>
    <w:tmpl w:val="776F24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18" w15:restartNumberingAfterBreak="0">
    <w:nsid w:val="7A4D2999"/>
    <w:multiLevelType w:val="multilevel"/>
    <w:tmpl w:val="7A4D29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20" w15:restartNumberingAfterBreak="0">
    <w:nsid w:val="7F5C5151"/>
    <w:multiLevelType w:val="multilevel"/>
    <w:tmpl w:val="7F5C515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21829049">
    <w:abstractNumId w:val="3"/>
  </w:num>
  <w:num w:numId="2" w16cid:durableId="1364597573">
    <w:abstractNumId w:val="4"/>
  </w:num>
  <w:num w:numId="3" w16cid:durableId="134838827">
    <w:abstractNumId w:val="64"/>
  </w:num>
  <w:num w:numId="4" w16cid:durableId="211695826">
    <w:abstractNumId w:val="46"/>
  </w:num>
  <w:num w:numId="5" w16cid:durableId="586038774">
    <w:abstractNumId w:val="107"/>
  </w:num>
  <w:num w:numId="6" w16cid:durableId="1402629978">
    <w:abstractNumId w:val="54"/>
  </w:num>
  <w:num w:numId="7" w16cid:durableId="838538643">
    <w:abstractNumId w:val="117"/>
  </w:num>
  <w:num w:numId="8" w16cid:durableId="140847807">
    <w:abstractNumId w:val="77"/>
  </w:num>
  <w:num w:numId="9" w16cid:durableId="887644564">
    <w:abstractNumId w:val="74"/>
  </w:num>
  <w:num w:numId="10" w16cid:durableId="1968126734">
    <w:abstractNumId w:val="52"/>
  </w:num>
  <w:num w:numId="11" w16cid:durableId="1705594246">
    <w:abstractNumId w:val="9"/>
  </w:num>
  <w:num w:numId="12" w16cid:durableId="1951277044">
    <w:abstractNumId w:val="22"/>
  </w:num>
  <w:num w:numId="13" w16cid:durableId="413478235">
    <w:abstractNumId w:val="91"/>
  </w:num>
  <w:num w:numId="14" w16cid:durableId="1824853643">
    <w:abstractNumId w:val="36"/>
  </w:num>
  <w:num w:numId="15" w16cid:durableId="117727122">
    <w:abstractNumId w:val="0"/>
  </w:num>
  <w:num w:numId="16" w16cid:durableId="1912228938">
    <w:abstractNumId w:val="104"/>
  </w:num>
  <w:num w:numId="17" w16cid:durableId="570046112">
    <w:abstractNumId w:val="66"/>
  </w:num>
  <w:num w:numId="18" w16cid:durableId="155650131">
    <w:abstractNumId w:val="76"/>
  </w:num>
  <w:num w:numId="19" w16cid:durableId="1778867796">
    <w:abstractNumId w:val="56"/>
  </w:num>
  <w:num w:numId="20" w16cid:durableId="1029986787">
    <w:abstractNumId w:val="96"/>
  </w:num>
  <w:num w:numId="21" w16cid:durableId="1966885299">
    <w:abstractNumId w:val="115"/>
  </w:num>
  <w:num w:numId="22" w16cid:durableId="477455386">
    <w:abstractNumId w:val="67"/>
  </w:num>
  <w:num w:numId="23" w16cid:durableId="1004936891">
    <w:abstractNumId w:val="16"/>
  </w:num>
  <w:num w:numId="24" w16cid:durableId="1264416415">
    <w:abstractNumId w:val="78"/>
  </w:num>
  <w:num w:numId="25" w16cid:durableId="2119061612">
    <w:abstractNumId w:val="70"/>
  </w:num>
  <w:num w:numId="26" w16cid:durableId="916791519">
    <w:abstractNumId w:val="116"/>
  </w:num>
  <w:num w:numId="27" w16cid:durableId="1634210535">
    <w:abstractNumId w:val="11"/>
  </w:num>
  <w:num w:numId="28" w16cid:durableId="203375553">
    <w:abstractNumId w:val="18"/>
  </w:num>
  <w:num w:numId="29" w16cid:durableId="238488648">
    <w:abstractNumId w:val="26"/>
  </w:num>
  <w:num w:numId="30" w16cid:durableId="1736277657">
    <w:abstractNumId w:val="80"/>
  </w:num>
  <w:num w:numId="31" w16cid:durableId="1177772652">
    <w:abstractNumId w:val="83"/>
  </w:num>
  <w:num w:numId="32" w16cid:durableId="723480007">
    <w:abstractNumId w:val="23"/>
  </w:num>
  <w:num w:numId="33" w16cid:durableId="1839079671">
    <w:abstractNumId w:val="14"/>
  </w:num>
  <w:num w:numId="34" w16cid:durableId="44378231">
    <w:abstractNumId w:val="94"/>
  </w:num>
  <w:num w:numId="35" w16cid:durableId="64031596">
    <w:abstractNumId w:val="68"/>
  </w:num>
  <w:num w:numId="36" w16cid:durableId="2144418108">
    <w:abstractNumId w:val="51"/>
  </w:num>
  <w:num w:numId="37" w16cid:durableId="1767071879">
    <w:abstractNumId w:val="55"/>
  </w:num>
  <w:num w:numId="38" w16cid:durableId="511408589">
    <w:abstractNumId w:val="39"/>
  </w:num>
  <w:num w:numId="39" w16cid:durableId="279999399">
    <w:abstractNumId w:val="37"/>
  </w:num>
  <w:num w:numId="40" w16cid:durableId="1153713855">
    <w:abstractNumId w:val="19"/>
  </w:num>
  <w:num w:numId="41" w16cid:durableId="116684978">
    <w:abstractNumId w:val="59"/>
  </w:num>
  <w:num w:numId="42" w16cid:durableId="1328244177">
    <w:abstractNumId w:val="32"/>
  </w:num>
  <w:num w:numId="43" w16cid:durableId="1148281742">
    <w:abstractNumId w:val="119"/>
  </w:num>
  <w:num w:numId="44" w16cid:durableId="1185244925">
    <w:abstractNumId w:val="12"/>
  </w:num>
  <w:num w:numId="45" w16cid:durableId="315886548">
    <w:abstractNumId w:val="29"/>
  </w:num>
  <w:num w:numId="46" w16cid:durableId="1231774385">
    <w:abstractNumId w:val="118"/>
  </w:num>
  <w:num w:numId="47" w16cid:durableId="1873222368">
    <w:abstractNumId w:val="53"/>
  </w:num>
  <w:num w:numId="48" w16cid:durableId="220019342">
    <w:abstractNumId w:val="95"/>
  </w:num>
  <w:num w:numId="49" w16cid:durableId="2079088336">
    <w:abstractNumId w:val="87"/>
  </w:num>
  <w:num w:numId="50" w16cid:durableId="1849127199">
    <w:abstractNumId w:val="57"/>
  </w:num>
  <w:num w:numId="51" w16cid:durableId="642665138">
    <w:abstractNumId w:val="99"/>
  </w:num>
  <w:num w:numId="52" w16cid:durableId="2136023507">
    <w:abstractNumId w:val="17"/>
  </w:num>
  <w:num w:numId="53" w16cid:durableId="673074962">
    <w:abstractNumId w:val="13"/>
  </w:num>
  <w:num w:numId="54" w16cid:durableId="804548398">
    <w:abstractNumId w:val="31"/>
  </w:num>
  <w:num w:numId="55" w16cid:durableId="2032874096">
    <w:abstractNumId w:val="93"/>
  </w:num>
  <w:num w:numId="56" w16cid:durableId="895704276">
    <w:abstractNumId w:val="79"/>
  </w:num>
  <w:num w:numId="57" w16cid:durableId="1069040005">
    <w:abstractNumId w:val="20"/>
  </w:num>
  <w:num w:numId="58" w16cid:durableId="1807964205">
    <w:abstractNumId w:val="92"/>
  </w:num>
  <w:num w:numId="59" w16cid:durableId="587469487">
    <w:abstractNumId w:val="41"/>
  </w:num>
  <w:num w:numId="60" w16cid:durableId="1739740877">
    <w:abstractNumId w:val="103"/>
  </w:num>
  <w:num w:numId="61" w16cid:durableId="729184785">
    <w:abstractNumId w:val="50"/>
  </w:num>
  <w:num w:numId="62" w16cid:durableId="361127182">
    <w:abstractNumId w:val="114"/>
  </w:num>
  <w:num w:numId="63" w16cid:durableId="1211914823">
    <w:abstractNumId w:val="73"/>
  </w:num>
  <w:num w:numId="64" w16cid:durableId="1664164496">
    <w:abstractNumId w:val="28"/>
  </w:num>
  <w:num w:numId="65" w16cid:durableId="436948919">
    <w:abstractNumId w:val="82"/>
  </w:num>
  <w:num w:numId="66" w16cid:durableId="47343992">
    <w:abstractNumId w:val="24"/>
  </w:num>
  <w:num w:numId="67" w16cid:durableId="398289098">
    <w:abstractNumId w:val="8"/>
  </w:num>
  <w:num w:numId="68" w16cid:durableId="1729455280">
    <w:abstractNumId w:val="30"/>
  </w:num>
  <w:num w:numId="69" w16cid:durableId="2072539479">
    <w:abstractNumId w:val="38"/>
  </w:num>
  <w:num w:numId="70" w16cid:durableId="369688854">
    <w:abstractNumId w:val="102"/>
  </w:num>
  <w:num w:numId="71" w16cid:durableId="1457530392">
    <w:abstractNumId w:val="72"/>
  </w:num>
  <w:num w:numId="72" w16cid:durableId="966400441">
    <w:abstractNumId w:val="84"/>
  </w:num>
  <w:num w:numId="73" w16cid:durableId="477916693">
    <w:abstractNumId w:val="47"/>
  </w:num>
  <w:num w:numId="74" w16cid:durableId="1276710422">
    <w:abstractNumId w:val="108"/>
  </w:num>
  <w:num w:numId="75" w16cid:durableId="254293362">
    <w:abstractNumId w:val="100"/>
  </w:num>
  <w:num w:numId="76" w16cid:durableId="178080333">
    <w:abstractNumId w:val="61"/>
  </w:num>
  <w:num w:numId="77" w16cid:durableId="210967595">
    <w:abstractNumId w:val="98"/>
  </w:num>
  <w:num w:numId="78" w16cid:durableId="439881864">
    <w:abstractNumId w:val="69"/>
  </w:num>
  <w:num w:numId="79" w16cid:durableId="910428907">
    <w:abstractNumId w:val="89"/>
  </w:num>
  <w:num w:numId="80" w16cid:durableId="562907925">
    <w:abstractNumId w:val="106"/>
  </w:num>
  <w:num w:numId="81" w16cid:durableId="1643726695">
    <w:abstractNumId w:val="101"/>
  </w:num>
  <w:num w:numId="82" w16cid:durableId="2116250232">
    <w:abstractNumId w:val="40"/>
  </w:num>
  <w:num w:numId="83" w16cid:durableId="1562671123">
    <w:abstractNumId w:val="112"/>
  </w:num>
  <w:num w:numId="84" w16cid:durableId="509686296">
    <w:abstractNumId w:val="48"/>
  </w:num>
  <w:num w:numId="85" w16cid:durableId="642392830">
    <w:abstractNumId w:val="111"/>
  </w:num>
  <w:num w:numId="86" w16cid:durableId="1718502599">
    <w:abstractNumId w:val="1"/>
  </w:num>
  <w:num w:numId="87" w16cid:durableId="2098093825">
    <w:abstractNumId w:val="10"/>
  </w:num>
  <w:num w:numId="88" w16cid:durableId="822890956">
    <w:abstractNumId w:val="85"/>
  </w:num>
  <w:num w:numId="89" w16cid:durableId="345786378">
    <w:abstractNumId w:val="21"/>
  </w:num>
  <w:num w:numId="90" w16cid:durableId="1437675014">
    <w:abstractNumId w:val="88"/>
  </w:num>
  <w:num w:numId="91" w16cid:durableId="1574393051">
    <w:abstractNumId w:val="33"/>
  </w:num>
  <w:num w:numId="92" w16cid:durableId="1018193958">
    <w:abstractNumId w:val="2"/>
  </w:num>
  <w:num w:numId="93" w16cid:durableId="209464950">
    <w:abstractNumId w:val="109"/>
  </w:num>
  <w:num w:numId="94" w16cid:durableId="2090811176">
    <w:abstractNumId w:val="58"/>
  </w:num>
  <w:num w:numId="95" w16cid:durableId="1024214459">
    <w:abstractNumId w:val="43"/>
  </w:num>
  <w:num w:numId="96" w16cid:durableId="305814862">
    <w:abstractNumId w:val="15"/>
  </w:num>
  <w:num w:numId="97" w16cid:durableId="2043170760">
    <w:abstractNumId w:val="27"/>
  </w:num>
  <w:num w:numId="98" w16cid:durableId="1552498634">
    <w:abstractNumId w:val="62"/>
  </w:num>
  <w:num w:numId="99" w16cid:durableId="227300686">
    <w:abstractNumId w:val="75"/>
  </w:num>
  <w:num w:numId="100" w16cid:durableId="1137802803">
    <w:abstractNumId w:val="71"/>
  </w:num>
  <w:num w:numId="101" w16cid:durableId="2113672023">
    <w:abstractNumId w:val="81"/>
  </w:num>
  <w:num w:numId="102" w16cid:durableId="442501929">
    <w:abstractNumId w:val="60"/>
  </w:num>
  <w:num w:numId="103" w16cid:durableId="1465151142">
    <w:abstractNumId w:val="5"/>
  </w:num>
  <w:num w:numId="104" w16cid:durableId="1242444173">
    <w:abstractNumId w:val="1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16744666">
    <w:abstractNumId w:val="105"/>
  </w:num>
  <w:num w:numId="106" w16cid:durableId="1283338951">
    <w:abstractNumId w:val="120"/>
  </w:num>
  <w:num w:numId="107" w16cid:durableId="1466923991">
    <w:abstractNumId w:val="34"/>
  </w:num>
  <w:num w:numId="108" w16cid:durableId="773786672">
    <w:abstractNumId w:val="86"/>
  </w:num>
  <w:num w:numId="109" w16cid:durableId="903835916">
    <w:abstractNumId w:val="45"/>
  </w:num>
  <w:num w:numId="110" w16cid:durableId="777919026">
    <w:abstractNumId w:val="63"/>
  </w:num>
  <w:num w:numId="111" w16cid:durableId="1563441423">
    <w:abstractNumId w:val="35"/>
  </w:num>
  <w:num w:numId="112" w16cid:durableId="40640982">
    <w:abstractNumId w:val="6"/>
  </w:num>
  <w:num w:numId="113" w16cid:durableId="643051436">
    <w:abstractNumId w:val="49"/>
  </w:num>
  <w:num w:numId="114" w16cid:durableId="1661159538">
    <w:abstractNumId w:val="90"/>
  </w:num>
  <w:num w:numId="115" w16cid:durableId="2019117598">
    <w:abstractNumId w:val="42"/>
  </w:num>
  <w:num w:numId="116" w16cid:durableId="1277565673">
    <w:abstractNumId w:val="25"/>
  </w:num>
  <w:num w:numId="117" w16cid:durableId="935289081">
    <w:abstractNumId w:val="51"/>
    <w:lvlOverride w:ilvl="0"/>
    <w:lvlOverride w:ilvl="1"/>
    <w:lvlOverride w:ilvl="2"/>
    <w:lvlOverride w:ilvl="3"/>
    <w:lvlOverride w:ilvl="4"/>
    <w:lvlOverride w:ilvl="5"/>
    <w:lvlOverride w:ilvl="6"/>
    <w:lvlOverride w:ilvl="7"/>
    <w:lvlOverride w:ilvl="8"/>
  </w:num>
  <w:num w:numId="118" w16cid:durableId="776411241">
    <w:abstractNumId w:val="44"/>
  </w:num>
  <w:num w:numId="119" w16cid:durableId="1488861027">
    <w:abstractNumId w:val="113"/>
  </w:num>
  <w:num w:numId="120" w16cid:durableId="1940942274">
    <w:abstractNumId w:val="7"/>
  </w:num>
  <w:num w:numId="121" w16cid:durableId="2135055402">
    <w:abstractNumId w:val="110"/>
  </w:num>
  <w:num w:numId="122" w16cid:durableId="412316781">
    <w:abstractNumId w:val="65"/>
  </w:num>
  <w:num w:numId="123" w16cid:durableId="1629117271">
    <w:abstractNumId w:val="97"/>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kul Sridharan">
    <w15:presenceInfo w15:providerId="AD" w15:userId="S::gokuls@qti.qualcomm.com::94490d23-0b2a-4801-95ae-26dee14b3f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91B"/>
    <w:rsid w:val="00000B78"/>
    <w:rsid w:val="00000EF3"/>
    <w:rsid w:val="00000F85"/>
    <w:rsid w:val="0000102C"/>
    <w:rsid w:val="00001A20"/>
    <w:rsid w:val="00001AB6"/>
    <w:rsid w:val="00001EAE"/>
    <w:rsid w:val="00001ED0"/>
    <w:rsid w:val="00002365"/>
    <w:rsid w:val="00002664"/>
    <w:rsid w:val="000028BE"/>
    <w:rsid w:val="00002A67"/>
    <w:rsid w:val="00002A78"/>
    <w:rsid w:val="0000333D"/>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3AB"/>
    <w:rsid w:val="00011565"/>
    <w:rsid w:val="0001197A"/>
    <w:rsid w:val="00011BF2"/>
    <w:rsid w:val="00011D8D"/>
    <w:rsid w:val="00012079"/>
    <w:rsid w:val="000124E8"/>
    <w:rsid w:val="00012608"/>
    <w:rsid w:val="00012A8F"/>
    <w:rsid w:val="00012AC4"/>
    <w:rsid w:val="00012C52"/>
    <w:rsid w:val="00012D11"/>
    <w:rsid w:val="00012DDC"/>
    <w:rsid w:val="000130D6"/>
    <w:rsid w:val="00013446"/>
    <w:rsid w:val="0001352B"/>
    <w:rsid w:val="000138D1"/>
    <w:rsid w:val="0001391A"/>
    <w:rsid w:val="000139CF"/>
    <w:rsid w:val="000139F3"/>
    <w:rsid w:val="00013E66"/>
    <w:rsid w:val="00014105"/>
    <w:rsid w:val="000142D8"/>
    <w:rsid w:val="000144C7"/>
    <w:rsid w:val="00014670"/>
    <w:rsid w:val="00014684"/>
    <w:rsid w:val="0001479D"/>
    <w:rsid w:val="00014C59"/>
    <w:rsid w:val="000151F6"/>
    <w:rsid w:val="00015269"/>
    <w:rsid w:val="000152AD"/>
    <w:rsid w:val="00015553"/>
    <w:rsid w:val="00015A2E"/>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57A"/>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47FC"/>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703"/>
    <w:rsid w:val="00031769"/>
    <w:rsid w:val="000317F6"/>
    <w:rsid w:val="00031DEB"/>
    <w:rsid w:val="00032522"/>
    <w:rsid w:val="000327B6"/>
    <w:rsid w:val="0003280F"/>
    <w:rsid w:val="000328FC"/>
    <w:rsid w:val="0003290D"/>
    <w:rsid w:val="00032B03"/>
    <w:rsid w:val="00033687"/>
    <w:rsid w:val="000336CD"/>
    <w:rsid w:val="00033AB8"/>
    <w:rsid w:val="00033BD5"/>
    <w:rsid w:val="000341E2"/>
    <w:rsid w:val="0003427D"/>
    <w:rsid w:val="0003443A"/>
    <w:rsid w:val="00034720"/>
    <w:rsid w:val="00034B70"/>
    <w:rsid w:val="00034BF8"/>
    <w:rsid w:val="00034EA7"/>
    <w:rsid w:val="0003511E"/>
    <w:rsid w:val="00035225"/>
    <w:rsid w:val="00035268"/>
    <w:rsid w:val="00035A83"/>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C7F"/>
    <w:rsid w:val="00040DD6"/>
    <w:rsid w:val="0004130A"/>
    <w:rsid w:val="000417FC"/>
    <w:rsid w:val="00041BEB"/>
    <w:rsid w:val="00041E01"/>
    <w:rsid w:val="00041E6A"/>
    <w:rsid w:val="00042517"/>
    <w:rsid w:val="00042738"/>
    <w:rsid w:val="00042857"/>
    <w:rsid w:val="00042881"/>
    <w:rsid w:val="000428EC"/>
    <w:rsid w:val="00042BB9"/>
    <w:rsid w:val="00042D86"/>
    <w:rsid w:val="00042F4B"/>
    <w:rsid w:val="000437B2"/>
    <w:rsid w:val="00043B0A"/>
    <w:rsid w:val="00043DDE"/>
    <w:rsid w:val="000441D8"/>
    <w:rsid w:val="000442C4"/>
    <w:rsid w:val="000444C0"/>
    <w:rsid w:val="00044582"/>
    <w:rsid w:val="000448D1"/>
    <w:rsid w:val="00044C1F"/>
    <w:rsid w:val="00044D6A"/>
    <w:rsid w:val="000454A9"/>
    <w:rsid w:val="000455F1"/>
    <w:rsid w:val="0004581B"/>
    <w:rsid w:val="00045A05"/>
    <w:rsid w:val="00045C0F"/>
    <w:rsid w:val="00045E87"/>
    <w:rsid w:val="00045FFC"/>
    <w:rsid w:val="000462BD"/>
    <w:rsid w:val="0004637E"/>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99D"/>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AF3"/>
    <w:rsid w:val="00054D0D"/>
    <w:rsid w:val="00054E69"/>
    <w:rsid w:val="00055290"/>
    <w:rsid w:val="000554BD"/>
    <w:rsid w:val="00055582"/>
    <w:rsid w:val="00055AEE"/>
    <w:rsid w:val="00055DD9"/>
    <w:rsid w:val="00055EAB"/>
    <w:rsid w:val="00055FA1"/>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BF7"/>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4373"/>
    <w:rsid w:val="00064616"/>
    <w:rsid w:val="00064C5A"/>
    <w:rsid w:val="00065B8E"/>
    <w:rsid w:val="00065BB3"/>
    <w:rsid w:val="00065C3C"/>
    <w:rsid w:val="00065DCA"/>
    <w:rsid w:val="00065ED3"/>
    <w:rsid w:val="000662D5"/>
    <w:rsid w:val="00066395"/>
    <w:rsid w:val="00066710"/>
    <w:rsid w:val="0006684F"/>
    <w:rsid w:val="00066B95"/>
    <w:rsid w:val="00066C6F"/>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2DFD"/>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3C4"/>
    <w:rsid w:val="000815CE"/>
    <w:rsid w:val="000815DF"/>
    <w:rsid w:val="00081635"/>
    <w:rsid w:val="00081DC9"/>
    <w:rsid w:val="00082023"/>
    <w:rsid w:val="00082281"/>
    <w:rsid w:val="00082F50"/>
    <w:rsid w:val="000831A3"/>
    <w:rsid w:val="000835E4"/>
    <w:rsid w:val="00083B28"/>
    <w:rsid w:val="00083FFD"/>
    <w:rsid w:val="00084089"/>
    <w:rsid w:val="00084299"/>
    <w:rsid w:val="000842E1"/>
    <w:rsid w:val="0008460D"/>
    <w:rsid w:val="00084851"/>
    <w:rsid w:val="00085711"/>
    <w:rsid w:val="00085FAD"/>
    <w:rsid w:val="00086269"/>
    <w:rsid w:val="0008686E"/>
    <w:rsid w:val="00086F89"/>
    <w:rsid w:val="000873EA"/>
    <w:rsid w:val="000905A7"/>
    <w:rsid w:val="00090971"/>
    <w:rsid w:val="00090A12"/>
    <w:rsid w:val="00090B0D"/>
    <w:rsid w:val="00090B0F"/>
    <w:rsid w:val="00090B7D"/>
    <w:rsid w:val="00090E05"/>
    <w:rsid w:val="00090E1A"/>
    <w:rsid w:val="00090EAA"/>
    <w:rsid w:val="000913B7"/>
    <w:rsid w:val="000916C4"/>
    <w:rsid w:val="000919E1"/>
    <w:rsid w:val="00091AC1"/>
    <w:rsid w:val="00091E05"/>
    <w:rsid w:val="00091E15"/>
    <w:rsid w:val="00092104"/>
    <w:rsid w:val="00092202"/>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C9"/>
    <w:rsid w:val="000A06FF"/>
    <w:rsid w:val="000A09CE"/>
    <w:rsid w:val="000A0B29"/>
    <w:rsid w:val="000A0F41"/>
    <w:rsid w:val="000A0F60"/>
    <w:rsid w:val="000A0F85"/>
    <w:rsid w:val="000A1104"/>
    <w:rsid w:val="000A1943"/>
    <w:rsid w:val="000A19A8"/>
    <w:rsid w:val="000A19C4"/>
    <w:rsid w:val="000A1DC1"/>
    <w:rsid w:val="000A1E81"/>
    <w:rsid w:val="000A1FD8"/>
    <w:rsid w:val="000A24CC"/>
    <w:rsid w:val="000A2987"/>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1AF"/>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F1B"/>
    <w:rsid w:val="000B0FD9"/>
    <w:rsid w:val="000B105E"/>
    <w:rsid w:val="000B12B7"/>
    <w:rsid w:val="000B18B1"/>
    <w:rsid w:val="000B1D75"/>
    <w:rsid w:val="000B22BB"/>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30"/>
    <w:rsid w:val="000B68A3"/>
    <w:rsid w:val="000B68E3"/>
    <w:rsid w:val="000B6A7B"/>
    <w:rsid w:val="000B6F08"/>
    <w:rsid w:val="000B749D"/>
    <w:rsid w:val="000B7683"/>
    <w:rsid w:val="000B7BC6"/>
    <w:rsid w:val="000B7C61"/>
    <w:rsid w:val="000B7FE1"/>
    <w:rsid w:val="000C0093"/>
    <w:rsid w:val="000C0A5D"/>
    <w:rsid w:val="000C0F42"/>
    <w:rsid w:val="000C0FA2"/>
    <w:rsid w:val="000C14D3"/>
    <w:rsid w:val="000C1561"/>
    <w:rsid w:val="000C17DE"/>
    <w:rsid w:val="000C1F0F"/>
    <w:rsid w:val="000C1F40"/>
    <w:rsid w:val="000C2117"/>
    <w:rsid w:val="000C23A3"/>
    <w:rsid w:val="000C25CE"/>
    <w:rsid w:val="000C27DD"/>
    <w:rsid w:val="000C2DB7"/>
    <w:rsid w:val="000C2E4E"/>
    <w:rsid w:val="000C3774"/>
    <w:rsid w:val="000C3899"/>
    <w:rsid w:val="000C39FD"/>
    <w:rsid w:val="000C3A1A"/>
    <w:rsid w:val="000C3C00"/>
    <w:rsid w:val="000C3E63"/>
    <w:rsid w:val="000C43DE"/>
    <w:rsid w:val="000C483D"/>
    <w:rsid w:val="000C4FE6"/>
    <w:rsid w:val="000C52A6"/>
    <w:rsid w:val="000C55F8"/>
    <w:rsid w:val="000C5CA9"/>
    <w:rsid w:val="000C629C"/>
    <w:rsid w:val="000C6319"/>
    <w:rsid w:val="000C64B4"/>
    <w:rsid w:val="000C6A69"/>
    <w:rsid w:val="000C6CA9"/>
    <w:rsid w:val="000C6D56"/>
    <w:rsid w:val="000C6E3B"/>
    <w:rsid w:val="000C709F"/>
    <w:rsid w:val="000C7425"/>
    <w:rsid w:val="000C758E"/>
    <w:rsid w:val="000C791B"/>
    <w:rsid w:val="000D00C8"/>
    <w:rsid w:val="000D0423"/>
    <w:rsid w:val="000D0823"/>
    <w:rsid w:val="000D0824"/>
    <w:rsid w:val="000D0A71"/>
    <w:rsid w:val="000D0B80"/>
    <w:rsid w:val="000D0B95"/>
    <w:rsid w:val="000D0C2F"/>
    <w:rsid w:val="000D0DC1"/>
    <w:rsid w:val="000D0E5A"/>
    <w:rsid w:val="000D0FF4"/>
    <w:rsid w:val="000D1458"/>
    <w:rsid w:val="000D1D91"/>
    <w:rsid w:val="000D1EC4"/>
    <w:rsid w:val="000D1FC9"/>
    <w:rsid w:val="000D23FB"/>
    <w:rsid w:val="000D24BA"/>
    <w:rsid w:val="000D2770"/>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5F79"/>
    <w:rsid w:val="000E6230"/>
    <w:rsid w:val="000E6778"/>
    <w:rsid w:val="000E6AEB"/>
    <w:rsid w:val="000E6C5C"/>
    <w:rsid w:val="000E72E8"/>
    <w:rsid w:val="000E744F"/>
    <w:rsid w:val="000E75CD"/>
    <w:rsid w:val="000F02E6"/>
    <w:rsid w:val="000F02F4"/>
    <w:rsid w:val="000F07C1"/>
    <w:rsid w:val="000F0816"/>
    <w:rsid w:val="000F0A51"/>
    <w:rsid w:val="000F0ACA"/>
    <w:rsid w:val="000F0D46"/>
    <w:rsid w:val="000F125F"/>
    <w:rsid w:val="000F12C8"/>
    <w:rsid w:val="000F1719"/>
    <w:rsid w:val="000F1C7C"/>
    <w:rsid w:val="000F1C93"/>
    <w:rsid w:val="000F1D54"/>
    <w:rsid w:val="000F2376"/>
    <w:rsid w:val="000F2DA7"/>
    <w:rsid w:val="000F31F7"/>
    <w:rsid w:val="000F32A2"/>
    <w:rsid w:val="000F33FC"/>
    <w:rsid w:val="000F37A7"/>
    <w:rsid w:val="000F3A11"/>
    <w:rsid w:val="000F3A61"/>
    <w:rsid w:val="000F3B6A"/>
    <w:rsid w:val="000F4617"/>
    <w:rsid w:val="000F48C1"/>
    <w:rsid w:val="000F4CDF"/>
    <w:rsid w:val="000F4D5A"/>
    <w:rsid w:val="000F4F68"/>
    <w:rsid w:val="000F5193"/>
    <w:rsid w:val="000F538F"/>
    <w:rsid w:val="000F571B"/>
    <w:rsid w:val="000F5B33"/>
    <w:rsid w:val="000F5BD7"/>
    <w:rsid w:val="000F5E09"/>
    <w:rsid w:val="000F629F"/>
    <w:rsid w:val="000F69A9"/>
    <w:rsid w:val="000F6A84"/>
    <w:rsid w:val="000F6B8E"/>
    <w:rsid w:val="000F7177"/>
    <w:rsid w:val="00100184"/>
    <w:rsid w:val="00100235"/>
    <w:rsid w:val="0010040D"/>
    <w:rsid w:val="0010060E"/>
    <w:rsid w:val="001008CA"/>
    <w:rsid w:val="001009D5"/>
    <w:rsid w:val="00100A68"/>
    <w:rsid w:val="00100B0C"/>
    <w:rsid w:val="00100C07"/>
    <w:rsid w:val="00100FDE"/>
    <w:rsid w:val="00101125"/>
    <w:rsid w:val="00101549"/>
    <w:rsid w:val="0010191F"/>
    <w:rsid w:val="001019AF"/>
    <w:rsid w:val="00101D04"/>
    <w:rsid w:val="00101E2A"/>
    <w:rsid w:val="0010205D"/>
    <w:rsid w:val="00102241"/>
    <w:rsid w:val="00102FA8"/>
    <w:rsid w:val="00103013"/>
    <w:rsid w:val="001030E9"/>
    <w:rsid w:val="0010439A"/>
    <w:rsid w:val="00104867"/>
    <w:rsid w:val="00104A89"/>
    <w:rsid w:val="00104BED"/>
    <w:rsid w:val="00105572"/>
    <w:rsid w:val="00105BCC"/>
    <w:rsid w:val="0010629A"/>
    <w:rsid w:val="0010691B"/>
    <w:rsid w:val="00106A1C"/>
    <w:rsid w:val="00106CD5"/>
    <w:rsid w:val="001072E1"/>
    <w:rsid w:val="00110727"/>
    <w:rsid w:val="00110B18"/>
    <w:rsid w:val="00110C2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1BC"/>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8DD"/>
    <w:rsid w:val="00123DA5"/>
    <w:rsid w:val="00123E26"/>
    <w:rsid w:val="00123E34"/>
    <w:rsid w:val="00123E98"/>
    <w:rsid w:val="0012400B"/>
    <w:rsid w:val="00124060"/>
    <w:rsid w:val="00124895"/>
    <w:rsid w:val="00124D25"/>
    <w:rsid w:val="001258D1"/>
    <w:rsid w:val="00125A3E"/>
    <w:rsid w:val="00125C11"/>
    <w:rsid w:val="00125DF5"/>
    <w:rsid w:val="00125EDD"/>
    <w:rsid w:val="00126088"/>
    <w:rsid w:val="0012652F"/>
    <w:rsid w:val="0012686F"/>
    <w:rsid w:val="00126AFE"/>
    <w:rsid w:val="00126CC5"/>
    <w:rsid w:val="00126F12"/>
    <w:rsid w:val="0012723C"/>
    <w:rsid w:val="00127713"/>
    <w:rsid w:val="00130E8E"/>
    <w:rsid w:val="00131930"/>
    <w:rsid w:val="00131F9C"/>
    <w:rsid w:val="001321E9"/>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B07"/>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2F0"/>
    <w:rsid w:val="00146F68"/>
    <w:rsid w:val="00147244"/>
    <w:rsid w:val="001478DD"/>
    <w:rsid w:val="001478E0"/>
    <w:rsid w:val="00147DD0"/>
    <w:rsid w:val="00147E9F"/>
    <w:rsid w:val="00150316"/>
    <w:rsid w:val="0015079B"/>
    <w:rsid w:val="00150947"/>
    <w:rsid w:val="001509E9"/>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768"/>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5C"/>
    <w:rsid w:val="001634B2"/>
    <w:rsid w:val="0016461A"/>
    <w:rsid w:val="001646A2"/>
    <w:rsid w:val="0016479B"/>
    <w:rsid w:val="00164AA2"/>
    <w:rsid w:val="00164F70"/>
    <w:rsid w:val="0016532A"/>
    <w:rsid w:val="00165413"/>
    <w:rsid w:val="00165F7E"/>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742"/>
    <w:rsid w:val="0017195A"/>
    <w:rsid w:val="00171970"/>
    <w:rsid w:val="00171E63"/>
    <w:rsid w:val="00171F2C"/>
    <w:rsid w:val="001735DB"/>
    <w:rsid w:val="0017373E"/>
    <w:rsid w:val="00173C1A"/>
    <w:rsid w:val="00173DBB"/>
    <w:rsid w:val="00173E43"/>
    <w:rsid w:val="00174310"/>
    <w:rsid w:val="001747E0"/>
    <w:rsid w:val="00175128"/>
    <w:rsid w:val="001756B1"/>
    <w:rsid w:val="001756C2"/>
    <w:rsid w:val="00175A19"/>
    <w:rsid w:val="00175B4C"/>
    <w:rsid w:val="00175BA2"/>
    <w:rsid w:val="00175E6E"/>
    <w:rsid w:val="00175FC2"/>
    <w:rsid w:val="001761D6"/>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2CB"/>
    <w:rsid w:val="0018169F"/>
    <w:rsid w:val="00181822"/>
    <w:rsid w:val="001818B0"/>
    <w:rsid w:val="00181BD1"/>
    <w:rsid w:val="001827C2"/>
    <w:rsid w:val="00182823"/>
    <w:rsid w:val="00182A3F"/>
    <w:rsid w:val="00182B97"/>
    <w:rsid w:val="00182FDB"/>
    <w:rsid w:val="00183267"/>
    <w:rsid w:val="001835B0"/>
    <w:rsid w:val="00183669"/>
    <w:rsid w:val="00183732"/>
    <w:rsid w:val="0018375D"/>
    <w:rsid w:val="001837AF"/>
    <w:rsid w:val="001841FC"/>
    <w:rsid w:val="00184E14"/>
    <w:rsid w:val="00185456"/>
    <w:rsid w:val="001854B8"/>
    <w:rsid w:val="00185666"/>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78D"/>
    <w:rsid w:val="00191BC9"/>
    <w:rsid w:val="00191D66"/>
    <w:rsid w:val="00191EBB"/>
    <w:rsid w:val="00191F10"/>
    <w:rsid w:val="00191FA7"/>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5663"/>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A04"/>
    <w:rsid w:val="001A0FD3"/>
    <w:rsid w:val="001A12AB"/>
    <w:rsid w:val="001A1664"/>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99"/>
    <w:rsid w:val="001A69BE"/>
    <w:rsid w:val="001A6A5B"/>
    <w:rsid w:val="001A6B0B"/>
    <w:rsid w:val="001A70B3"/>
    <w:rsid w:val="001A7235"/>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31F7"/>
    <w:rsid w:val="001B32DF"/>
    <w:rsid w:val="001B340A"/>
    <w:rsid w:val="001B3B68"/>
    <w:rsid w:val="001B40EE"/>
    <w:rsid w:val="001B43C8"/>
    <w:rsid w:val="001B4606"/>
    <w:rsid w:val="001B4E9C"/>
    <w:rsid w:val="001B4EA5"/>
    <w:rsid w:val="001B5287"/>
    <w:rsid w:val="001B5376"/>
    <w:rsid w:val="001B5383"/>
    <w:rsid w:val="001B543E"/>
    <w:rsid w:val="001B57E7"/>
    <w:rsid w:val="001B5810"/>
    <w:rsid w:val="001B5865"/>
    <w:rsid w:val="001B5A14"/>
    <w:rsid w:val="001B5B38"/>
    <w:rsid w:val="001B5FCD"/>
    <w:rsid w:val="001B6333"/>
    <w:rsid w:val="001B745B"/>
    <w:rsid w:val="001B7560"/>
    <w:rsid w:val="001B758B"/>
    <w:rsid w:val="001B765E"/>
    <w:rsid w:val="001B7A82"/>
    <w:rsid w:val="001B7AA6"/>
    <w:rsid w:val="001B7CFC"/>
    <w:rsid w:val="001B7D6A"/>
    <w:rsid w:val="001B7E30"/>
    <w:rsid w:val="001C002E"/>
    <w:rsid w:val="001C011D"/>
    <w:rsid w:val="001C0166"/>
    <w:rsid w:val="001C02AD"/>
    <w:rsid w:val="001C0FE7"/>
    <w:rsid w:val="001C1137"/>
    <w:rsid w:val="001C12BD"/>
    <w:rsid w:val="001C14A0"/>
    <w:rsid w:val="001C1A3D"/>
    <w:rsid w:val="001C20CF"/>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E96"/>
    <w:rsid w:val="001C5F76"/>
    <w:rsid w:val="001C6278"/>
    <w:rsid w:val="001C6B00"/>
    <w:rsid w:val="001C6BEC"/>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0"/>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2E63"/>
    <w:rsid w:val="001E3375"/>
    <w:rsid w:val="001E349D"/>
    <w:rsid w:val="001E3946"/>
    <w:rsid w:val="001E3DF8"/>
    <w:rsid w:val="001E41B5"/>
    <w:rsid w:val="001E4304"/>
    <w:rsid w:val="001E4395"/>
    <w:rsid w:val="001E4C42"/>
    <w:rsid w:val="001E4C50"/>
    <w:rsid w:val="001E4C57"/>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098C"/>
    <w:rsid w:val="001F0EFB"/>
    <w:rsid w:val="001F1293"/>
    <w:rsid w:val="001F14D9"/>
    <w:rsid w:val="001F18F1"/>
    <w:rsid w:val="001F1950"/>
    <w:rsid w:val="001F1E11"/>
    <w:rsid w:val="001F2428"/>
    <w:rsid w:val="001F2942"/>
    <w:rsid w:val="001F2CF8"/>
    <w:rsid w:val="001F323F"/>
    <w:rsid w:val="001F34A3"/>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42"/>
    <w:rsid w:val="001F7E67"/>
    <w:rsid w:val="0020016D"/>
    <w:rsid w:val="002002AC"/>
    <w:rsid w:val="00200584"/>
    <w:rsid w:val="00200711"/>
    <w:rsid w:val="00201769"/>
    <w:rsid w:val="00201AE2"/>
    <w:rsid w:val="00201FF6"/>
    <w:rsid w:val="002024A9"/>
    <w:rsid w:val="0020272D"/>
    <w:rsid w:val="00202796"/>
    <w:rsid w:val="00202F61"/>
    <w:rsid w:val="00202F66"/>
    <w:rsid w:val="00202F6E"/>
    <w:rsid w:val="002036B7"/>
    <w:rsid w:val="002038E9"/>
    <w:rsid w:val="00203D87"/>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B"/>
    <w:rsid w:val="00211F2F"/>
    <w:rsid w:val="002122DC"/>
    <w:rsid w:val="0021280C"/>
    <w:rsid w:val="0021288F"/>
    <w:rsid w:val="00212904"/>
    <w:rsid w:val="00212A3C"/>
    <w:rsid w:val="002133AA"/>
    <w:rsid w:val="00213875"/>
    <w:rsid w:val="00213B85"/>
    <w:rsid w:val="00213E98"/>
    <w:rsid w:val="0021453E"/>
    <w:rsid w:val="00214A04"/>
    <w:rsid w:val="00214D22"/>
    <w:rsid w:val="002150D8"/>
    <w:rsid w:val="0021526F"/>
    <w:rsid w:val="0021551B"/>
    <w:rsid w:val="00215621"/>
    <w:rsid w:val="00215840"/>
    <w:rsid w:val="00215AFF"/>
    <w:rsid w:val="00215CCE"/>
    <w:rsid w:val="00215F55"/>
    <w:rsid w:val="00215FA3"/>
    <w:rsid w:val="00216C60"/>
    <w:rsid w:val="00216FA1"/>
    <w:rsid w:val="00217273"/>
    <w:rsid w:val="00217281"/>
    <w:rsid w:val="002174C1"/>
    <w:rsid w:val="00217D97"/>
    <w:rsid w:val="002200CF"/>
    <w:rsid w:val="0022013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B24"/>
    <w:rsid w:val="00227C61"/>
    <w:rsid w:val="00230230"/>
    <w:rsid w:val="002302D4"/>
    <w:rsid w:val="0023068C"/>
    <w:rsid w:val="00230963"/>
    <w:rsid w:val="00230995"/>
    <w:rsid w:val="002309FE"/>
    <w:rsid w:val="00230EF4"/>
    <w:rsid w:val="002314D0"/>
    <w:rsid w:val="00231700"/>
    <w:rsid w:val="002317CF"/>
    <w:rsid w:val="00231D3F"/>
    <w:rsid w:val="00232028"/>
    <w:rsid w:val="00232029"/>
    <w:rsid w:val="002320CE"/>
    <w:rsid w:val="00232232"/>
    <w:rsid w:val="002324E2"/>
    <w:rsid w:val="00232EFF"/>
    <w:rsid w:val="0023312C"/>
    <w:rsid w:val="00233BE0"/>
    <w:rsid w:val="00234099"/>
    <w:rsid w:val="00234457"/>
    <w:rsid w:val="00234F1D"/>
    <w:rsid w:val="00234FBF"/>
    <w:rsid w:val="00235725"/>
    <w:rsid w:val="00236203"/>
    <w:rsid w:val="00236813"/>
    <w:rsid w:val="002369D7"/>
    <w:rsid w:val="00236E01"/>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09B"/>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196"/>
    <w:rsid w:val="00251756"/>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1C5"/>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365"/>
    <w:rsid w:val="00267548"/>
    <w:rsid w:val="00267583"/>
    <w:rsid w:val="002675EA"/>
    <w:rsid w:val="00267633"/>
    <w:rsid w:val="00267C09"/>
    <w:rsid w:val="00267C9E"/>
    <w:rsid w:val="0027031F"/>
    <w:rsid w:val="0027064C"/>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3A5"/>
    <w:rsid w:val="0027454E"/>
    <w:rsid w:val="00274627"/>
    <w:rsid w:val="00274CF1"/>
    <w:rsid w:val="00274D17"/>
    <w:rsid w:val="002751A0"/>
    <w:rsid w:val="00275296"/>
    <w:rsid w:val="002752E5"/>
    <w:rsid w:val="0027551B"/>
    <w:rsid w:val="002755BB"/>
    <w:rsid w:val="002756EA"/>
    <w:rsid w:val="0027602C"/>
    <w:rsid w:val="00276177"/>
    <w:rsid w:val="00276717"/>
    <w:rsid w:val="002768CA"/>
    <w:rsid w:val="00276B04"/>
    <w:rsid w:val="00276D8F"/>
    <w:rsid w:val="00276DE1"/>
    <w:rsid w:val="00276EFB"/>
    <w:rsid w:val="00277B4F"/>
    <w:rsid w:val="00277CCF"/>
    <w:rsid w:val="0028031F"/>
    <w:rsid w:val="0028048D"/>
    <w:rsid w:val="00280612"/>
    <w:rsid w:val="00280CA6"/>
    <w:rsid w:val="00280E1C"/>
    <w:rsid w:val="002811D7"/>
    <w:rsid w:val="00281515"/>
    <w:rsid w:val="002816A9"/>
    <w:rsid w:val="002817C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138"/>
    <w:rsid w:val="00297B06"/>
    <w:rsid w:val="00297C04"/>
    <w:rsid w:val="00297EB2"/>
    <w:rsid w:val="00297FD7"/>
    <w:rsid w:val="002A01C2"/>
    <w:rsid w:val="002A01D0"/>
    <w:rsid w:val="002A043B"/>
    <w:rsid w:val="002A0544"/>
    <w:rsid w:val="002A148A"/>
    <w:rsid w:val="002A165E"/>
    <w:rsid w:val="002A227F"/>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364"/>
    <w:rsid w:val="002A44E7"/>
    <w:rsid w:val="002A4ED4"/>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31C"/>
    <w:rsid w:val="002B44AE"/>
    <w:rsid w:val="002B44CA"/>
    <w:rsid w:val="002B466E"/>
    <w:rsid w:val="002B46EF"/>
    <w:rsid w:val="002B4AC7"/>
    <w:rsid w:val="002B4FCD"/>
    <w:rsid w:val="002B5034"/>
    <w:rsid w:val="002B56C3"/>
    <w:rsid w:val="002B5955"/>
    <w:rsid w:val="002B59F0"/>
    <w:rsid w:val="002B5C8C"/>
    <w:rsid w:val="002B5CB0"/>
    <w:rsid w:val="002B5D93"/>
    <w:rsid w:val="002B6096"/>
    <w:rsid w:val="002B61B9"/>
    <w:rsid w:val="002B6416"/>
    <w:rsid w:val="002B666A"/>
    <w:rsid w:val="002B67D5"/>
    <w:rsid w:val="002B68AE"/>
    <w:rsid w:val="002B6DF9"/>
    <w:rsid w:val="002B6E5D"/>
    <w:rsid w:val="002B6F9C"/>
    <w:rsid w:val="002B706C"/>
    <w:rsid w:val="002B71AF"/>
    <w:rsid w:val="002B72E1"/>
    <w:rsid w:val="002B7448"/>
    <w:rsid w:val="002B7689"/>
    <w:rsid w:val="002B7930"/>
    <w:rsid w:val="002B7CE4"/>
    <w:rsid w:val="002C000D"/>
    <w:rsid w:val="002C01B6"/>
    <w:rsid w:val="002C0239"/>
    <w:rsid w:val="002C06B3"/>
    <w:rsid w:val="002C07CB"/>
    <w:rsid w:val="002C07CF"/>
    <w:rsid w:val="002C0853"/>
    <w:rsid w:val="002C08E5"/>
    <w:rsid w:val="002C11E1"/>
    <w:rsid w:val="002C182A"/>
    <w:rsid w:val="002C19EF"/>
    <w:rsid w:val="002C1DB9"/>
    <w:rsid w:val="002C1F6F"/>
    <w:rsid w:val="002C20E8"/>
    <w:rsid w:val="002C2254"/>
    <w:rsid w:val="002C2381"/>
    <w:rsid w:val="002C2828"/>
    <w:rsid w:val="002C308F"/>
    <w:rsid w:val="002C309E"/>
    <w:rsid w:val="002C326A"/>
    <w:rsid w:val="002C37ED"/>
    <w:rsid w:val="002C42E7"/>
    <w:rsid w:val="002C459D"/>
    <w:rsid w:val="002C4900"/>
    <w:rsid w:val="002C570B"/>
    <w:rsid w:val="002C5AAD"/>
    <w:rsid w:val="002C5AF3"/>
    <w:rsid w:val="002C5B18"/>
    <w:rsid w:val="002C607F"/>
    <w:rsid w:val="002C6121"/>
    <w:rsid w:val="002C6547"/>
    <w:rsid w:val="002C7434"/>
    <w:rsid w:val="002C798A"/>
    <w:rsid w:val="002C7A90"/>
    <w:rsid w:val="002C7CBA"/>
    <w:rsid w:val="002C7D37"/>
    <w:rsid w:val="002C7E72"/>
    <w:rsid w:val="002D00B9"/>
    <w:rsid w:val="002D0162"/>
    <w:rsid w:val="002D07FC"/>
    <w:rsid w:val="002D0A3C"/>
    <w:rsid w:val="002D0A76"/>
    <w:rsid w:val="002D0BC9"/>
    <w:rsid w:val="002D1165"/>
    <w:rsid w:val="002D12AD"/>
    <w:rsid w:val="002D148D"/>
    <w:rsid w:val="002D1833"/>
    <w:rsid w:val="002D1F3A"/>
    <w:rsid w:val="002D1F86"/>
    <w:rsid w:val="002D246C"/>
    <w:rsid w:val="002D24C7"/>
    <w:rsid w:val="002D2512"/>
    <w:rsid w:val="002D26B6"/>
    <w:rsid w:val="002D26BE"/>
    <w:rsid w:val="002D2AF6"/>
    <w:rsid w:val="002D2E5D"/>
    <w:rsid w:val="002D2E87"/>
    <w:rsid w:val="002D2EC5"/>
    <w:rsid w:val="002D2F27"/>
    <w:rsid w:val="002D2F61"/>
    <w:rsid w:val="002D2FB8"/>
    <w:rsid w:val="002D3212"/>
    <w:rsid w:val="002D39A0"/>
    <w:rsid w:val="002D3CCA"/>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108"/>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6A4"/>
    <w:rsid w:val="002F3DC8"/>
    <w:rsid w:val="002F40F8"/>
    <w:rsid w:val="002F45C4"/>
    <w:rsid w:val="002F4745"/>
    <w:rsid w:val="002F4860"/>
    <w:rsid w:val="002F49F9"/>
    <w:rsid w:val="002F4E60"/>
    <w:rsid w:val="002F4F4B"/>
    <w:rsid w:val="002F540E"/>
    <w:rsid w:val="002F5F2C"/>
    <w:rsid w:val="002F5F8E"/>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613"/>
    <w:rsid w:val="0030782F"/>
    <w:rsid w:val="00307965"/>
    <w:rsid w:val="00307E6A"/>
    <w:rsid w:val="003104DE"/>
    <w:rsid w:val="003106C1"/>
    <w:rsid w:val="003108DC"/>
    <w:rsid w:val="00310C6D"/>
    <w:rsid w:val="00310DE3"/>
    <w:rsid w:val="00310EBE"/>
    <w:rsid w:val="003113C3"/>
    <w:rsid w:val="0031154E"/>
    <w:rsid w:val="00311679"/>
    <w:rsid w:val="00311CB9"/>
    <w:rsid w:val="00311E12"/>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04A"/>
    <w:rsid w:val="003152B3"/>
    <w:rsid w:val="0031551A"/>
    <w:rsid w:val="003158D6"/>
    <w:rsid w:val="00315A5B"/>
    <w:rsid w:val="00315EB0"/>
    <w:rsid w:val="00315F36"/>
    <w:rsid w:val="003162DA"/>
    <w:rsid w:val="003163ED"/>
    <w:rsid w:val="00316956"/>
    <w:rsid w:val="003169CD"/>
    <w:rsid w:val="00316A0D"/>
    <w:rsid w:val="00316A32"/>
    <w:rsid w:val="00316DDD"/>
    <w:rsid w:val="00316F66"/>
    <w:rsid w:val="003173AC"/>
    <w:rsid w:val="00317B53"/>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463"/>
    <w:rsid w:val="003228F8"/>
    <w:rsid w:val="00322944"/>
    <w:rsid w:val="00322AD7"/>
    <w:rsid w:val="00322CA2"/>
    <w:rsid w:val="00322D77"/>
    <w:rsid w:val="00323B6A"/>
    <w:rsid w:val="003242D8"/>
    <w:rsid w:val="003249BE"/>
    <w:rsid w:val="00324A82"/>
    <w:rsid w:val="00325C6B"/>
    <w:rsid w:val="00325CC7"/>
    <w:rsid w:val="00325E95"/>
    <w:rsid w:val="00326188"/>
    <w:rsid w:val="0032624E"/>
    <w:rsid w:val="003263AF"/>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1C7"/>
    <w:rsid w:val="003358C0"/>
    <w:rsid w:val="00335E2C"/>
    <w:rsid w:val="00335F40"/>
    <w:rsid w:val="00336845"/>
    <w:rsid w:val="00336D38"/>
    <w:rsid w:val="003370CA"/>
    <w:rsid w:val="0033732E"/>
    <w:rsid w:val="0033770F"/>
    <w:rsid w:val="00337D0E"/>
    <w:rsid w:val="00337EEA"/>
    <w:rsid w:val="0034001C"/>
    <w:rsid w:val="00340353"/>
    <w:rsid w:val="003403CC"/>
    <w:rsid w:val="0034071A"/>
    <w:rsid w:val="00340D24"/>
    <w:rsid w:val="003411E9"/>
    <w:rsid w:val="00341AB6"/>
    <w:rsid w:val="00341D21"/>
    <w:rsid w:val="003422AD"/>
    <w:rsid w:val="0034285B"/>
    <w:rsid w:val="00342897"/>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267E"/>
    <w:rsid w:val="00352D5C"/>
    <w:rsid w:val="00352E74"/>
    <w:rsid w:val="0035310D"/>
    <w:rsid w:val="00353207"/>
    <w:rsid w:val="00353330"/>
    <w:rsid w:val="003533C7"/>
    <w:rsid w:val="003537E4"/>
    <w:rsid w:val="00353B34"/>
    <w:rsid w:val="00354EC5"/>
    <w:rsid w:val="00354F17"/>
    <w:rsid w:val="00354F91"/>
    <w:rsid w:val="00355229"/>
    <w:rsid w:val="00355271"/>
    <w:rsid w:val="003553BD"/>
    <w:rsid w:val="00355465"/>
    <w:rsid w:val="00355874"/>
    <w:rsid w:val="0035590C"/>
    <w:rsid w:val="00355AED"/>
    <w:rsid w:val="00355BF4"/>
    <w:rsid w:val="00355E46"/>
    <w:rsid w:val="00355E85"/>
    <w:rsid w:val="00356059"/>
    <w:rsid w:val="003563E1"/>
    <w:rsid w:val="00356D22"/>
    <w:rsid w:val="00356EA9"/>
    <w:rsid w:val="0035707C"/>
    <w:rsid w:val="003570E9"/>
    <w:rsid w:val="00357103"/>
    <w:rsid w:val="003572E3"/>
    <w:rsid w:val="0035763F"/>
    <w:rsid w:val="0035766A"/>
    <w:rsid w:val="00357A34"/>
    <w:rsid w:val="00357ECB"/>
    <w:rsid w:val="0036019D"/>
    <w:rsid w:val="0036029F"/>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06"/>
    <w:rsid w:val="003645F8"/>
    <w:rsid w:val="0036460C"/>
    <w:rsid w:val="003647FF"/>
    <w:rsid w:val="0036485D"/>
    <w:rsid w:val="0036506D"/>
    <w:rsid w:val="003652F2"/>
    <w:rsid w:val="003653EB"/>
    <w:rsid w:val="00365518"/>
    <w:rsid w:val="0036565A"/>
    <w:rsid w:val="003658FE"/>
    <w:rsid w:val="00365C29"/>
    <w:rsid w:val="00365CD4"/>
    <w:rsid w:val="003663C2"/>
    <w:rsid w:val="003663E5"/>
    <w:rsid w:val="00366600"/>
    <w:rsid w:val="0036695A"/>
    <w:rsid w:val="003674CC"/>
    <w:rsid w:val="003674FE"/>
    <w:rsid w:val="00367608"/>
    <w:rsid w:val="00367A18"/>
    <w:rsid w:val="00367A84"/>
    <w:rsid w:val="00367D2C"/>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86"/>
    <w:rsid w:val="00372D7A"/>
    <w:rsid w:val="00372DEF"/>
    <w:rsid w:val="003730DB"/>
    <w:rsid w:val="003733BD"/>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7B"/>
    <w:rsid w:val="0038475F"/>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0B64"/>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06D"/>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2B22"/>
    <w:rsid w:val="003A317B"/>
    <w:rsid w:val="003A3DD1"/>
    <w:rsid w:val="003A3F59"/>
    <w:rsid w:val="003A4047"/>
    <w:rsid w:val="003A4371"/>
    <w:rsid w:val="003A43AF"/>
    <w:rsid w:val="003A4AB3"/>
    <w:rsid w:val="003A4CCB"/>
    <w:rsid w:val="003A4DF4"/>
    <w:rsid w:val="003A4E1A"/>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374"/>
    <w:rsid w:val="003B16ED"/>
    <w:rsid w:val="003B20EC"/>
    <w:rsid w:val="003B22FE"/>
    <w:rsid w:val="003B241B"/>
    <w:rsid w:val="003B2851"/>
    <w:rsid w:val="003B2C5D"/>
    <w:rsid w:val="003B2F13"/>
    <w:rsid w:val="003B3101"/>
    <w:rsid w:val="003B31A3"/>
    <w:rsid w:val="003B31C0"/>
    <w:rsid w:val="003B3271"/>
    <w:rsid w:val="003B3D3A"/>
    <w:rsid w:val="003B40D3"/>
    <w:rsid w:val="003B42EB"/>
    <w:rsid w:val="003B4716"/>
    <w:rsid w:val="003B4DA5"/>
    <w:rsid w:val="003B4EBB"/>
    <w:rsid w:val="003B4FC1"/>
    <w:rsid w:val="003B4FF2"/>
    <w:rsid w:val="003B5249"/>
    <w:rsid w:val="003B52F8"/>
    <w:rsid w:val="003B55D4"/>
    <w:rsid w:val="003B565F"/>
    <w:rsid w:val="003B5B60"/>
    <w:rsid w:val="003B5E3A"/>
    <w:rsid w:val="003B6338"/>
    <w:rsid w:val="003B66E7"/>
    <w:rsid w:val="003B6A1A"/>
    <w:rsid w:val="003B6A26"/>
    <w:rsid w:val="003B7148"/>
    <w:rsid w:val="003B716A"/>
    <w:rsid w:val="003B7198"/>
    <w:rsid w:val="003B72DE"/>
    <w:rsid w:val="003B732C"/>
    <w:rsid w:val="003B7413"/>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4E1"/>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5F25"/>
    <w:rsid w:val="003C626B"/>
    <w:rsid w:val="003C63A1"/>
    <w:rsid w:val="003C63E7"/>
    <w:rsid w:val="003C64B3"/>
    <w:rsid w:val="003C666D"/>
    <w:rsid w:val="003C6823"/>
    <w:rsid w:val="003C716B"/>
    <w:rsid w:val="003C734C"/>
    <w:rsid w:val="003C73CA"/>
    <w:rsid w:val="003C78FA"/>
    <w:rsid w:val="003C7982"/>
    <w:rsid w:val="003C7A22"/>
    <w:rsid w:val="003D0172"/>
    <w:rsid w:val="003D0363"/>
    <w:rsid w:val="003D040B"/>
    <w:rsid w:val="003D04F3"/>
    <w:rsid w:val="003D0543"/>
    <w:rsid w:val="003D0740"/>
    <w:rsid w:val="003D0B53"/>
    <w:rsid w:val="003D0B66"/>
    <w:rsid w:val="003D0E92"/>
    <w:rsid w:val="003D0EB9"/>
    <w:rsid w:val="003D105E"/>
    <w:rsid w:val="003D11D4"/>
    <w:rsid w:val="003D11F9"/>
    <w:rsid w:val="003D1383"/>
    <w:rsid w:val="003D14C0"/>
    <w:rsid w:val="003D15A0"/>
    <w:rsid w:val="003D17E0"/>
    <w:rsid w:val="003D1D1D"/>
    <w:rsid w:val="003D2238"/>
    <w:rsid w:val="003D22FE"/>
    <w:rsid w:val="003D2371"/>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E56"/>
    <w:rsid w:val="003E0FBC"/>
    <w:rsid w:val="003E1008"/>
    <w:rsid w:val="003E158C"/>
    <w:rsid w:val="003E1A7C"/>
    <w:rsid w:val="003E1DC5"/>
    <w:rsid w:val="003E23B1"/>
    <w:rsid w:val="003E2487"/>
    <w:rsid w:val="003E2BAD"/>
    <w:rsid w:val="003E2BBF"/>
    <w:rsid w:val="003E3001"/>
    <w:rsid w:val="003E3D16"/>
    <w:rsid w:val="003E4229"/>
    <w:rsid w:val="003E425C"/>
    <w:rsid w:val="003E44B4"/>
    <w:rsid w:val="003E44DE"/>
    <w:rsid w:val="003E44F7"/>
    <w:rsid w:val="003E4608"/>
    <w:rsid w:val="003E4878"/>
    <w:rsid w:val="003E4994"/>
    <w:rsid w:val="003E4AD6"/>
    <w:rsid w:val="003E4E7A"/>
    <w:rsid w:val="003E4F42"/>
    <w:rsid w:val="003E5599"/>
    <w:rsid w:val="003E5794"/>
    <w:rsid w:val="003E61E8"/>
    <w:rsid w:val="003E6499"/>
    <w:rsid w:val="003E64B7"/>
    <w:rsid w:val="003E6929"/>
    <w:rsid w:val="003E6B99"/>
    <w:rsid w:val="003E75AF"/>
    <w:rsid w:val="003E75C7"/>
    <w:rsid w:val="003E764D"/>
    <w:rsid w:val="003E7A0B"/>
    <w:rsid w:val="003E7A45"/>
    <w:rsid w:val="003E7B53"/>
    <w:rsid w:val="003E7CD3"/>
    <w:rsid w:val="003E7D02"/>
    <w:rsid w:val="003E7FE4"/>
    <w:rsid w:val="003F0065"/>
    <w:rsid w:val="003F011A"/>
    <w:rsid w:val="003F0136"/>
    <w:rsid w:val="003F02BD"/>
    <w:rsid w:val="003F0639"/>
    <w:rsid w:val="003F0659"/>
    <w:rsid w:val="003F074C"/>
    <w:rsid w:val="003F0756"/>
    <w:rsid w:val="003F0784"/>
    <w:rsid w:val="003F0D4B"/>
    <w:rsid w:val="003F131E"/>
    <w:rsid w:val="003F1369"/>
    <w:rsid w:val="003F159E"/>
    <w:rsid w:val="003F19ED"/>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ADD"/>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5"/>
    <w:rsid w:val="0040439C"/>
    <w:rsid w:val="004044E5"/>
    <w:rsid w:val="004047E8"/>
    <w:rsid w:val="00404B01"/>
    <w:rsid w:val="00404B39"/>
    <w:rsid w:val="00404B4B"/>
    <w:rsid w:val="00404D55"/>
    <w:rsid w:val="00404E2E"/>
    <w:rsid w:val="00404F60"/>
    <w:rsid w:val="004058A6"/>
    <w:rsid w:val="004059E1"/>
    <w:rsid w:val="004065D4"/>
    <w:rsid w:val="004069B3"/>
    <w:rsid w:val="004069BA"/>
    <w:rsid w:val="00406FD6"/>
    <w:rsid w:val="00407097"/>
    <w:rsid w:val="00407638"/>
    <w:rsid w:val="00407847"/>
    <w:rsid w:val="004078D8"/>
    <w:rsid w:val="00407A99"/>
    <w:rsid w:val="00407D52"/>
    <w:rsid w:val="004100E3"/>
    <w:rsid w:val="00410705"/>
    <w:rsid w:val="00410AC5"/>
    <w:rsid w:val="00410EEF"/>
    <w:rsid w:val="00411214"/>
    <w:rsid w:val="00411271"/>
    <w:rsid w:val="004116A7"/>
    <w:rsid w:val="00411C05"/>
    <w:rsid w:val="00411F02"/>
    <w:rsid w:val="00412083"/>
    <w:rsid w:val="0041209A"/>
    <w:rsid w:val="0041263F"/>
    <w:rsid w:val="00412667"/>
    <w:rsid w:val="004126A4"/>
    <w:rsid w:val="00412A13"/>
    <w:rsid w:val="00412A15"/>
    <w:rsid w:val="00412AEE"/>
    <w:rsid w:val="00412E0C"/>
    <w:rsid w:val="00413155"/>
    <w:rsid w:val="004132A0"/>
    <w:rsid w:val="004138CA"/>
    <w:rsid w:val="00413D63"/>
    <w:rsid w:val="00413F9A"/>
    <w:rsid w:val="004140B5"/>
    <w:rsid w:val="00414250"/>
    <w:rsid w:val="004144FD"/>
    <w:rsid w:val="00414715"/>
    <w:rsid w:val="00414C81"/>
    <w:rsid w:val="00414E5A"/>
    <w:rsid w:val="004150EC"/>
    <w:rsid w:val="00415D48"/>
    <w:rsid w:val="004166C0"/>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341"/>
    <w:rsid w:val="00423863"/>
    <w:rsid w:val="00423D93"/>
    <w:rsid w:val="00423E51"/>
    <w:rsid w:val="00423F95"/>
    <w:rsid w:val="004242CF"/>
    <w:rsid w:val="004245E3"/>
    <w:rsid w:val="004246B6"/>
    <w:rsid w:val="0042487D"/>
    <w:rsid w:val="00424F8C"/>
    <w:rsid w:val="00424FBA"/>
    <w:rsid w:val="00425127"/>
    <w:rsid w:val="00425440"/>
    <w:rsid w:val="00425D56"/>
    <w:rsid w:val="00425F23"/>
    <w:rsid w:val="00426695"/>
    <w:rsid w:val="00426802"/>
    <w:rsid w:val="00426D9F"/>
    <w:rsid w:val="00426E3F"/>
    <w:rsid w:val="0042724C"/>
    <w:rsid w:val="00427434"/>
    <w:rsid w:val="00427AC6"/>
    <w:rsid w:val="00427B8E"/>
    <w:rsid w:val="00427C40"/>
    <w:rsid w:val="00427F87"/>
    <w:rsid w:val="00427F8B"/>
    <w:rsid w:val="00430215"/>
    <w:rsid w:val="00430281"/>
    <w:rsid w:val="0043055E"/>
    <w:rsid w:val="004306ED"/>
    <w:rsid w:val="0043093B"/>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98C"/>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249"/>
    <w:rsid w:val="00440548"/>
    <w:rsid w:val="004415B8"/>
    <w:rsid w:val="00441F4D"/>
    <w:rsid w:val="00441F63"/>
    <w:rsid w:val="00442337"/>
    <w:rsid w:val="00442814"/>
    <w:rsid w:val="004428CC"/>
    <w:rsid w:val="0044292D"/>
    <w:rsid w:val="00442AD4"/>
    <w:rsid w:val="00443008"/>
    <w:rsid w:val="00443496"/>
    <w:rsid w:val="00443948"/>
    <w:rsid w:val="00443A67"/>
    <w:rsid w:val="00443C19"/>
    <w:rsid w:val="0044440A"/>
    <w:rsid w:val="004449B8"/>
    <w:rsid w:val="00444E2F"/>
    <w:rsid w:val="004459BE"/>
    <w:rsid w:val="00445B7B"/>
    <w:rsid w:val="00445CA0"/>
    <w:rsid w:val="00445DA0"/>
    <w:rsid w:val="00446039"/>
    <w:rsid w:val="004467AD"/>
    <w:rsid w:val="00446DEE"/>
    <w:rsid w:val="00446FA1"/>
    <w:rsid w:val="004471B9"/>
    <w:rsid w:val="0044737E"/>
    <w:rsid w:val="004475DF"/>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374"/>
    <w:rsid w:val="00454763"/>
    <w:rsid w:val="004547AD"/>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41"/>
    <w:rsid w:val="00457780"/>
    <w:rsid w:val="00457A2B"/>
    <w:rsid w:val="00457CAF"/>
    <w:rsid w:val="0046097A"/>
    <w:rsid w:val="00460A29"/>
    <w:rsid w:val="00460B24"/>
    <w:rsid w:val="00460E25"/>
    <w:rsid w:val="00461187"/>
    <w:rsid w:val="004612F3"/>
    <w:rsid w:val="004620E8"/>
    <w:rsid w:val="00462380"/>
    <w:rsid w:val="004626E8"/>
    <w:rsid w:val="00462D65"/>
    <w:rsid w:val="00462E82"/>
    <w:rsid w:val="0046306D"/>
    <w:rsid w:val="00463221"/>
    <w:rsid w:val="0046371D"/>
    <w:rsid w:val="0046375D"/>
    <w:rsid w:val="004638F3"/>
    <w:rsid w:val="00463968"/>
    <w:rsid w:val="00463A8D"/>
    <w:rsid w:val="00463AFE"/>
    <w:rsid w:val="00463BE9"/>
    <w:rsid w:val="00463E53"/>
    <w:rsid w:val="00464060"/>
    <w:rsid w:val="004649C9"/>
    <w:rsid w:val="00464B3F"/>
    <w:rsid w:val="004651E7"/>
    <w:rsid w:val="0046578E"/>
    <w:rsid w:val="004658CF"/>
    <w:rsid w:val="00466073"/>
    <w:rsid w:val="004662D0"/>
    <w:rsid w:val="0046641B"/>
    <w:rsid w:val="004668C5"/>
    <w:rsid w:val="004668DA"/>
    <w:rsid w:val="004677AE"/>
    <w:rsid w:val="00467885"/>
    <w:rsid w:val="00467ACF"/>
    <w:rsid w:val="00467CBA"/>
    <w:rsid w:val="00470343"/>
    <w:rsid w:val="004705D7"/>
    <w:rsid w:val="00470856"/>
    <w:rsid w:val="00470F89"/>
    <w:rsid w:val="00470F9F"/>
    <w:rsid w:val="00471411"/>
    <w:rsid w:val="00471F83"/>
    <w:rsid w:val="00472030"/>
    <w:rsid w:val="0047212F"/>
    <w:rsid w:val="0047216A"/>
    <w:rsid w:val="00472549"/>
    <w:rsid w:val="0047283E"/>
    <w:rsid w:val="004728B2"/>
    <w:rsid w:val="00472AD2"/>
    <w:rsid w:val="00472DDD"/>
    <w:rsid w:val="004730FB"/>
    <w:rsid w:val="004733F5"/>
    <w:rsid w:val="0047353C"/>
    <w:rsid w:val="0047367C"/>
    <w:rsid w:val="0047483E"/>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351"/>
    <w:rsid w:val="004805AA"/>
    <w:rsid w:val="004808C9"/>
    <w:rsid w:val="004809B4"/>
    <w:rsid w:val="0048152B"/>
    <w:rsid w:val="004815E9"/>
    <w:rsid w:val="0048171C"/>
    <w:rsid w:val="00481807"/>
    <w:rsid w:val="00482713"/>
    <w:rsid w:val="00482DFA"/>
    <w:rsid w:val="00484093"/>
    <w:rsid w:val="0048476F"/>
    <w:rsid w:val="004848A3"/>
    <w:rsid w:val="00484B76"/>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0FD8"/>
    <w:rsid w:val="004910D9"/>
    <w:rsid w:val="004911E8"/>
    <w:rsid w:val="0049169C"/>
    <w:rsid w:val="0049198D"/>
    <w:rsid w:val="004919F4"/>
    <w:rsid w:val="00491B80"/>
    <w:rsid w:val="00491D90"/>
    <w:rsid w:val="00491E99"/>
    <w:rsid w:val="00491ED8"/>
    <w:rsid w:val="00491EFB"/>
    <w:rsid w:val="004923AB"/>
    <w:rsid w:val="0049240F"/>
    <w:rsid w:val="00492CCE"/>
    <w:rsid w:val="00492F5E"/>
    <w:rsid w:val="00492FA5"/>
    <w:rsid w:val="004931DB"/>
    <w:rsid w:val="004937CB"/>
    <w:rsid w:val="00493B51"/>
    <w:rsid w:val="00493BF3"/>
    <w:rsid w:val="004948DA"/>
    <w:rsid w:val="00494C2E"/>
    <w:rsid w:val="00494CC3"/>
    <w:rsid w:val="004957FB"/>
    <w:rsid w:val="00495884"/>
    <w:rsid w:val="00495D91"/>
    <w:rsid w:val="00495E10"/>
    <w:rsid w:val="00495F94"/>
    <w:rsid w:val="00496265"/>
    <w:rsid w:val="00496577"/>
    <w:rsid w:val="00496734"/>
    <w:rsid w:val="0049688C"/>
    <w:rsid w:val="004969B6"/>
    <w:rsid w:val="00496A80"/>
    <w:rsid w:val="00496AFB"/>
    <w:rsid w:val="00496DFB"/>
    <w:rsid w:val="00496EC3"/>
    <w:rsid w:val="00496F42"/>
    <w:rsid w:val="00496F5E"/>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0C0"/>
    <w:rsid w:val="004A24D7"/>
    <w:rsid w:val="004A2626"/>
    <w:rsid w:val="004A31A9"/>
    <w:rsid w:val="004A3821"/>
    <w:rsid w:val="004A3A47"/>
    <w:rsid w:val="004A3CEA"/>
    <w:rsid w:val="004A43F2"/>
    <w:rsid w:val="004A45BA"/>
    <w:rsid w:val="004A4880"/>
    <w:rsid w:val="004A4983"/>
    <w:rsid w:val="004A4B5D"/>
    <w:rsid w:val="004A4B72"/>
    <w:rsid w:val="004A4DA4"/>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2D31"/>
    <w:rsid w:val="004B312E"/>
    <w:rsid w:val="004B3137"/>
    <w:rsid w:val="004B32EC"/>
    <w:rsid w:val="004B3432"/>
    <w:rsid w:val="004B3660"/>
    <w:rsid w:val="004B3809"/>
    <w:rsid w:val="004B389D"/>
    <w:rsid w:val="004B3954"/>
    <w:rsid w:val="004B3BAB"/>
    <w:rsid w:val="004B3BFD"/>
    <w:rsid w:val="004B43A6"/>
    <w:rsid w:val="004B4707"/>
    <w:rsid w:val="004B4940"/>
    <w:rsid w:val="004B4977"/>
    <w:rsid w:val="004B4A4C"/>
    <w:rsid w:val="004B4D07"/>
    <w:rsid w:val="004B4E41"/>
    <w:rsid w:val="004B5063"/>
    <w:rsid w:val="004B51BB"/>
    <w:rsid w:val="004B5601"/>
    <w:rsid w:val="004B57DC"/>
    <w:rsid w:val="004B5E46"/>
    <w:rsid w:val="004B5F62"/>
    <w:rsid w:val="004B5FAE"/>
    <w:rsid w:val="004B622A"/>
    <w:rsid w:val="004B62BF"/>
    <w:rsid w:val="004B6460"/>
    <w:rsid w:val="004B67DF"/>
    <w:rsid w:val="004B6940"/>
    <w:rsid w:val="004B6B3D"/>
    <w:rsid w:val="004B6C85"/>
    <w:rsid w:val="004B6D7D"/>
    <w:rsid w:val="004B6EA9"/>
    <w:rsid w:val="004B7C46"/>
    <w:rsid w:val="004B7D2C"/>
    <w:rsid w:val="004C005D"/>
    <w:rsid w:val="004C025E"/>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7BF"/>
    <w:rsid w:val="004C59DF"/>
    <w:rsid w:val="004C5BAD"/>
    <w:rsid w:val="004C5C0E"/>
    <w:rsid w:val="004C5D22"/>
    <w:rsid w:val="004C63A0"/>
    <w:rsid w:val="004C647E"/>
    <w:rsid w:val="004C6549"/>
    <w:rsid w:val="004C763E"/>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1AD"/>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DD5"/>
    <w:rsid w:val="004E2EE8"/>
    <w:rsid w:val="004E3025"/>
    <w:rsid w:val="004E32DA"/>
    <w:rsid w:val="004E3A13"/>
    <w:rsid w:val="004E3B1A"/>
    <w:rsid w:val="004E3B6A"/>
    <w:rsid w:val="004E3B93"/>
    <w:rsid w:val="004E3C3A"/>
    <w:rsid w:val="004E4FD5"/>
    <w:rsid w:val="004E5048"/>
    <w:rsid w:val="004E5233"/>
    <w:rsid w:val="004E5905"/>
    <w:rsid w:val="004E6555"/>
    <w:rsid w:val="004E68A1"/>
    <w:rsid w:val="004E691A"/>
    <w:rsid w:val="004E6A00"/>
    <w:rsid w:val="004E6BC3"/>
    <w:rsid w:val="004E6E77"/>
    <w:rsid w:val="004E6FF6"/>
    <w:rsid w:val="004E704F"/>
    <w:rsid w:val="004E70B3"/>
    <w:rsid w:val="004E78B7"/>
    <w:rsid w:val="004E7FFA"/>
    <w:rsid w:val="004F02FB"/>
    <w:rsid w:val="004F03E6"/>
    <w:rsid w:val="004F0416"/>
    <w:rsid w:val="004F0504"/>
    <w:rsid w:val="004F077E"/>
    <w:rsid w:val="004F0B50"/>
    <w:rsid w:val="004F0EE8"/>
    <w:rsid w:val="004F17B1"/>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0DD"/>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1D76"/>
    <w:rsid w:val="0050251F"/>
    <w:rsid w:val="005027A1"/>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443"/>
    <w:rsid w:val="00510A47"/>
    <w:rsid w:val="00510CE1"/>
    <w:rsid w:val="00510E27"/>
    <w:rsid w:val="00510F1E"/>
    <w:rsid w:val="00510FAD"/>
    <w:rsid w:val="0051117D"/>
    <w:rsid w:val="00511600"/>
    <w:rsid w:val="0051176B"/>
    <w:rsid w:val="00511833"/>
    <w:rsid w:val="005118C3"/>
    <w:rsid w:val="00511A86"/>
    <w:rsid w:val="00511D40"/>
    <w:rsid w:val="00511E5D"/>
    <w:rsid w:val="00511E67"/>
    <w:rsid w:val="005122BE"/>
    <w:rsid w:val="0051290E"/>
    <w:rsid w:val="00512E51"/>
    <w:rsid w:val="00512EDE"/>
    <w:rsid w:val="00513410"/>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EB9"/>
    <w:rsid w:val="00522F30"/>
    <w:rsid w:val="005231FA"/>
    <w:rsid w:val="00524AD2"/>
    <w:rsid w:val="00524D85"/>
    <w:rsid w:val="00524EA1"/>
    <w:rsid w:val="00525036"/>
    <w:rsid w:val="0052513B"/>
    <w:rsid w:val="0052541D"/>
    <w:rsid w:val="005258E5"/>
    <w:rsid w:val="00525A49"/>
    <w:rsid w:val="00525E40"/>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AB8"/>
    <w:rsid w:val="00533E9A"/>
    <w:rsid w:val="00533EBF"/>
    <w:rsid w:val="0053408D"/>
    <w:rsid w:val="00534313"/>
    <w:rsid w:val="005345A3"/>
    <w:rsid w:val="005345B1"/>
    <w:rsid w:val="00534A55"/>
    <w:rsid w:val="00534ABA"/>
    <w:rsid w:val="00534ACF"/>
    <w:rsid w:val="00534FB2"/>
    <w:rsid w:val="00534FBA"/>
    <w:rsid w:val="00535202"/>
    <w:rsid w:val="00535F45"/>
    <w:rsid w:val="00536224"/>
    <w:rsid w:val="005362AF"/>
    <w:rsid w:val="005363CD"/>
    <w:rsid w:val="005364F2"/>
    <w:rsid w:val="0053660F"/>
    <w:rsid w:val="00537491"/>
    <w:rsid w:val="005377BF"/>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2D8B"/>
    <w:rsid w:val="00543310"/>
    <w:rsid w:val="005433DA"/>
    <w:rsid w:val="005436B1"/>
    <w:rsid w:val="00543CED"/>
    <w:rsid w:val="00543D8D"/>
    <w:rsid w:val="00543FC0"/>
    <w:rsid w:val="00544127"/>
    <w:rsid w:val="00544448"/>
    <w:rsid w:val="00544810"/>
    <w:rsid w:val="005448A8"/>
    <w:rsid w:val="0054498E"/>
    <w:rsid w:val="00545247"/>
    <w:rsid w:val="00545637"/>
    <w:rsid w:val="005458C5"/>
    <w:rsid w:val="005459D1"/>
    <w:rsid w:val="00545B2F"/>
    <w:rsid w:val="00545B6E"/>
    <w:rsid w:val="00545D48"/>
    <w:rsid w:val="00545F27"/>
    <w:rsid w:val="005462F6"/>
    <w:rsid w:val="00546460"/>
    <w:rsid w:val="00546A45"/>
    <w:rsid w:val="00546A8D"/>
    <w:rsid w:val="005471DD"/>
    <w:rsid w:val="005472E1"/>
    <w:rsid w:val="00547330"/>
    <w:rsid w:val="005477BF"/>
    <w:rsid w:val="00547858"/>
    <w:rsid w:val="0054786F"/>
    <w:rsid w:val="00547C1C"/>
    <w:rsid w:val="00547CEE"/>
    <w:rsid w:val="00550642"/>
    <w:rsid w:val="00550E0E"/>
    <w:rsid w:val="00550EB9"/>
    <w:rsid w:val="00551098"/>
    <w:rsid w:val="0055146A"/>
    <w:rsid w:val="005514FB"/>
    <w:rsid w:val="005515E3"/>
    <w:rsid w:val="0055164A"/>
    <w:rsid w:val="005518D6"/>
    <w:rsid w:val="005519C5"/>
    <w:rsid w:val="00552067"/>
    <w:rsid w:val="0055209B"/>
    <w:rsid w:val="00552ADA"/>
    <w:rsid w:val="00552BAF"/>
    <w:rsid w:val="00553427"/>
    <w:rsid w:val="00553618"/>
    <w:rsid w:val="005540BB"/>
    <w:rsid w:val="0055442D"/>
    <w:rsid w:val="005545A8"/>
    <w:rsid w:val="005546FD"/>
    <w:rsid w:val="0055474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1DA0"/>
    <w:rsid w:val="00562A5E"/>
    <w:rsid w:val="00562C58"/>
    <w:rsid w:val="00562DD1"/>
    <w:rsid w:val="00562FE9"/>
    <w:rsid w:val="0056332C"/>
    <w:rsid w:val="00563474"/>
    <w:rsid w:val="00563668"/>
    <w:rsid w:val="005639E2"/>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2F6B"/>
    <w:rsid w:val="0057303C"/>
    <w:rsid w:val="0057305C"/>
    <w:rsid w:val="005732FF"/>
    <w:rsid w:val="00573422"/>
    <w:rsid w:val="005737B1"/>
    <w:rsid w:val="00574007"/>
    <w:rsid w:val="005742F1"/>
    <w:rsid w:val="00574410"/>
    <w:rsid w:val="005744BB"/>
    <w:rsid w:val="00574502"/>
    <w:rsid w:val="0057497E"/>
    <w:rsid w:val="00574D7C"/>
    <w:rsid w:val="005751C4"/>
    <w:rsid w:val="0057546C"/>
    <w:rsid w:val="0057555B"/>
    <w:rsid w:val="0057589A"/>
    <w:rsid w:val="005762DD"/>
    <w:rsid w:val="00576735"/>
    <w:rsid w:val="005772E4"/>
    <w:rsid w:val="00577306"/>
    <w:rsid w:val="005773DE"/>
    <w:rsid w:val="005773F0"/>
    <w:rsid w:val="00577591"/>
    <w:rsid w:val="00577A35"/>
    <w:rsid w:val="00577EA7"/>
    <w:rsid w:val="0058025B"/>
    <w:rsid w:val="005802A4"/>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DF4"/>
    <w:rsid w:val="00581FE3"/>
    <w:rsid w:val="00582110"/>
    <w:rsid w:val="005821A3"/>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71C"/>
    <w:rsid w:val="00586AF0"/>
    <w:rsid w:val="00586D38"/>
    <w:rsid w:val="005870EF"/>
    <w:rsid w:val="00587368"/>
    <w:rsid w:val="00587559"/>
    <w:rsid w:val="00587719"/>
    <w:rsid w:val="005878B7"/>
    <w:rsid w:val="00587978"/>
    <w:rsid w:val="00587D3D"/>
    <w:rsid w:val="00587ED4"/>
    <w:rsid w:val="005901DD"/>
    <w:rsid w:val="00590D27"/>
    <w:rsid w:val="00591092"/>
    <w:rsid w:val="00591C46"/>
    <w:rsid w:val="00591C61"/>
    <w:rsid w:val="00591D7D"/>
    <w:rsid w:val="005920AB"/>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937"/>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855"/>
    <w:rsid w:val="00597A3C"/>
    <w:rsid w:val="00597C2F"/>
    <w:rsid w:val="00597F7B"/>
    <w:rsid w:val="005A014E"/>
    <w:rsid w:val="005A0597"/>
    <w:rsid w:val="005A072A"/>
    <w:rsid w:val="005A07CE"/>
    <w:rsid w:val="005A0D32"/>
    <w:rsid w:val="005A15C1"/>
    <w:rsid w:val="005A1608"/>
    <w:rsid w:val="005A169D"/>
    <w:rsid w:val="005A187E"/>
    <w:rsid w:val="005A1C23"/>
    <w:rsid w:val="005A2611"/>
    <w:rsid w:val="005A2893"/>
    <w:rsid w:val="005A2C3B"/>
    <w:rsid w:val="005A2CA7"/>
    <w:rsid w:val="005A2CC7"/>
    <w:rsid w:val="005A2E39"/>
    <w:rsid w:val="005A2F2C"/>
    <w:rsid w:val="005A313A"/>
    <w:rsid w:val="005A3369"/>
    <w:rsid w:val="005A34F7"/>
    <w:rsid w:val="005A3719"/>
    <w:rsid w:val="005A3870"/>
    <w:rsid w:val="005A3E64"/>
    <w:rsid w:val="005A4392"/>
    <w:rsid w:val="005A49F5"/>
    <w:rsid w:val="005A4B0E"/>
    <w:rsid w:val="005A50D9"/>
    <w:rsid w:val="005A51D4"/>
    <w:rsid w:val="005A531A"/>
    <w:rsid w:val="005A5335"/>
    <w:rsid w:val="005A53ED"/>
    <w:rsid w:val="005A55AF"/>
    <w:rsid w:val="005A5639"/>
    <w:rsid w:val="005A5686"/>
    <w:rsid w:val="005A58A6"/>
    <w:rsid w:val="005A5B9E"/>
    <w:rsid w:val="005A5CA9"/>
    <w:rsid w:val="005A5DBB"/>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0D"/>
    <w:rsid w:val="005B30CE"/>
    <w:rsid w:val="005B3550"/>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3DE7"/>
    <w:rsid w:val="005C4139"/>
    <w:rsid w:val="005C4484"/>
    <w:rsid w:val="005C45EA"/>
    <w:rsid w:val="005C47C4"/>
    <w:rsid w:val="005C484C"/>
    <w:rsid w:val="005C48DD"/>
    <w:rsid w:val="005C501D"/>
    <w:rsid w:val="005C50BE"/>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75D"/>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B13"/>
    <w:rsid w:val="005E5BF3"/>
    <w:rsid w:val="005E5D80"/>
    <w:rsid w:val="005E5DDA"/>
    <w:rsid w:val="005E5F11"/>
    <w:rsid w:val="005E6304"/>
    <w:rsid w:val="005E64DD"/>
    <w:rsid w:val="005E660C"/>
    <w:rsid w:val="005E6636"/>
    <w:rsid w:val="005E68BD"/>
    <w:rsid w:val="005E68DD"/>
    <w:rsid w:val="005E6919"/>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F0"/>
    <w:rsid w:val="005F23BC"/>
    <w:rsid w:val="005F23F9"/>
    <w:rsid w:val="005F2611"/>
    <w:rsid w:val="005F2858"/>
    <w:rsid w:val="005F28F0"/>
    <w:rsid w:val="005F3074"/>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6ED"/>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07B"/>
    <w:rsid w:val="00602884"/>
    <w:rsid w:val="006029DC"/>
    <w:rsid w:val="00602AA7"/>
    <w:rsid w:val="00602F3B"/>
    <w:rsid w:val="0060301D"/>
    <w:rsid w:val="0060309C"/>
    <w:rsid w:val="006039A0"/>
    <w:rsid w:val="00603B18"/>
    <w:rsid w:val="00603DA5"/>
    <w:rsid w:val="00603F6E"/>
    <w:rsid w:val="0060424B"/>
    <w:rsid w:val="006042C5"/>
    <w:rsid w:val="00604371"/>
    <w:rsid w:val="006045C9"/>
    <w:rsid w:val="00604993"/>
    <w:rsid w:val="00604C50"/>
    <w:rsid w:val="00604DAA"/>
    <w:rsid w:val="0060515A"/>
    <w:rsid w:val="006056C7"/>
    <w:rsid w:val="00605C6E"/>
    <w:rsid w:val="00605FDC"/>
    <w:rsid w:val="00606229"/>
    <w:rsid w:val="00606481"/>
    <w:rsid w:val="0060648E"/>
    <w:rsid w:val="006069B8"/>
    <w:rsid w:val="00606BF1"/>
    <w:rsid w:val="0060750A"/>
    <w:rsid w:val="006079EB"/>
    <w:rsid w:val="006104D7"/>
    <w:rsid w:val="006106ED"/>
    <w:rsid w:val="006107EC"/>
    <w:rsid w:val="00610B67"/>
    <w:rsid w:val="00610B98"/>
    <w:rsid w:val="00610BB0"/>
    <w:rsid w:val="00610C1A"/>
    <w:rsid w:val="00610EB1"/>
    <w:rsid w:val="00610F68"/>
    <w:rsid w:val="00611069"/>
    <w:rsid w:val="00611101"/>
    <w:rsid w:val="00611147"/>
    <w:rsid w:val="0061131A"/>
    <w:rsid w:val="0061172A"/>
    <w:rsid w:val="006119BB"/>
    <w:rsid w:val="00611D12"/>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0A9"/>
    <w:rsid w:val="00624256"/>
    <w:rsid w:val="00624348"/>
    <w:rsid w:val="0062453A"/>
    <w:rsid w:val="00624D09"/>
    <w:rsid w:val="0062521A"/>
    <w:rsid w:val="006252A0"/>
    <w:rsid w:val="006259EA"/>
    <w:rsid w:val="00625A4C"/>
    <w:rsid w:val="00625A97"/>
    <w:rsid w:val="00625C53"/>
    <w:rsid w:val="00625CAC"/>
    <w:rsid w:val="00625FD1"/>
    <w:rsid w:val="0062602D"/>
    <w:rsid w:val="00626147"/>
    <w:rsid w:val="00626DB7"/>
    <w:rsid w:val="00627031"/>
    <w:rsid w:val="006277CF"/>
    <w:rsid w:val="006278F6"/>
    <w:rsid w:val="00627C63"/>
    <w:rsid w:val="00627D45"/>
    <w:rsid w:val="00627DB3"/>
    <w:rsid w:val="006301B4"/>
    <w:rsid w:val="00630534"/>
    <w:rsid w:val="006306BA"/>
    <w:rsid w:val="00630792"/>
    <w:rsid w:val="00630A5D"/>
    <w:rsid w:val="00630B29"/>
    <w:rsid w:val="00630FF1"/>
    <w:rsid w:val="006311FD"/>
    <w:rsid w:val="006317FD"/>
    <w:rsid w:val="00631883"/>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A13"/>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177"/>
    <w:rsid w:val="006405BB"/>
    <w:rsid w:val="0064070F"/>
    <w:rsid w:val="00640B07"/>
    <w:rsid w:val="00640B9F"/>
    <w:rsid w:val="00640C18"/>
    <w:rsid w:val="00640D46"/>
    <w:rsid w:val="0064167F"/>
    <w:rsid w:val="00642662"/>
    <w:rsid w:val="00642AEF"/>
    <w:rsid w:val="00642BCD"/>
    <w:rsid w:val="00642F40"/>
    <w:rsid w:val="00643075"/>
    <w:rsid w:val="006431CB"/>
    <w:rsid w:val="0064345D"/>
    <w:rsid w:val="00643495"/>
    <w:rsid w:val="00643642"/>
    <w:rsid w:val="006436BB"/>
    <w:rsid w:val="00643A10"/>
    <w:rsid w:val="00644046"/>
    <w:rsid w:val="0064420B"/>
    <w:rsid w:val="0064467F"/>
    <w:rsid w:val="00644786"/>
    <w:rsid w:val="006456B2"/>
    <w:rsid w:val="00645C2B"/>
    <w:rsid w:val="006461A1"/>
    <w:rsid w:val="006469D7"/>
    <w:rsid w:val="00646D37"/>
    <w:rsid w:val="006473DF"/>
    <w:rsid w:val="00647846"/>
    <w:rsid w:val="00647E0A"/>
    <w:rsid w:val="00647F19"/>
    <w:rsid w:val="00647FE9"/>
    <w:rsid w:val="0065017E"/>
    <w:rsid w:val="00650510"/>
    <w:rsid w:val="006505CF"/>
    <w:rsid w:val="00650799"/>
    <w:rsid w:val="00650912"/>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EA7"/>
    <w:rsid w:val="00663344"/>
    <w:rsid w:val="006637C9"/>
    <w:rsid w:val="006637D5"/>
    <w:rsid w:val="006639BF"/>
    <w:rsid w:val="00664430"/>
    <w:rsid w:val="006645F1"/>
    <w:rsid w:val="00664819"/>
    <w:rsid w:val="0066485F"/>
    <w:rsid w:val="00664C2D"/>
    <w:rsid w:val="0066536B"/>
    <w:rsid w:val="00665606"/>
    <w:rsid w:val="00665680"/>
    <w:rsid w:val="0066597D"/>
    <w:rsid w:val="00665C64"/>
    <w:rsid w:val="00665C80"/>
    <w:rsid w:val="00665D93"/>
    <w:rsid w:val="0066607B"/>
    <w:rsid w:val="0066629F"/>
    <w:rsid w:val="0066660A"/>
    <w:rsid w:val="0066677D"/>
    <w:rsid w:val="00666933"/>
    <w:rsid w:val="00666F06"/>
    <w:rsid w:val="0066731B"/>
    <w:rsid w:val="00667323"/>
    <w:rsid w:val="0066732F"/>
    <w:rsid w:val="00667331"/>
    <w:rsid w:val="0066750B"/>
    <w:rsid w:val="00667762"/>
    <w:rsid w:val="0066780A"/>
    <w:rsid w:val="00667B62"/>
    <w:rsid w:val="00667C71"/>
    <w:rsid w:val="00667DD4"/>
    <w:rsid w:val="00667E59"/>
    <w:rsid w:val="00670803"/>
    <w:rsid w:val="00670E51"/>
    <w:rsid w:val="00671064"/>
    <w:rsid w:val="00671249"/>
    <w:rsid w:val="006718F7"/>
    <w:rsid w:val="00671A75"/>
    <w:rsid w:val="00671EFF"/>
    <w:rsid w:val="00672395"/>
    <w:rsid w:val="00672621"/>
    <w:rsid w:val="006726BD"/>
    <w:rsid w:val="00672805"/>
    <w:rsid w:val="0067283F"/>
    <w:rsid w:val="00672C88"/>
    <w:rsid w:val="006734D1"/>
    <w:rsid w:val="00673558"/>
    <w:rsid w:val="006736D5"/>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46"/>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4CDE"/>
    <w:rsid w:val="00685286"/>
    <w:rsid w:val="00685455"/>
    <w:rsid w:val="00685B49"/>
    <w:rsid w:val="00685CCF"/>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14A"/>
    <w:rsid w:val="006922B5"/>
    <w:rsid w:val="0069265A"/>
    <w:rsid w:val="006926B5"/>
    <w:rsid w:val="006927C8"/>
    <w:rsid w:val="006929DB"/>
    <w:rsid w:val="00692F23"/>
    <w:rsid w:val="00692F9E"/>
    <w:rsid w:val="0069303C"/>
    <w:rsid w:val="0069315F"/>
    <w:rsid w:val="00693935"/>
    <w:rsid w:val="0069397F"/>
    <w:rsid w:val="00693C38"/>
    <w:rsid w:val="00693C43"/>
    <w:rsid w:val="00693C91"/>
    <w:rsid w:val="00693EBB"/>
    <w:rsid w:val="00694272"/>
    <w:rsid w:val="0069428E"/>
    <w:rsid w:val="00694E18"/>
    <w:rsid w:val="006953CF"/>
    <w:rsid w:val="00695651"/>
    <w:rsid w:val="006958EB"/>
    <w:rsid w:val="006959AE"/>
    <w:rsid w:val="00695C55"/>
    <w:rsid w:val="00695D26"/>
    <w:rsid w:val="00696972"/>
    <w:rsid w:val="006969F4"/>
    <w:rsid w:val="00696EDD"/>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55F"/>
    <w:rsid w:val="006A1886"/>
    <w:rsid w:val="006A2660"/>
    <w:rsid w:val="006A2972"/>
    <w:rsid w:val="006A2A06"/>
    <w:rsid w:val="006A2C7E"/>
    <w:rsid w:val="006A2CF4"/>
    <w:rsid w:val="006A2D09"/>
    <w:rsid w:val="006A2D85"/>
    <w:rsid w:val="006A302C"/>
    <w:rsid w:val="006A3320"/>
    <w:rsid w:val="006A37C5"/>
    <w:rsid w:val="006A3B81"/>
    <w:rsid w:val="006A40FA"/>
    <w:rsid w:val="006A4569"/>
    <w:rsid w:val="006A4643"/>
    <w:rsid w:val="006A4A3A"/>
    <w:rsid w:val="006A5534"/>
    <w:rsid w:val="006A5609"/>
    <w:rsid w:val="006A598F"/>
    <w:rsid w:val="006A63F9"/>
    <w:rsid w:val="006A64E6"/>
    <w:rsid w:val="006A690B"/>
    <w:rsid w:val="006A6C4F"/>
    <w:rsid w:val="006A7410"/>
    <w:rsid w:val="006A74C6"/>
    <w:rsid w:val="006A76B3"/>
    <w:rsid w:val="006A77E6"/>
    <w:rsid w:val="006A78EA"/>
    <w:rsid w:val="006A7A0C"/>
    <w:rsid w:val="006A7C24"/>
    <w:rsid w:val="006A7EA8"/>
    <w:rsid w:val="006B0097"/>
    <w:rsid w:val="006B02CE"/>
    <w:rsid w:val="006B0A17"/>
    <w:rsid w:val="006B0F5B"/>
    <w:rsid w:val="006B10F8"/>
    <w:rsid w:val="006B10FF"/>
    <w:rsid w:val="006B1195"/>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9B0"/>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B7336"/>
    <w:rsid w:val="006C001B"/>
    <w:rsid w:val="006C0388"/>
    <w:rsid w:val="006C08B1"/>
    <w:rsid w:val="006C0A71"/>
    <w:rsid w:val="006C10DE"/>
    <w:rsid w:val="006C1616"/>
    <w:rsid w:val="006C1B3B"/>
    <w:rsid w:val="006C1CD8"/>
    <w:rsid w:val="006C1DE0"/>
    <w:rsid w:val="006C231C"/>
    <w:rsid w:val="006C2519"/>
    <w:rsid w:val="006C253F"/>
    <w:rsid w:val="006C279E"/>
    <w:rsid w:val="006C27CC"/>
    <w:rsid w:val="006C2B7C"/>
    <w:rsid w:val="006C2C5A"/>
    <w:rsid w:val="006C2DA2"/>
    <w:rsid w:val="006C4684"/>
    <w:rsid w:val="006C4962"/>
    <w:rsid w:val="006C4AF0"/>
    <w:rsid w:val="006C5023"/>
    <w:rsid w:val="006C515F"/>
    <w:rsid w:val="006C56C3"/>
    <w:rsid w:val="006C57D2"/>
    <w:rsid w:val="006C58C5"/>
    <w:rsid w:val="006C58F3"/>
    <w:rsid w:val="006C598B"/>
    <w:rsid w:val="006C5AD2"/>
    <w:rsid w:val="006C6074"/>
    <w:rsid w:val="006C6270"/>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7B"/>
    <w:rsid w:val="006D0B99"/>
    <w:rsid w:val="006D11C6"/>
    <w:rsid w:val="006D1791"/>
    <w:rsid w:val="006D1898"/>
    <w:rsid w:val="006D1B76"/>
    <w:rsid w:val="006D1BAA"/>
    <w:rsid w:val="006D1C34"/>
    <w:rsid w:val="006D1C3D"/>
    <w:rsid w:val="006D20FB"/>
    <w:rsid w:val="006D21B8"/>
    <w:rsid w:val="006D293E"/>
    <w:rsid w:val="006D2A9E"/>
    <w:rsid w:val="006D2AA8"/>
    <w:rsid w:val="006D2FB1"/>
    <w:rsid w:val="006D3A00"/>
    <w:rsid w:val="006D3EC9"/>
    <w:rsid w:val="006D3EF8"/>
    <w:rsid w:val="006D3FF8"/>
    <w:rsid w:val="006D4457"/>
    <w:rsid w:val="006D46D2"/>
    <w:rsid w:val="006D4728"/>
    <w:rsid w:val="006D4745"/>
    <w:rsid w:val="006D5003"/>
    <w:rsid w:val="006D56B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1AB"/>
    <w:rsid w:val="006E1400"/>
    <w:rsid w:val="006E1809"/>
    <w:rsid w:val="006E1903"/>
    <w:rsid w:val="006E1E91"/>
    <w:rsid w:val="006E1F2F"/>
    <w:rsid w:val="006E1F9F"/>
    <w:rsid w:val="006E223D"/>
    <w:rsid w:val="006E2818"/>
    <w:rsid w:val="006E28CB"/>
    <w:rsid w:val="006E2F74"/>
    <w:rsid w:val="006E30B9"/>
    <w:rsid w:val="006E3111"/>
    <w:rsid w:val="006E3385"/>
    <w:rsid w:val="006E3D65"/>
    <w:rsid w:val="006E3EB6"/>
    <w:rsid w:val="006E3EC6"/>
    <w:rsid w:val="006E43E7"/>
    <w:rsid w:val="006E463E"/>
    <w:rsid w:val="006E4A8D"/>
    <w:rsid w:val="006E5120"/>
    <w:rsid w:val="006E5180"/>
    <w:rsid w:val="006E5206"/>
    <w:rsid w:val="006E5676"/>
    <w:rsid w:val="006E590E"/>
    <w:rsid w:val="006E59E7"/>
    <w:rsid w:val="006E5A07"/>
    <w:rsid w:val="006E5C50"/>
    <w:rsid w:val="006E6124"/>
    <w:rsid w:val="006E6366"/>
    <w:rsid w:val="006E69B0"/>
    <w:rsid w:val="006E6BD0"/>
    <w:rsid w:val="006E6D4E"/>
    <w:rsid w:val="006E73A2"/>
    <w:rsid w:val="006E796E"/>
    <w:rsid w:val="006E7BD9"/>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0B"/>
    <w:rsid w:val="006F2F55"/>
    <w:rsid w:val="006F35D7"/>
    <w:rsid w:val="006F36CE"/>
    <w:rsid w:val="006F37AC"/>
    <w:rsid w:val="006F38DD"/>
    <w:rsid w:val="006F3B1D"/>
    <w:rsid w:val="006F3CE8"/>
    <w:rsid w:val="006F45A6"/>
    <w:rsid w:val="006F4A0F"/>
    <w:rsid w:val="006F4B76"/>
    <w:rsid w:val="006F4C70"/>
    <w:rsid w:val="006F4C79"/>
    <w:rsid w:val="006F4F5C"/>
    <w:rsid w:val="006F5749"/>
    <w:rsid w:val="006F5910"/>
    <w:rsid w:val="006F5ABA"/>
    <w:rsid w:val="006F5B5B"/>
    <w:rsid w:val="006F5D4C"/>
    <w:rsid w:val="006F6272"/>
    <w:rsid w:val="006F63C3"/>
    <w:rsid w:val="006F63FD"/>
    <w:rsid w:val="006F64E5"/>
    <w:rsid w:val="006F6948"/>
    <w:rsid w:val="006F6AB3"/>
    <w:rsid w:val="006F6B35"/>
    <w:rsid w:val="006F72F8"/>
    <w:rsid w:val="006F784D"/>
    <w:rsid w:val="006F7CDD"/>
    <w:rsid w:val="007005AD"/>
    <w:rsid w:val="007007A2"/>
    <w:rsid w:val="007008D6"/>
    <w:rsid w:val="007012EE"/>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01"/>
    <w:rsid w:val="00703DD6"/>
    <w:rsid w:val="00703E2E"/>
    <w:rsid w:val="00703FCB"/>
    <w:rsid w:val="00704295"/>
    <w:rsid w:val="007045EF"/>
    <w:rsid w:val="007047A4"/>
    <w:rsid w:val="007050B8"/>
    <w:rsid w:val="0070598B"/>
    <w:rsid w:val="00705A94"/>
    <w:rsid w:val="00705BB4"/>
    <w:rsid w:val="00705E97"/>
    <w:rsid w:val="00706128"/>
    <w:rsid w:val="007062E1"/>
    <w:rsid w:val="0070637D"/>
    <w:rsid w:val="007063D4"/>
    <w:rsid w:val="00707230"/>
    <w:rsid w:val="0070751A"/>
    <w:rsid w:val="007075DA"/>
    <w:rsid w:val="007076FA"/>
    <w:rsid w:val="00707748"/>
    <w:rsid w:val="00707919"/>
    <w:rsid w:val="00707925"/>
    <w:rsid w:val="0071035C"/>
    <w:rsid w:val="00710EF0"/>
    <w:rsid w:val="007119F7"/>
    <w:rsid w:val="00711B22"/>
    <w:rsid w:val="00711B85"/>
    <w:rsid w:val="00711D52"/>
    <w:rsid w:val="00711D75"/>
    <w:rsid w:val="00712131"/>
    <w:rsid w:val="007121FF"/>
    <w:rsid w:val="00712981"/>
    <w:rsid w:val="00712ED4"/>
    <w:rsid w:val="00712F06"/>
    <w:rsid w:val="00712F13"/>
    <w:rsid w:val="007132BE"/>
    <w:rsid w:val="00713567"/>
    <w:rsid w:val="007135DB"/>
    <w:rsid w:val="0071393F"/>
    <w:rsid w:val="00713A55"/>
    <w:rsid w:val="00713CAA"/>
    <w:rsid w:val="00713F76"/>
    <w:rsid w:val="0071431D"/>
    <w:rsid w:val="007144E5"/>
    <w:rsid w:val="0071484A"/>
    <w:rsid w:val="00714C3B"/>
    <w:rsid w:val="00714D04"/>
    <w:rsid w:val="00714F8B"/>
    <w:rsid w:val="00715085"/>
    <w:rsid w:val="0071514F"/>
    <w:rsid w:val="0071559D"/>
    <w:rsid w:val="00716931"/>
    <w:rsid w:val="00716A2D"/>
    <w:rsid w:val="00716F77"/>
    <w:rsid w:val="00716F98"/>
    <w:rsid w:val="0071743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16DB"/>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171"/>
    <w:rsid w:val="0072631E"/>
    <w:rsid w:val="0072653F"/>
    <w:rsid w:val="00726782"/>
    <w:rsid w:val="0072699A"/>
    <w:rsid w:val="00727135"/>
    <w:rsid w:val="007272E2"/>
    <w:rsid w:val="007277CA"/>
    <w:rsid w:val="0072797B"/>
    <w:rsid w:val="00727B5E"/>
    <w:rsid w:val="00730182"/>
    <w:rsid w:val="007303C0"/>
    <w:rsid w:val="0073055F"/>
    <w:rsid w:val="007306DC"/>
    <w:rsid w:val="0073083D"/>
    <w:rsid w:val="0073095E"/>
    <w:rsid w:val="007311A3"/>
    <w:rsid w:val="00731D02"/>
    <w:rsid w:val="00731E26"/>
    <w:rsid w:val="0073229E"/>
    <w:rsid w:val="00732619"/>
    <w:rsid w:val="0073275D"/>
    <w:rsid w:val="0073283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1E7C"/>
    <w:rsid w:val="007421A5"/>
    <w:rsid w:val="007422B1"/>
    <w:rsid w:val="00742714"/>
    <w:rsid w:val="00742A7B"/>
    <w:rsid w:val="00742C42"/>
    <w:rsid w:val="00742C7F"/>
    <w:rsid w:val="00742F4F"/>
    <w:rsid w:val="0074340D"/>
    <w:rsid w:val="00743F21"/>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7C3"/>
    <w:rsid w:val="0075394F"/>
    <w:rsid w:val="00753A98"/>
    <w:rsid w:val="00753C64"/>
    <w:rsid w:val="00753E0F"/>
    <w:rsid w:val="00753E27"/>
    <w:rsid w:val="007541C3"/>
    <w:rsid w:val="007547C7"/>
    <w:rsid w:val="007548F4"/>
    <w:rsid w:val="007548F5"/>
    <w:rsid w:val="00754C3B"/>
    <w:rsid w:val="00754C88"/>
    <w:rsid w:val="00754EFF"/>
    <w:rsid w:val="0075511D"/>
    <w:rsid w:val="00755384"/>
    <w:rsid w:val="007554E4"/>
    <w:rsid w:val="007557BC"/>
    <w:rsid w:val="00755BB2"/>
    <w:rsid w:val="00755C01"/>
    <w:rsid w:val="00755D9B"/>
    <w:rsid w:val="0075609F"/>
    <w:rsid w:val="007560E9"/>
    <w:rsid w:val="007560F2"/>
    <w:rsid w:val="007566DE"/>
    <w:rsid w:val="00756782"/>
    <w:rsid w:val="00756C79"/>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C3E"/>
    <w:rsid w:val="00765D1D"/>
    <w:rsid w:val="00765E03"/>
    <w:rsid w:val="00766531"/>
    <w:rsid w:val="00766780"/>
    <w:rsid w:val="00766D8A"/>
    <w:rsid w:val="00766E40"/>
    <w:rsid w:val="00766F0D"/>
    <w:rsid w:val="007670DD"/>
    <w:rsid w:val="0076728D"/>
    <w:rsid w:val="007672F6"/>
    <w:rsid w:val="007675DA"/>
    <w:rsid w:val="0076766D"/>
    <w:rsid w:val="007677BD"/>
    <w:rsid w:val="00767D2C"/>
    <w:rsid w:val="00770202"/>
    <w:rsid w:val="00770398"/>
    <w:rsid w:val="00770908"/>
    <w:rsid w:val="00770BE9"/>
    <w:rsid w:val="00770C57"/>
    <w:rsid w:val="0077101F"/>
    <w:rsid w:val="0077166D"/>
    <w:rsid w:val="00771AE2"/>
    <w:rsid w:val="00771B78"/>
    <w:rsid w:val="00771D44"/>
    <w:rsid w:val="00771F8C"/>
    <w:rsid w:val="00772663"/>
    <w:rsid w:val="00772BEF"/>
    <w:rsid w:val="00773ADF"/>
    <w:rsid w:val="0077410A"/>
    <w:rsid w:val="00774519"/>
    <w:rsid w:val="00774679"/>
    <w:rsid w:val="00774ED5"/>
    <w:rsid w:val="00775051"/>
    <w:rsid w:val="00775329"/>
    <w:rsid w:val="007753E3"/>
    <w:rsid w:val="00775ACF"/>
    <w:rsid w:val="00775C29"/>
    <w:rsid w:val="00775E17"/>
    <w:rsid w:val="0077614B"/>
    <w:rsid w:val="0077684C"/>
    <w:rsid w:val="00776D00"/>
    <w:rsid w:val="00777204"/>
    <w:rsid w:val="0077731A"/>
    <w:rsid w:val="0077741E"/>
    <w:rsid w:val="00777A59"/>
    <w:rsid w:val="00777B41"/>
    <w:rsid w:val="0078005D"/>
    <w:rsid w:val="007804AC"/>
    <w:rsid w:val="007808BF"/>
    <w:rsid w:val="00780B0C"/>
    <w:rsid w:val="00780B94"/>
    <w:rsid w:val="007811F8"/>
    <w:rsid w:val="00781289"/>
    <w:rsid w:val="007816B7"/>
    <w:rsid w:val="00781AE7"/>
    <w:rsid w:val="00781CC1"/>
    <w:rsid w:val="00781DEE"/>
    <w:rsid w:val="00782404"/>
    <w:rsid w:val="007826F8"/>
    <w:rsid w:val="007827AC"/>
    <w:rsid w:val="00782993"/>
    <w:rsid w:val="00782A24"/>
    <w:rsid w:val="00783401"/>
    <w:rsid w:val="0078350A"/>
    <w:rsid w:val="0078350E"/>
    <w:rsid w:val="00783520"/>
    <w:rsid w:val="00783579"/>
    <w:rsid w:val="00783921"/>
    <w:rsid w:val="00783EE5"/>
    <w:rsid w:val="00783FCC"/>
    <w:rsid w:val="007840A0"/>
    <w:rsid w:val="0078450E"/>
    <w:rsid w:val="00784552"/>
    <w:rsid w:val="007845AD"/>
    <w:rsid w:val="00784B99"/>
    <w:rsid w:val="00784DFA"/>
    <w:rsid w:val="00784E2A"/>
    <w:rsid w:val="00784E2C"/>
    <w:rsid w:val="0078508A"/>
    <w:rsid w:val="0078509D"/>
    <w:rsid w:val="007850E9"/>
    <w:rsid w:val="00785729"/>
    <w:rsid w:val="00785793"/>
    <w:rsid w:val="00785939"/>
    <w:rsid w:val="00785B6A"/>
    <w:rsid w:val="0078609A"/>
    <w:rsid w:val="007860A2"/>
    <w:rsid w:val="00786735"/>
    <w:rsid w:val="00786A40"/>
    <w:rsid w:val="00786B93"/>
    <w:rsid w:val="00787107"/>
    <w:rsid w:val="0078723D"/>
    <w:rsid w:val="007875B9"/>
    <w:rsid w:val="00787DC5"/>
    <w:rsid w:val="00787F1E"/>
    <w:rsid w:val="007900C9"/>
    <w:rsid w:val="00790973"/>
    <w:rsid w:val="00791518"/>
    <w:rsid w:val="00791AA0"/>
    <w:rsid w:val="00791FEB"/>
    <w:rsid w:val="00792002"/>
    <w:rsid w:val="0079232D"/>
    <w:rsid w:val="007926BF"/>
    <w:rsid w:val="00792D92"/>
    <w:rsid w:val="00792EF9"/>
    <w:rsid w:val="00793757"/>
    <w:rsid w:val="007938C4"/>
    <w:rsid w:val="007938FD"/>
    <w:rsid w:val="00793942"/>
    <w:rsid w:val="00793A61"/>
    <w:rsid w:val="00793BB3"/>
    <w:rsid w:val="00793C35"/>
    <w:rsid w:val="00793D86"/>
    <w:rsid w:val="00793E09"/>
    <w:rsid w:val="007944F8"/>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3C7"/>
    <w:rsid w:val="007A074F"/>
    <w:rsid w:val="007A0F15"/>
    <w:rsid w:val="007A1106"/>
    <w:rsid w:val="007A1900"/>
    <w:rsid w:val="007A1B9F"/>
    <w:rsid w:val="007A20A0"/>
    <w:rsid w:val="007A20A3"/>
    <w:rsid w:val="007A23DF"/>
    <w:rsid w:val="007A2691"/>
    <w:rsid w:val="007A29CC"/>
    <w:rsid w:val="007A2A44"/>
    <w:rsid w:val="007A2A45"/>
    <w:rsid w:val="007A2B9F"/>
    <w:rsid w:val="007A372C"/>
    <w:rsid w:val="007A3859"/>
    <w:rsid w:val="007A3950"/>
    <w:rsid w:val="007A3953"/>
    <w:rsid w:val="007A3C30"/>
    <w:rsid w:val="007A3CEE"/>
    <w:rsid w:val="007A3E01"/>
    <w:rsid w:val="007A3E4B"/>
    <w:rsid w:val="007A3EF5"/>
    <w:rsid w:val="007A3F1B"/>
    <w:rsid w:val="007A4058"/>
    <w:rsid w:val="007A4408"/>
    <w:rsid w:val="007A479F"/>
    <w:rsid w:val="007A4A56"/>
    <w:rsid w:val="007A4E94"/>
    <w:rsid w:val="007A53B0"/>
    <w:rsid w:val="007A5427"/>
    <w:rsid w:val="007A56F9"/>
    <w:rsid w:val="007A599F"/>
    <w:rsid w:val="007A5D43"/>
    <w:rsid w:val="007A64F4"/>
    <w:rsid w:val="007A6567"/>
    <w:rsid w:val="007A65FD"/>
    <w:rsid w:val="007A6B87"/>
    <w:rsid w:val="007A6BF0"/>
    <w:rsid w:val="007A6E4A"/>
    <w:rsid w:val="007A705C"/>
    <w:rsid w:val="007A7178"/>
    <w:rsid w:val="007A73AE"/>
    <w:rsid w:val="007A7509"/>
    <w:rsid w:val="007A75D1"/>
    <w:rsid w:val="007A77A0"/>
    <w:rsid w:val="007A7873"/>
    <w:rsid w:val="007A7884"/>
    <w:rsid w:val="007A7F93"/>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D05"/>
    <w:rsid w:val="007B2FBC"/>
    <w:rsid w:val="007B31E8"/>
    <w:rsid w:val="007B331E"/>
    <w:rsid w:val="007B34F4"/>
    <w:rsid w:val="007B3541"/>
    <w:rsid w:val="007B3838"/>
    <w:rsid w:val="007B39F0"/>
    <w:rsid w:val="007B3BD0"/>
    <w:rsid w:val="007B3BD2"/>
    <w:rsid w:val="007B45D5"/>
    <w:rsid w:val="007B4718"/>
    <w:rsid w:val="007B490C"/>
    <w:rsid w:val="007B4948"/>
    <w:rsid w:val="007B4CBF"/>
    <w:rsid w:val="007B506A"/>
    <w:rsid w:val="007B5338"/>
    <w:rsid w:val="007B5D4D"/>
    <w:rsid w:val="007B68B5"/>
    <w:rsid w:val="007B691B"/>
    <w:rsid w:val="007B6B8A"/>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6DE"/>
    <w:rsid w:val="007C38C8"/>
    <w:rsid w:val="007C38E3"/>
    <w:rsid w:val="007C3D34"/>
    <w:rsid w:val="007C431F"/>
    <w:rsid w:val="007C43A2"/>
    <w:rsid w:val="007C4419"/>
    <w:rsid w:val="007C4ABC"/>
    <w:rsid w:val="007C4C90"/>
    <w:rsid w:val="007C4CC9"/>
    <w:rsid w:val="007C4F76"/>
    <w:rsid w:val="007C5CCF"/>
    <w:rsid w:val="007C5F94"/>
    <w:rsid w:val="007C62A5"/>
    <w:rsid w:val="007C62BC"/>
    <w:rsid w:val="007C6429"/>
    <w:rsid w:val="007C6473"/>
    <w:rsid w:val="007C6658"/>
    <w:rsid w:val="007C690A"/>
    <w:rsid w:val="007C7177"/>
    <w:rsid w:val="007C71DA"/>
    <w:rsid w:val="007C7744"/>
    <w:rsid w:val="007C7781"/>
    <w:rsid w:val="007C7DC6"/>
    <w:rsid w:val="007C7F82"/>
    <w:rsid w:val="007D0028"/>
    <w:rsid w:val="007D00E7"/>
    <w:rsid w:val="007D035B"/>
    <w:rsid w:val="007D0698"/>
    <w:rsid w:val="007D09D7"/>
    <w:rsid w:val="007D0DCF"/>
    <w:rsid w:val="007D11EA"/>
    <w:rsid w:val="007D13F3"/>
    <w:rsid w:val="007D154A"/>
    <w:rsid w:val="007D1770"/>
    <w:rsid w:val="007D17A2"/>
    <w:rsid w:val="007D1D61"/>
    <w:rsid w:val="007D207B"/>
    <w:rsid w:val="007D2604"/>
    <w:rsid w:val="007D269D"/>
    <w:rsid w:val="007D29F2"/>
    <w:rsid w:val="007D3EB5"/>
    <w:rsid w:val="007D4070"/>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C5B"/>
    <w:rsid w:val="007E42E0"/>
    <w:rsid w:val="007E466D"/>
    <w:rsid w:val="007E48DB"/>
    <w:rsid w:val="007E4B6C"/>
    <w:rsid w:val="007E4D25"/>
    <w:rsid w:val="007E4FA8"/>
    <w:rsid w:val="007E5427"/>
    <w:rsid w:val="007E5759"/>
    <w:rsid w:val="007E5AD8"/>
    <w:rsid w:val="007E5C5A"/>
    <w:rsid w:val="007E5F48"/>
    <w:rsid w:val="007E5F50"/>
    <w:rsid w:val="007E676B"/>
    <w:rsid w:val="007E68A9"/>
    <w:rsid w:val="007E6E25"/>
    <w:rsid w:val="007E757F"/>
    <w:rsid w:val="007E797A"/>
    <w:rsid w:val="007E7F5E"/>
    <w:rsid w:val="007F05E0"/>
    <w:rsid w:val="007F08A8"/>
    <w:rsid w:val="007F1130"/>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B07"/>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8FA"/>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5D41"/>
    <w:rsid w:val="008060A4"/>
    <w:rsid w:val="008061FC"/>
    <w:rsid w:val="00806393"/>
    <w:rsid w:val="00806464"/>
    <w:rsid w:val="008064AB"/>
    <w:rsid w:val="008064D4"/>
    <w:rsid w:val="00806A5D"/>
    <w:rsid w:val="00806D4B"/>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1FED"/>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E58"/>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4F2F"/>
    <w:rsid w:val="00845056"/>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ED1"/>
    <w:rsid w:val="00852FE3"/>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39A"/>
    <w:rsid w:val="00857877"/>
    <w:rsid w:val="008578A3"/>
    <w:rsid w:val="00857A96"/>
    <w:rsid w:val="008605BC"/>
    <w:rsid w:val="008605D2"/>
    <w:rsid w:val="00860CC8"/>
    <w:rsid w:val="00861065"/>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2D8"/>
    <w:rsid w:val="00866811"/>
    <w:rsid w:val="00866D57"/>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1FDD"/>
    <w:rsid w:val="0087228A"/>
    <w:rsid w:val="00872351"/>
    <w:rsid w:val="00872385"/>
    <w:rsid w:val="00872393"/>
    <w:rsid w:val="0087278B"/>
    <w:rsid w:val="008728E5"/>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4EF4"/>
    <w:rsid w:val="00875030"/>
    <w:rsid w:val="0087512E"/>
    <w:rsid w:val="00875182"/>
    <w:rsid w:val="008752EE"/>
    <w:rsid w:val="00875659"/>
    <w:rsid w:val="00875FC3"/>
    <w:rsid w:val="00876049"/>
    <w:rsid w:val="008760C2"/>
    <w:rsid w:val="00876441"/>
    <w:rsid w:val="00876AF6"/>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5A"/>
    <w:rsid w:val="00884DBA"/>
    <w:rsid w:val="00885188"/>
    <w:rsid w:val="0088575C"/>
    <w:rsid w:val="00885A25"/>
    <w:rsid w:val="00885B71"/>
    <w:rsid w:val="00885DD8"/>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BA6"/>
    <w:rsid w:val="00890D46"/>
    <w:rsid w:val="00891CDB"/>
    <w:rsid w:val="00892627"/>
    <w:rsid w:val="008929A5"/>
    <w:rsid w:val="00892B2F"/>
    <w:rsid w:val="00892E7D"/>
    <w:rsid w:val="00892F73"/>
    <w:rsid w:val="00892FAD"/>
    <w:rsid w:val="0089355C"/>
    <w:rsid w:val="00893A40"/>
    <w:rsid w:val="00893C3E"/>
    <w:rsid w:val="00893CEE"/>
    <w:rsid w:val="0089407C"/>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2FFA"/>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38D"/>
    <w:rsid w:val="008A6402"/>
    <w:rsid w:val="008A6535"/>
    <w:rsid w:val="008A687A"/>
    <w:rsid w:val="008A69CC"/>
    <w:rsid w:val="008A6E6C"/>
    <w:rsid w:val="008A6F14"/>
    <w:rsid w:val="008A7901"/>
    <w:rsid w:val="008B000D"/>
    <w:rsid w:val="008B01FA"/>
    <w:rsid w:val="008B0437"/>
    <w:rsid w:val="008B070B"/>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6E8"/>
    <w:rsid w:val="008C274F"/>
    <w:rsid w:val="008C2B53"/>
    <w:rsid w:val="008C2D2A"/>
    <w:rsid w:val="008C303F"/>
    <w:rsid w:val="008C317E"/>
    <w:rsid w:val="008C328D"/>
    <w:rsid w:val="008C32C7"/>
    <w:rsid w:val="008C3785"/>
    <w:rsid w:val="008C3798"/>
    <w:rsid w:val="008C39F4"/>
    <w:rsid w:val="008C3A79"/>
    <w:rsid w:val="008C3B64"/>
    <w:rsid w:val="008C3D40"/>
    <w:rsid w:val="008C46E0"/>
    <w:rsid w:val="008C4E03"/>
    <w:rsid w:val="008C4FE8"/>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FE2"/>
    <w:rsid w:val="008D107A"/>
    <w:rsid w:val="008D1229"/>
    <w:rsid w:val="008D18EA"/>
    <w:rsid w:val="008D1D20"/>
    <w:rsid w:val="008D2073"/>
    <w:rsid w:val="008D23C8"/>
    <w:rsid w:val="008D2451"/>
    <w:rsid w:val="008D2540"/>
    <w:rsid w:val="008D2563"/>
    <w:rsid w:val="008D2992"/>
    <w:rsid w:val="008D2D90"/>
    <w:rsid w:val="008D2FBE"/>
    <w:rsid w:val="008D37B6"/>
    <w:rsid w:val="008D3FD9"/>
    <w:rsid w:val="008D4289"/>
    <w:rsid w:val="008D42D3"/>
    <w:rsid w:val="008D4999"/>
    <w:rsid w:val="008D4BF3"/>
    <w:rsid w:val="008D4ED3"/>
    <w:rsid w:val="008D553C"/>
    <w:rsid w:val="008D57CC"/>
    <w:rsid w:val="008D5855"/>
    <w:rsid w:val="008D5882"/>
    <w:rsid w:val="008D65B4"/>
    <w:rsid w:val="008D65C5"/>
    <w:rsid w:val="008D7148"/>
    <w:rsid w:val="008D7231"/>
    <w:rsid w:val="008D7991"/>
    <w:rsid w:val="008E084E"/>
    <w:rsid w:val="008E0CF7"/>
    <w:rsid w:val="008E0D05"/>
    <w:rsid w:val="008E0E80"/>
    <w:rsid w:val="008E1739"/>
    <w:rsid w:val="008E176E"/>
    <w:rsid w:val="008E1F85"/>
    <w:rsid w:val="008E21C5"/>
    <w:rsid w:val="008E22F1"/>
    <w:rsid w:val="008E2312"/>
    <w:rsid w:val="008E25FD"/>
    <w:rsid w:val="008E28E1"/>
    <w:rsid w:val="008E29E3"/>
    <w:rsid w:val="008E2A4A"/>
    <w:rsid w:val="008E2D28"/>
    <w:rsid w:val="008E2E12"/>
    <w:rsid w:val="008E3114"/>
    <w:rsid w:val="008E32C8"/>
    <w:rsid w:val="008E474E"/>
    <w:rsid w:val="008E4E4C"/>
    <w:rsid w:val="008E509E"/>
    <w:rsid w:val="008E51AB"/>
    <w:rsid w:val="008E54B7"/>
    <w:rsid w:val="008E55AF"/>
    <w:rsid w:val="008E56A3"/>
    <w:rsid w:val="008E5816"/>
    <w:rsid w:val="008E58D8"/>
    <w:rsid w:val="008E58FB"/>
    <w:rsid w:val="008E5991"/>
    <w:rsid w:val="008E59BA"/>
    <w:rsid w:val="008E5ABC"/>
    <w:rsid w:val="008E5B01"/>
    <w:rsid w:val="008E5B15"/>
    <w:rsid w:val="008E5B64"/>
    <w:rsid w:val="008E5B65"/>
    <w:rsid w:val="008E5BA8"/>
    <w:rsid w:val="008E5BF2"/>
    <w:rsid w:val="008E5CBC"/>
    <w:rsid w:val="008E5EB5"/>
    <w:rsid w:val="008E5FE4"/>
    <w:rsid w:val="008E60E3"/>
    <w:rsid w:val="008E64F5"/>
    <w:rsid w:val="008E6595"/>
    <w:rsid w:val="008E6814"/>
    <w:rsid w:val="008E6B69"/>
    <w:rsid w:val="008E6E7F"/>
    <w:rsid w:val="008E724D"/>
    <w:rsid w:val="008E74B2"/>
    <w:rsid w:val="008E79E5"/>
    <w:rsid w:val="008E7D99"/>
    <w:rsid w:val="008F01B6"/>
    <w:rsid w:val="008F04E4"/>
    <w:rsid w:val="008F062F"/>
    <w:rsid w:val="008F06CC"/>
    <w:rsid w:val="008F0C40"/>
    <w:rsid w:val="008F0D7D"/>
    <w:rsid w:val="008F1156"/>
    <w:rsid w:val="008F151F"/>
    <w:rsid w:val="008F1824"/>
    <w:rsid w:val="008F18DA"/>
    <w:rsid w:val="008F1FDF"/>
    <w:rsid w:val="008F2346"/>
    <w:rsid w:val="008F25BB"/>
    <w:rsid w:val="008F2857"/>
    <w:rsid w:val="008F2898"/>
    <w:rsid w:val="008F2B59"/>
    <w:rsid w:val="008F313C"/>
    <w:rsid w:val="008F3570"/>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0B95"/>
    <w:rsid w:val="0090127E"/>
    <w:rsid w:val="009012E5"/>
    <w:rsid w:val="0090166C"/>
    <w:rsid w:val="00901BCC"/>
    <w:rsid w:val="00901E3D"/>
    <w:rsid w:val="009022FA"/>
    <w:rsid w:val="00902508"/>
    <w:rsid w:val="009026E6"/>
    <w:rsid w:val="00902732"/>
    <w:rsid w:val="00902D2E"/>
    <w:rsid w:val="00902DBC"/>
    <w:rsid w:val="009036F5"/>
    <w:rsid w:val="00903BD3"/>
    <w:rsid w:val="0090474F"/>
    <w:rsid w:val="00904DA1"/>
    <w:rsid w:val="00904DCB"/>
    <w:rsid w:val="00904E62"/>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5B2"/>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AC4"/>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1F"/>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BE"/>
    <w:rsid w:val="00926EEE"/>
    <w:rsid w:val="00927032"/>
    <w:rsid w:val="00927762"/>
    <w:rsid w:val="009277A6"/>
    <w:rsid w:val="00927F08"/>
    <w:rsid w:val="00927F0D"/>
    <w:rsid w:val="00927F1D"/>
    <w:rsid w:val="009301C5"/>
    <w:rsid w:val="00930475"/>
    <w:rsid w:val="009307AC"/>
    <w:rsid w:val="00930EB3"/>
    <w:rsid w:val="009311C0"/>
    <w:rsid w:val="0093122C"/>
    <w:rsid w:val="00931391"/>
    <w:rsid w:val="00931DA2"/>
    <w:rsid w:val="0093213F"/>
    <w:rsid w:val="00932313"/>
    <w:rsid w:val="009325D6"/>
    <w:rsid w:val="00932CFA"/>
    <w:rsid w:val="0093338E"/>
    <w:rsid w:val="009335AB"/>
    <w:rsid w:val="009335D8"/>
    <w:rsid w:val="00933B5D"/>
    <w:rsid w:val="00933DCB"/>
    <w:rsid w:val="009342F1"/>
    <w:rsid w:val="009343A2"/>
    <w:rsid w:val="00934423"/>
    <w:rsid w:val="00934426"/>
    <w:rsid w:val="009348A5"/>
    <w:rsid w:val="00934AAC"/>
    <w:rsid w:val="00934D03"/>
    <w:rsid w:val="00934E4C"/>
    <w:rsid w:val="00934E81"/>
    <w:rsid w:val="0093514C"/>
    <w:rsid w:val="00935426"/>
    <w:rsid w:val="00935598"/>
    <w:rsid w:val="009358DA"/>
    <w:rsid w:val="00935E2A"/>
    <w:rsid w:val="0093664C"/>
    <w:rsid w:val="009368B6"/>
    <w:rsid w:val="00936B97"/>
    <w:rsid w:val="00937213"/>
    <w:rsid w:val="00937492"/>
    <w:rsid w:val="009376B4"/>
    <w:rsid w:val="009379C5"/>
    <w:rsid w:val="00937B2F"/>
    <w:rsid w:val="009401F8"/>
    <w:rsid w:val="009403F2"/>
    <w:rsid w:val="00940AB9"/>
    <w:rsid w:val="00940DC6"/>
    <w:rsid w:val="0094144A"/>
    <w:rsid w:val="0094158A"/>
    <w:rsid w:val="0094176F"/>
    <w:rsid w:val="00941790"/>
    <w:rsid w:val="009417CD"/>
    <w:rsid w:val="00941AF8"/>
    <w:rsid w:val="0094203F"/>
    <w:rsid w:val="0094240F"/>
    <w:rsid w:val="00942925"/>
    <w:rsid w:val="00942F36"/>
    <w:rsid w:val="0094367E"/>
    <w:rsid w:val="00943888"/>
    <w:rsid w:val="009438A3"/>
    <w:rsid w:val="00943F7F"/>
    <w:rsid w:val="00943FDA"/>
    <w:rsid w:val="00944061"/>
    <w:rsid w:val="0094419B"/>
    <w:rsid w:val="009443C4"/>
    <w:rsid w:val="00944D4B"/>
    <w:rsid w:val="00944EA1"/>
    <w:rsid w:val="00945172"/>
    <w:rsid w:val="009451C5"/>
    <w:rsid w:val="00945296"/>
    <w:rsid w:val="00945F34"/>
    <w:rsid w:val="009460C9"/>
    <w:rsid w:val="00946214"/>
    <w:rsid w:val="0094629E"/>
    <w:rsid w:val="009464A0"/>
    <w:rsid w:val="00946699"/>
    <w:rsid w:val="0094673B"/>
    <w:rsid w:val="009467F8"/>
    <w:rsid w:val="00946B89"/>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6F4"/>
    <w:rsid w:val="00955B8C"/>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CCA"/>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EDA"/>
    <w:rsid w:val="00967F5D"/>
    <w:rsid w:val="00967FC3"/>
    <w:rsid w:val="009703E3"/>
    <w:rsid w:val="009708DF"/>
    <w:rsid w:val="00970ECB"/>
    <w:rsid w:val="009711BB"/>
    <w:rsid w:val="009713B4"/>
    <w:rsid w:val="00971924"/>
    <w:rsid w:val="00971A32"/>
    <w:rsid w:val="00972BB2"/>
    <w:rsid w:val="00973567"/>
    <w:rsid w:val="00973676"/>
    <w:rsid w:val="00973746"/>
    <w:rsid w:val="009738E5"/>
    <w:rsid w:val="009738F3"/>
    <w:rsid w:val="00973CC2"/>
    <w:rsid w:val="009743F8"/>
    <w:rsid w:val="009745F4"/>
    <w:rsid w:val="00974C79"/>
    <w:rsid w:val="00974FE3"/>
    <w:rsid w:val="00975373"/>
    <w:rsid w:val="00976143"/>
    <w:rsid w:val="009765C0"/>
    <w:rsid w:val="00976F84"/>
    <w:rsid w:val="00977042"/>
    <w:rsid w:val="0097712F"/>
    <w:rsid w:val="00977437"/>
    <w:rsid w:val="00977523"/>
    <w:rsid w:val="009775E2"/>
    <w:rsid w:val="00977D06"/>
    <w:rsid w:val="00977E70"/>
    <w:rsid w:val="00977FB2"/>
    <w:rsid w:val="00980007"/>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508A"/>
    <w:rsid w:val="009852A8"/>
    <w:rsid w:val="00985435"/>
    <w:rsid w:val="00985498"/>
    <w:rsid w:val="009854A0"/>
    <w:rsid w:val="00985789"/>
    <w:rsid w:val="00985A50"/>
    <w:rsid w:val="00985F1D"/>
    <w:rsid w:val="00985FFC"/>
    <w:rsid w:val="00986111"/>
    <w:rsid w:val="009862D8"/>
    <w:rsid w:val="00986BF3"/>
    <w:rsid w:val="00986BF8"/>
    <w:rsid w:val="00986F85"/>
    <w:rsid w:val="0098726D"/>
    <w:rsid w:val="00987283"/>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6A74"/>
    <w:rsid w:val="00997118"/>
    <w:rsid w:val="00997357"/>
    <w:rsid w:val="009979F8"/>
    <w:rsid w:val="00997AF3"/>
    <w:rsid w:val="009A0065"/>
    <w:rsid w:val="009A014E"/>
    <w:rsid w:val="009A015E"/>
    <w:rsid w:val="009A0270"/>
    <w:rsid w:val="009A03F0"/>
    <w:rsid w:val="009A0401"/>
    <w:rsid w:val="009A0462"/>
    <w:rsid w:val="009A05D8"/>
    <w:rsid w:val="009A05F1"/>
    <w:rsid w:val="009A0676"/>
    <w:rsid w:val="009A06A0"/>
    <w:rsid w:val="009A1017"/>
    <w:rsid w:val="009A10E0"/>
    <w:rsid w:val="009A1609"/>
    <w:rsid w:val="009A198C"/>
    <w:rsid w:val="009A20C7"/>
    <w:rsid w:val="009A2113"/>
    <w:rsid w:val="009A215C"/>
    <w:rsid w:val="009A21F7"/>
    <w:rsid w:val="009A220F"/>
    <w:rsid w:val="009A23A8"/>
    <w:rsid w:val="009A244E"/>
    <w:rsid w:val="009A2598"/>
    <w:rsid w:val="009A280C"/>
    <w:rsid w:val="009A28C0"/>
    <w:rsid w:val="009A2AF4"/>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92D"/>
    <w:rsid w:val="009A6AF0"/>
    <w:rsid w:val="009A74F8"/>
    <w:rsid w:val="009A7863"/>
    <w:rsid w:val="009A7A43"/>
    <w:rsid w:val="009B0040"/>
    <w:rsid w:val="009B00A7"/>
    <w:rsid w:val="009B00E4"/>
    <w:rsid w:val="009B076E"/>
    <w:rsid w:val="009B13B5"/>
    <w:rsid w:val="009B1998"/>
    <w:rsid w:val="009B1A6A"/>
    <w:rsid w:val="009B1C7B"/>
    <w:rsid w:val="009B1F97"/>
    <w:rsid w:val="009B2302"/>
    <w:rsid w:val="009B29E5"/>
    <w:rsid w:val="009B2AE3"/>
    <w:rsid w:val="009B2AF9"/>
    <w:rsid w:val="009B2B39"/>
    <w:rsid w:val="009B2BF4"/>
    <w:rsid w:val="009B2F3F"/>
    <w:rsid w:val="009B3200"/>
    <w:rsid w:val="009B3637"/>
    <w:rsid w:val="009B408E"/>
    <w:rsid w:val="009B4227"/>
    <w:rsid w:val="009B43C3"/>
    <w:rsid w:val="009B45F7"/>
    <w:rsid w:val="009B4ABD"/>
    <w:rsid w:val="009B4EAF"/>
    <w:rsid w:val="009B53F7"/>
    <w:rsid w:val="009B5A2A"/>
    <w:rsid w:val="009B5F59"/>
    <w:rsid w:val="009B6250"/>
    <w:rsid w:val="009B6A0E"/>
    <w:rsid w:val="009B6ECB"/>
    <w:rsid w:val="009B7566"/>
    <w:rsid w:val="009B7666"/>
    <w:rsid w:val="009B76C9"/>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22"/>
    <w:rsid w:val="009C2076"/>
    <w:rsid w:val="009C2934"/>
    <w:rsid w:val="009C2A7D"/>
    <w:rsid w:val="009C2E42"/>
    <w:rsid w:val="009C2E70"/>
    <w:rsid w:val="009C3780"/>
    <w:rsid w:val="009C395D"/>
    <w:rsid w:val="009C428C"/>
    <w:rsid w:val="009C48A2"/>
    <w:rsid w:val="009C4B34"/>
    <w:rsid w:val="009C4CB7"/>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079"/>
    <w:rsid w:val="009C7BEC"/>
    <w:rsid w:val="009D00CD"/>
    <w:rsid w:val="009D0248"/>
    <w:rsid w:val="009D036D"/>
    <w:rsid w:val="009D049D"/>
    <w:rsid w:val="009D06CE"/>
    <w:rsid w:val="009D06D6"/>
    <w:rsid w:val="009D0D7E"/>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119"/>
    <w:rsid w:val="009D5649"/>
    <w:rsid w:val="009D56C4"/>
    <w:rsid w:val="009D579A"/>
    <w:rsid w:val="009D5874"/>
    <w:rsid w:val="009D5C6A"/>
    <w:rsid w:val="009D5C9B"/>
    <w:rsid w:val="009D5D3D"/>
    <w:rsid w:val="009D5D7C"/>
    <w:rsid w:val="009D5E7B"/>
    <w:rsid w:val="009D5E88"/>
    <w:rsid w:val="009D60DC"/>
    <w:rsid w:val="009D64DE"/>
    <w:rsid w:val="009D6584"/>
    <w:rsid w:val="009D705C"/>
    <w:rsid w:val="009D708D"/>
    <w:rsid w:val="009D70A4"/>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3E"/>
    <w:rsid w:val="009E2DD1"/>
    <w:rsid w:val="009E348B"/>
    <w:rsid w:val="009E34B7"/>
    <w:rsid w:val="009E3754"/>
    <w:rsid w:val="009E3AB9"/>
    <w:rsid w:val="009E3CE8"/>
    <w:rsid w:val="009E3DC0"/>
    <w:rsid w:val="009E3F71"/>
    <w:rsid w:val="009E3F75"/>
    <w:rsid w:val="009E401E"/>
    <w:rsid w:val="009E466A"/>
    <w:rsid w:val="009E4A8A"/>
    <w:rsid w:val="009E4A9F"/>
    <w:rsid w:val="009E4F44"/>
    <w:rsid w:val="009E51F4"/>
    <w:rsid w:val="009E5649"/>
    <w:rsid w:val="009E62EF"/>
    <w:rsid w:val="009E632B"/>
    <w:rsid w:val="009E69A3"/>
    <w:rsid w:val="009E6DB7"/>
    <w:rsid w:val="009E723A"/>
    <w:rsid w:val="009E728C"/>
    <w:rsid w:val="009E7476"/>
    <w:rsid w:val="009E79DE"/>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13C"/>
    <w:rsid w:val="009F2531"/>
    <w:rsid w:val="009F2534"/>
    <w:rsid w:val="009F2649"/>
    <w:rsid w:val="009F2ADE"/>
    <w:rsid w:val="009F392A"/>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1E1"/>
    <w:rsid w:val="00A002FD"/>
    <w:rsid w:val="00A005BF"/>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C43"/>
    <w:rsid w:val="00A07C5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649"/>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D95"/>
    <w:rsid w:val="00A24F02"/>
    <w:rsid w:val="00A25518"/>
    <w:rsid w:val="00A258FE"/>
    <w:rsid w:val="00A259CE"/>
    <w:rsid w:val="00A25A12"/>
    <w:rsid w:val="00A25A35"/>
    <w:rsid w:val="00A25AA1"/>
    <w:rsid w:val="00A25C13"/>
    <w:rsid w:val="00A25C1F"/>
    <w:rsid w:val="00A2626A"/>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4EC"/>
    <w:rsid w:val="00A315A6"/>
    <w:rsid w:val="00A31A70"/>
    <w:rsid w:val="00A320F2"/>
    <w:rsid w:val="00A320F6"/>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3E1"/>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746"/>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558"/>
    <w:rsid w:val="00A51AC5"/>
    <w:rsid w:val="00A51C36"/>
    <w:rsid w:val="00A51F26"/>
    <w:rsid w:val="00A51FFE"/>
    <w:rsid w:val="00A5203C"/>
    <w:rsid w:val="00A523DD"/>
    <w:rsid w:val="00A525B6"/>
    <w:rsid w:val="00A52611"/>
    <w:rsid w:val="00A52ACD"/>
    <w:rsid w:val="00A531DA"/>
    <w:rsid w:val="00A531FE"/>
    <w:rsid w:val="00A53A89"/>
    <w:rsid w:val="00A53AD5"/>
    <w:rsid w:val="00A53D20"/>
    <w:rsid w:val="00A5417A"/>
    <w:rsid w:val="00A5430E"/>
    <w:rsid w:val="00A544AA"/>
    <w:rsid w:val="00A544CA"/>
    <w:rsid w:val="00A546B5"/>
    <w:rsid w:val="00A54ABF"/>
    <w:rsid w:val="00A54B36"/>
    <w:rsid w:val="00A551E0"/>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0BD3"/>
    <w:rsid w:val="00A61158"/>
    <w:rsid w:val="00A6125E"/>
    <w:rsid w:val="00A6160B"/>
    <w:rsid w:val="00A62169"/>
    <w:rsid w:val="00A623CC"/>
    <w:rsid w:val="00A62A70"/>
    <w:rsid w:val="00A62CBF"/>
    <w:rsid w:val="00A62DBF"/>
    <w:rsid w:val="00A62F01"/>
    <w:rsid w:val="00A635B4"/>
    <w:rsid w:val="00A6360B"/>
    <w:rsid w:val="00A63632"/>
    <w:rsid w:val="00A63806"/>
    <w:rsid w:val="00A63891"/>
    <w:rsid w:val="00A63C3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6B04"/>
    <w:rsid w:val="00A67232"/>
    <w:rsid w:val="00A67E08"/>
    <w:rsid w:val="00A700D8"/>
    <w:rsid w:val="00A70420"/>
    <w:rsid w:val="00A704AD"/>
    <w:rsid w:val="00A704DF"/>
    <w:rsid w:val="00A71439"/>
    <w:rsid w:val="00A715E1"/>
    <w:rsid w:val="00A71832"/>
    <w:rsid w:val="00A71878"/>
    <w:rsid w:val="00A71D58"/>
    <w:rsid w:val="00A7226F"/>
    <w:rsid w:val="00A72320"/>
    <w:rsid w:val="00A7272B"/>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17A"/>
    <w:rsid w:val="00A75661"/>
    <w:rsid w:val="00A75985"/>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0F60"/>
    <w:rsid w:val="00A811E6"/>
    <w:rsid w:val="00A813EA"/>
    <w:rsid w:val="00A81D49"/>
    <w:rsid w:val="00A8222A"/>
    <w:rsid w:val="00A82454"/>
    <w:rsid w:val="00A82635"/>
    <w:rsid w:val="00A82671"/>
    <w:rsid w:val="00A827E6"/>
    <w:rsid w:val="00A82A73"/>
    <w:rsid w:val="00A82CF2"/>
    <w:rsid w:val="00A82D65"/>
    <w:rsid w:val="00A8334B"/>
    <w:rsid w:val="00A83A4E"/>
    <w:rsid w:val="00A83EA1"/>
    <w:rsid w:val="00A83FDF"/>
    <w:rsid w:val="00A84196"/>
    <w:rsid w:val="00A84633"/>
    <w:rsid w:val="00A84750"/>
    <w:rsid w:val="00A84849"/>
    <w:rsid w:val="00A8488D"/>
    <w:rsid w:val="00A84DFB"/>
    <w:rsid w:val="00A84F08"/>
    <w:rsid w:val="00A84F27"/>
    <w:rsid w:val="00A85034"/>
    <w:rsid w:val="00A85561"/>
    <w:rsid w:val="00A855A8"/>
    <w:rsid w:val="00A855B2"/>
    <w:rsid w:val="00A85719"/>
    <w:rsid w:val="00A85839"/>
    <w:rsid w:val="00A85CB9"/>
    <w:rsid w:val="00A86176"/>
    <w:rsid w:val="00A8622C"/>
    <w:rsid w:val="00A867AA"/>
    <w:rsid w:val="00A8682A"/>
    <w:rsid w:val="00A86F94"/>
    <w:rsid w:val="00A871D3"/>
    <w:rsid w:val="00A873BB"/>
    <w:rsid w:val="00A875A2"/>
    <w:rsid w:val="00A87ED9"/>
    <w:rsid w:val="00A87FB5"/>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5D6"/>
    <w:rsid w:val="00AA08C3"/>
    <w:rsid w:val="00AA0B64"/>
    <w:rsid w:val="00AA0D63"/>
    <w:rsid w:val="00AA12F6"/>
    <w:rsid w:val="00AA13B1"/>
    <w:rsid w:val="00AA1C5A"/>
    <w:rsid w:val="00AA21D0"/>
    <w:rsid w:val="00AA25D2"/>
    <w:rsid w:val="00AA2A37"/>
    <w:rsid w:val="00AA2E78"/>
    <w:rsid w:val="00AA3513"/>
    <w:rsid w:val="00AA3B05"/>
    <w:rsid w:val="00AA3D2E"/>
    <w:rsid w:val="00AA3D5F"/>
    <w:rsid w:val="00AA43A7"/>
    <w:rsid w:val="00AA47EC"/>
    <w:rsid w:val="00AA4878"/>
    <w:rsid w:val="00AA496B"/>
    <w:rsid w:val="00AA4B07"/>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2BA"/>
    <w:rsid w:val="00AB34C2"/>
    <w:rsid w:val="00AB35C8"/>
    <w:rsid w:val="00AB370A"/>
    <w:rsid w:val="00AB3C18"/>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57E"/>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E9D"/>
    <w:rsid w:val="00AC47BF"/>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CC0"/>
    <w:rsid w:val="00AD0402"/>
    <w:rsid w:val="00AD0F93"/>
    <w:rsid w:val="00AD1B98"/>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6AF"/>
    <w:rsid w:val="00AD6795"/>
    <w:rsid w:val="00AD67D8"/>
    <w:rsid w:val="00AD69D5"/>
    <w:rsid w:val="00AD6C71"/>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B0"/>
    <w:rsid w:val="00AE1A3D"/>
    <w:rsid w:val="00AE1CA2"/>
    <w:rsid w:val="00AE1CED"/>
    <w:rsid w:val="00AE1E14"/>
    <w:rsid w:val="00AE21E1"/>
    <w:rsid w:val="00AE22AF"/>
    <w:rsid w:val="00AE25DE"/>
    <w:rsid w:val="00AE26C0"/>
    <w:rsid w:val="00AE28D0"/>
    <w:rsid w:val="00AE2CFB"/>
    <w:rsid w:val="00AE32C4"/>
    <w:rsid w:val="00AE3483"/>
    <w:rsid w:val="00AE3881"/>
    <w:rsid w:val="00AE3CAA"/>
    <w:rsid w:val="00AE3CED"/>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E8"/>
    <w:rsid w:val="00AF45F0"/>
    <w:rsid w:val="00AF461D"/>
    <w:rsid w:val="00AF4C9C"/>
    <w:rsid w:val="00AF50C9"/>
    <w:rsid w:val="00AF53E9"/>
    <w:rsid w:val="00AF54F5"/>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897"/>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61D"/>
    <w:rsid w:val="00B05731"/>
    <w:rsid w:val="00B0579E"/>
    <w:rsid w:val="00B058D1"/>
    <w:rsid w:val="00B060B9"/>
    <w:rsid w:val="00B0617E"/>
    <w:rsid w:val="00B062AB"/>
    <w:rsid w:val="00B0650C"/>
    <w:rsid w:val="00B065D4"/>
    <w:rsid w:val="00B06954"/>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39FD"/>
    <w:rsid w:val="00B1438F"/>
    <w:rsid w:val="00B14663"/>
    <w:rsid w:val="00B14A53"/>
    <w:rsid w:val="00B14CA6"/>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D10"/>
    <w:rsid w:val="00B16FC9"/>
    <w:rsid w:val="00B17018"/>
    <w:rsid w:val="00B1746A"/>
    <w:rsid w:val="00B174B0"/>
    <w:rsid w:val="00B20568"/>
    <w:rsid w:val="00B209F3"/>
    <w:rsid w:val="00B20B64"/>
    <w:rsid w:val="00B20FF3"/>
    <w:rsid w:val="00B2150E"/>
    <w:rsid w:val="00B21782"/>
    <w:rsid w:val="00B219FD"/>
    <w:rsid w:val="00B21A76"/>
    <w:rsid w:val="00B22536"/>
    <w:rsid w:val="00B225C3"/>
    <w:rsid w:val="00B2273B"/>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263"/>
    <w:rsid w:val="00B26476"/>
    <w:rsid w:val="00B26877"/>
    <w:rsid w:val="00B26883"/>
    <w:rsid w:val="00B26E66"/>
    <w:rsid w:val="00B26FE2"/>
    <w:rsid w:val="00B27356"/>
    <w:rsid w:val="00B274CC"/>
    <w:rsid w:val="00B27640"/>
    <w:rsid w:val="00B2766B"/>
    <w:rsid w:val="00B27CCD"/>
    <w:rsid w:val="00B27CD9"/>
    <w:rsid w:val="00B27CF0"/>
    <w:rsid w:val="00B27E28"/>
    <w:rsid w:val="00B30470"/>
    <w:rsid w:val="00B3075B"/>
    <w:rsid w:val="00B30AAF"/>
    <w:rsid w:val="00B30F8D"/>
    <w:rsid w:val="00B31954"/>
    <w:rsid w:val="00B31FCE"/>
    <w:rsid w:val="00B3216D"/>
    <w:rsid w:val="00B32520"/>
    <w:rsid w:val="00B3270B"/>
    <w:rsid w:val="00B32777"/>
    <w:rsid w:val="00B3294D"/>
    <w:rsid w:val="00B330CD"/>
    <w:rsid w:val="00B330F1"/>
    <w:rsid w:val="00B3339B"/>
    <w:rsid w:val="00B33840"/>
    <w:rsid w:val="00B33C72"/>
    <w:rsid w:val="00B33F00"/>
    <w:rsid w:val="00B34351"/>
    <w:rsid w:val="00B34396"/>
    <w:rsid w:val="00B34880"/>
    <w:rsid w:val="00B34924"/>
    <w:rsid w:val="00B34A3B"/>
    <w:rsid w:val="00B34CB0"/>
    <w:rsid w:val="00B34D23"/>
    <w:rsid w:val="00B35145"/>
    <w:rsid w:val="00B3554C"/>
    <w:rsid w:val="00B35FDE"/>
    <w:rsid w:val="00B363BB"/>
    <w:rsid w:val="00B3664A"/>
    <w:rsid w:val="00B36776"/>
    <w:rsid w:val="00B36874"/>
    <w:rsid w:val="00B36890"/>
    <w:rsid w:val="00B368BB"/>
    <w:rsid w:val="00B36993"/>
    <w:rsid w:val="00B36D43"/>
    <w:rsid w:val="00B36F30"/>
    <w:rsid w:val="00B36F77"/>
    <w:rsid w:val="00B378D9"/>
    <w:rsid w:val="00B37A50"/>
    <w:rsid w:val="00B37CEE"/>
    <w:rsid w:val="00B37ED9"/>
    <w:rsid w:val="00B37FD9"/>
    <w:rsid w:val="00B404C5"/>
    <w:rsid w:val="00B40595"/>
    <w:rsid w:val="00B407E0"/>
    <w:rsid w:val="00B4127C"/>
    <w:rsid w:val="00B413DA"/>
    <w:rsid w:val="00B41737"/>
    <w:rsid w:val="00B41847"/>
    <w:rsid w:val="00B418CB"/>
    <w:rsid w:val="00B41D8C"/>
    <w:rsid w:val="00B41EF7"/>
    <w:rsid w:val="00B4207E"/>
    <w:rsid w:val="00B422AC"/>
    <w:rsid w:val="00B42309"/>
    <w:rsid w:val="00B42368"/>
    <w:rsid w:val="00B424E2"/>
    <w:rsid w:val="00B42711"/>
    <w:rsid w:val="00B42B13"/>
    <w:rsid w:val="00B42C00"/>
    <w:rsid w:val="00B42E7B"/>
    <w:rsid w:val="00B42FED"/>
    <w:rsid w:val="00B433B0"/>
    <w:rsid w:val="00B43BC3"/>
    <w:rsid w:val="00B43C04"/>
    <w:rsid w:val="00B43D31"/>
    <w:rsid w:val="00B4495C"/>
    <w:rsid w:val="00B44FD7"/>
    <w:rsid w:val="00B45E4A"/>
    <w:rsid w:val="00B45EA6"/>
    <w:rsid w:val="00B45EC3"/>
    <w:rsid w:val="00B45F25"/>
    <w:rsid w:val="00B460B2"/>
    <w:rsid w:val="00B461FF"/>
    <w:rsid w:val="00B4665F"/>
    <w:rsid w:val="00B46794"/>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F08"/>
    <w:rsid w:val="00B52CCA"/>
    <w:rsid w:val="00B53123"/>
    <w:rsid w:val="00B53519"/>
    <w:rsid w:val="00B53A80"/>
    <w:rsid w:val="00B546EA"/>
    <w:rsid w:val="00B54811"/>
    <w:rsid w:val="00B549B5"/>
    <w:rsid w:val="00B55081"/>
    <w:rsid w:val="00B55395"/>
    <w:rsid w:val="00B5545A"/>
    <w:rsid w:val="00B559CB"/>
    <w:rsid w:val="00B55D43"/>
    <w:rsid w:val="00B56019"/>
    <w:rsid w:val="00B563F5"/>
    <w:rsid w:val="00B567FA"/>
    <w:rsid w:val="00B56848"/>
    <w:rsid w:val="00B56966"/>
    <w:rsid w:val="00B56AC5"/>
    <w:rsid w:val="00B56D8C"/>
    <w:rsid w:val="00B56E86"/>
    <w:rsid w:val="00B56FC1"/>
    <w:rsid w:val="00B5703D"/>
    <w:rsid w:val="00B5718F"/>
    <w:rsid w:val="00B57445"/>
    <w:rsid w:val="00B57938"/>
    <w:rsid w:val="00B57A05"/>
    <w:rsid w:val="00B57CBE"/>
    <w:rsid w:val="00B6060E"/>
    <w:rsid w:val="00B60939"/>
    <w:rsid w:val="00B60959"/>
    <w:rsid w:val="00B60E4C"/>
    <w:rsid w:val="00B61025"/>
    <w:rsid w:val="00B61340"/>
    <w:rsid w:val="00B61A63"/>
    <w:rsid w:val="00B61F2B"/>
    <w:rsid w:val="00B62015"/>
    <w:rsid w:val="00B6231D"/>
    <w:rsid w:val="00B62C03"/>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BDD"/>
    <w:rsid w:val="00B73D0D"/>
    <w:rsid w:val="00B73D4F"/>
    <w:rsid w:val="00B73E11"/>
    <w:rsid w:val="00B73E7C"/>
    <w:rsid w:val="00B74128"/>
    <w:rsid w:val="00B744FF"/>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41A"/>
    <w:rsid w:val="00B806B2"/>
    <w:rsid w:val="00B80BEA"/>
    <w:rsid w:val="00B80F22"/>
    <w:rsid w:val="00B80F72"/>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007"/>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2F67"/>
    <w:rsid w:val="00B9318C"/>
    <w:rsid w:val="00B9339F"/>
    <w:rsid w:val="00B93683"/>
    <w:rsid w:val="00B93880"/>
    <w:rsid w:val="00B9409A"/>
    <w:rsid w:val="00B9414F"/>
    <w:rsid w:val="00B94179"/>
    <w:rsid w:val="00B94501"/>
    <w:rsid w:val="00B94B96"/>
    <w:rsid w:val="00B94CBD"/>
    <w:rsid w:val="00B95015"/>
    <w:rsid w:val="00B95143"/>
    <w:rsid w:val="00B95559"/>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70"/>
    <w:rsid w:val="00BA09FE"/>
    <w:rsid w:val="00BA0A9F"/>
    <w:rsid w:val="00BA0AFA"/>
    <w:rsid w:val="00BA1009"/>
    <w:rsid w:val="00BA155A"/>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AF0"/>
    <w:rsid w:val="00BA5C4E"/>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B49"/>
    <w:rsid w:val="00BB2D12"/>
    <w:rsid w:val="00BB2E5D"/>
    <w:rsid w:val="00BB30CC"/>
    <w:rsid w:val="00BB3171"/>
    <w:rsid w:val="00BB31CD"/>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798"/>
    <w:rsid w:val="00BB5B15"/>
    <w:rsid w:val="00BB5D0D"/>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40F"/>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379"/>
    <w:rsid w:val="00BC4440"/>
    <w:rsid w:val="00BC4470"/>
    <w:rsid w:val="00BC44EE"/>
    <w:rsid w:val="00BC459A"/>
    <w:rsid w:val="00BC4824"/>
    <w:rsid w:val="00BC49B5"/>
    <w:rsid w:val="00BC5064"/>
    <w:rsid w:val="00BC5075"/>
    <w:rsid w:val="00BC5B23"/>
    <w:rsid w:val="00BC5E4B"/>
    <w:rsid w:val="00BC5F4F"/>
    <w:rsid w:val="00BC6292"/>
    <w:rsid w:val="00BC6680"/>
    <w:rsid w:val="00BC6A93"/>
    <w:rsid w:val="00BC6D1C"/>
    <w:rsid w:val="00BC7280"/>
    <w:rsid w:val="00BC73DD"/>
    <w:rsid w:val="00BC74F4"/>
    <w:rsid w:val="00BC771D"/>
    <w:rsid w:val="00BC776D"/>
    <w:rsid w:val="00BC7A01"/>
    <w:rsid w:val="00BC7A0C"/>
    <w:rsid w:val="00BC7F6C"/>
    <w:rsid w:val="00BC7FF4"/>
    <w:rsid w:val="00BD020D"/>
    <w:rsid w:val="00BD028A"/>
    <w:rsid w:val="00BD032C"/>
    <w:rsid w:val="00BD03E3"/>
    <w:rsid w:val="00BD0923"/>
    <w:rsid w:val="00BD09B1"/>
    <w:rsid w:val="00BD0F31"/>
    <w:rsid w:val="00BD1073"/>
    <w:rsid w:val="00BD10B1"/>
    <w:rsid w:val="00BD163D"/>
    <w:rsid w:val="00BD18EF"/>
    <w:rsid w:val="00BD2231"/>
    <w:rsid w:val="00BD3116"/>
    <w:rsid w:val="00BD31A7"/>
    <w:rsid w:val="00BD3308"/>
    <w:rsid w:val="00BD338A"/>
    <w:rsid w:val="00BD3618"/>
    <w:rsid w:val="00BD390E"/>
    <w:rsid w:val="00BD3B96"/>
    <w:rsid w:val="00BD3D7A"/>
    <w:rsid w:val="00BD4225"/>
    <w:rsid w:val="00BD43BA"/>
    <w:rsid w:val="00BD444C"/>
    <w:rsid w:val="00BD4956"/>
    <w:rsid w:val="00BD4FA4"/>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05"/>
    <w:rsid w:val="00BE0F43"/>
    <w:rsid w:val="00BE0F61"/>
    <w:rsid w:val="00BE0FF8"/>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13"/>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36C"/>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054"/>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9E7"/>
    <w:rsid w:val="00C11D47"/>
    <w:rsid w:val="00C11DF3"/>
    <w:rsid w:val="00C12246"/>
    <w:rsid w:val="00C122AB"/>
    <w:rsid w:val="00C128DC"/>
    <w:rsid w:val="00C12D1D"/>
    <w:rsid w:val="00C135BC"/>
    <w:rsid w:val="00C1380B"/>
    <w:rsid w:val="00C13A03"/>
    <w:rsid w:val="00C13B5E"/>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2AF"/>
    <w:rsid w:val="00C243ED"/>
    <w:rsid w:val="00C24560"/>
    <w:rsid w:val="00C24D32"/>
    <w:rsid w:val="00C2509B"/>
    <w:rsid w:val="00C252FB"/>
    <w:rsid w:val="00C25498"/>
    <w:rsid w:val="00C25CAD"/>
    <w:rsid w:val="00C25FE1"/>
    <w:rsid w:val="00C26D13"/>
    <w:rsid w:val="00C27093"/>
    <w:rsid w:val="00C273BC"/>
    <w:rsid w:val="00C27475"/>
    <w:rsid w:val="00C27662"/>
    <w:rsid w:val="00C276D2"/>
    <w:rsid w:val="00C27808"/>
    <w:rsid w:val="00C278D6"/>
    <w:rsid w:val="00C27C16"/>
    <w:rsid w:val="00C27E65"/>
    <w:rsid w:val="00C3006B"/>
    <w:rsid w:val="00C30174"/>
    <w:rsid w:val="00C305D7"/>
    <w:rsid w:val="00C30626"/>
    <w:rsid w:val="00C3098A"/>
    <w:rsid w:val="00C30AFA"/>
    <w:rsid w:val="00C30BD7"/>
    <w:rsid w:val="00C30DC5"/>
    <w:rsid w:val="00C30F0A"/>
    <w:rsid w:val="00C31822"/>
    <w:rsid w:val="00C31CBA"/>
    <w:rsid w:val="00C31D25"/>
    <w:rsid w:val="00C321A6"/>
    <w:rsid w:val="00C32378"/>
    <w:rsid w:val="00C323BF"/>
    <w:rsid w:val="00C325C4"/>
    <w:rsid w:val="00C32618"/>
    <w:rsid w:val="00C3283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004"/>
    <w:rsid w:val="00C35392"/>
    <w:rsid w:val="00C354BD"/>
    <w:rsid w:val="00C35684"/>
    <w:rsid w:val="00C3568C"/>
    <w:rsid w:val="00C356E0"/>
    <w:rsid w:val="00C35CB8"/>
    <w:rsid w:val="00C3630D"/>
    <w:rsid w:val="00C36536"/>
    <w:rsid w:val="00C36547"/>
    <w:rsid w:val="00C36671"/>
    <w:rsid w:val="00C366C3"/>
    <w:rsid w:val="00C36D44"/>
    <w:rsid w:val="00C36DF8"/>
    <w:rsid w:val="00C37252"/>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881"/>
    <w:rsid w:val="00C40A48"/>
    <w:rsid w:val="00C41925"/>
    <w:rsid w:val="00C419FA"/>
    <w:rsid w:val="00C41A7E"/>
    <w:rsid w:val="00C41BAE"/>
    <w:rsid w:val="00C41CBF"/>
    <w:rsid w:val="00C421E4"/>
    <w:rsid w:val="00C4273D"/>
    <w:rsid w:val="00C4287C"/>
    <w:rsid w:val="00C428C9"/>
    <w:rsid w:val="00C42B63"/>
    <w:rsid w:val="00C42CB5"/>
    <w:rsid w:val="00C43424"/>
    <w:rsid w:val="00C437AD"/>
    <w:rsid w:val="00C4386F"/>
    <w:rsid w:val="00C43928"/>
    <w:rsid w:val="00C4394A"/>
    <w:rsid w:val="00C43AAA"/>
    <w:rsid w:val="00C43AB0"/>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47FE7"/>
    <w:rsid w:val="00C500BB"/>
    <w:rsid w:val="00C504AF"/>
    <w:rsid w:val="00C50537"/>
    <w:rsid w:val="00C50562"/>
    <w:rsid w:val="00C50952"/>
    <w:rsid w:val="00C509A9"/>
    <w:rsid w:val="00C50A75"/>
    <w:rsid w:val="00C5118A"/>
    <w:rsid w:val="00C511AB"/>
    <w:rsid w:val="00C5124C"/>
    <w:rsid w:val="00C5144D"/>
    <w:rsid w:val="00C5184D"/>
    <w:rsid w:val="00C51F05"/>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7B2"/>
    <w:rsid w:val="00C549A6"/>
    <w:rsid w:val="00C54BD5"/>
    <w:rsid w:val="00C5502E"/>
    <w:rsid w:val="00C55227"/>
    <w:rsid w:val="00C55558"/>
    <w:rsid w:val="00C55AA5"/>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53"/>
    <w:rsid w:val="00C6796F"/>
    <w:rsid w:val="00C67B93"/>
    <w:rsid w:val="00C67CBF"/>
    <w:rsid w:val="00C67D15"/>
    <w:rsid w:val="00C67EDF"/>
    <w:rsid w:val="00C70166"/>
    <w:rsid w:val="00C70253"/>
    <w:rsid w:val="00C702C9"/>
    <w:rsid w:val="00C7035A"/>
    <w:rsid w:val="00C70373"/>
    <w:rsid w:val="00C706A3"/>
    <w:rsid w:val="00C70CBE"/>
    <w:rsid w:val="00C70ED2"/>
    <w:rsid w:val="00C71ECA"/>
    <w:rsid w:val="00C72378"/>
    <w:rsid w:val="00C72511"/>
    <w:rsid w:val="00C72DFC"/>
    <w:rsid w:val="00C740BE"/>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5D7"/>
    <w:rsid w:val="00C768A7"/>
    <w:rsid w:val="00C76957"/>
    <w:rsid w:val="00C76A36"/>
    <w:rsid w:val="00C76BD2"/>
    <w:rsid w:val="00C76CAA"/>
    <w:rsid w:val="00C76F41"/>
    <w:rsid w:val="00C77402"/>
    <w:rsid w:val="00C7762A"/>
    <w:rsid w:val="00C776E5"/>
    <w:rsid w:val="00C77E1B"/>
    <w:rsid w:val="00C80288"/>
    <w:rsid w:val="00C80331"/>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2F4B"/>
    <w:rsid w:val="00C933A3"/>
    <w:rsid w:val="00C93775"/>
    <w:rsid w:val="00C9390C"/>
    <w:rsid w:val="00C93933"/>
    <w:rsid w:val="00C939AD"/>
    <w:rsid w:val="00C940C5"/>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53"/>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65E"/>
    <w:rsid w:val="00CA2952"/>
    <w:rsid w:val="00CA29A1"/>
    <w:rsid w:val="00CA2A0F"/>
    <w:rsid w:val="00CA2A5F"/>
    <w:rsid w:val="00CA2A77"/>
    <w:rsid w:val="00CA2E11"/>
    <w:rsid w:val="00CA3728"/>
    <w:rsid w:val="00CA38A7"/>
    <w:rsid w:val="00CA392E"/>
    <w:rsid w:val="00CA3931"/>
    <w:rsid w:val="00CA3D11"/>
    <w:rsid w:val="00CA4221"/>
    <w:rsid w:val="00CA424A"/>
    <w:rsid w:val="00CA46A1"/>
    <w:rsid w:val="00CA4D73"/>
    <w:rsid w:val="00CA53D5"/>
    <w:rsid w:val="00CA53F2"/>
    <w:rsid w:val="00CA57AE"/>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18"/>
    <w:rsid w:val="00CB3CAD"/>
    <w:rsid w:val="00CB3CD5"/>
    <w:rsid w:val="00CB3E13"/>
    <w:rsid w:val="00CB3ED0"/>
    <w:rsid w:val="00CB40C3"/>
    <w:rsid w:val="00CB422A"/>
    <w:rsid w:val="00CB45DD"/>
    <w:rsid w:val="00CB45E1"/>
    <w:rsid w:val="00CB4A0B"/>
    <w:rsid w:val="00CB4C01"/>
    <w:rsid w:val="00CB4D4B"/>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CE"/>
    <w:rsid w:val="00CC08F8"/>
    <w:rsid w:val="00CC0B3C"/>
    <w:rsid w:val="00CC0D6E"/>
    <w:rsid w:val="00CC10ED"/>
    <w:rsid w:val="00CC15EE"/>
    <w:rsid w:val="00CC1E0E"/>
    <w:rsid w:val="00CC1E7A"/>
    <w:rsid w:val="00CC24B5"/>
    <w:rsid w:val="00CC27BD"/>
    <w:rsid w:val="00CC2BF9"/>
    <w:rsid w:val="00CC3001"/>
    <w:rsid w:val="00CC301F"/>
    <w:rsid w:val="00CC3331"/>
    <w:rsid w:val="00CC3A9B"/>
    <w:rsid w:val="00CC3EAE"/>
    <w:rsid w:val="00CC4BCA"/>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6D1"/>
    <w:rsid w:val="00CD08CD"/>
    <w:rsid w:val="00CD0C10"/>
    <w:rsid w:val="00CD0FA0"/>
    <w:rsid w:val="00CD11CA"/>
    <w:rsid w:val="00CD14A7"/>
    <w:rsid w:val="00CD171A"/>
    <w:rsid w:val="00CD1D6D"/>
    <w:rsid w:val="00CD1ED1"/>
    <w:rsid w:val="00CD1EFD"/>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B3D"/>
    <w:rsid w:val="00CE3CE1"/>
    <w:rsid w:val="00CE3F72"/>
    <w:rsid w:val="00CE43EE"/>
    <w:rsid w:val="00CE4719"/>
    <w:rsid w:val="00CE4792"/>
    <w:rsid w:val="00CE4987"/>
    <w:rsid w:val="00CE4CD3"/>
    <w:rsid w:val="00CE511B"/>
    <w:rsid w:val="00CE5166"/>
    <w:rsid w:val="00CE51BE"/>
    <w:rsid w:val="00CE55B4"/>
    <w:rsid w:val="00CE650D"/>
    <w:rsid w:val="00CE656D"/>
    <w:rsid w:val="00CE6749"/>
    <w:rsid w:val="00CE674F"/>
    <w:rsid w:val="00CE6C34"/>
    <w:rsid w:val="00CE7B37"/>
    <w:rsid w:val="00CE7D44"/>
    <w:rsid w:val="00CE7DC9"/>
    <w:rsid w:val="00CF0D95"/>
    <w:rsid w:val="00CF10CE"/>
    <w:rsid w:val="00CF12D0"/>
    <w:rsid w:val="00CF13AB"/>
    <w:rsid w:val="00CF14E7"/>
    <w:rsid w:val="00CF16D1"/>
    <w:rsid w:val="00CF1DAC"/>
    <w:rsid w:val="00CF1DE1"/>
    <w:rsid w:val="00CF1F64"/>
    <w:rsid w:val="00CF2200"/>
    <w:rsid w:val="00CF263D"/>
    <w:rsid w:val="00CF285C"/>
    <w:rsid w:val="00CF28DD"/>
    <w:rsid w:val="00CF326F"/>
    <w:rsid w:val="00CF32B7"/>
    <w:rsid w:val="00CF368E"/>
    <w:rsid w:val="00CF37EF"/>
    <w:rsid w:val="00CF3BCF"/>
    <w:rsid w:val="00CF3C8A"/>
    <w:rsid w:val="00CF3E68"/>
    <w:rsid w:val="00CF3E7D"/>
    <w:rsid w:val="00CF3EE3"/>
    <w:rsid w:val="00CF4012"/>
    <w:rsid w:val="00CF41F3"/>
    <w:rsid w:val="00CF42CB"/>
    <w:rsid w:val="00CF4814"/>
    <w:rsid w:val="00CF4AC8"/>
    <w:rsid w:val="00CF4E3E"/>
    <w:rsid w:val="00CF5450"/>
    <w:rsid w:val="00CF577D"/>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772"/>
    <w:rsid w:val="00D00B8D"/>
    <w:rsid w:val="00D00E28"/>
    <w:rsid w:val="00D0135C"/>
    <w:rsid w:val="00D01455"/>
    <w:rsid w:val="00D01650"/>
    <w:rsid w:val="00D02966"/>
    <w:rsid w:val="00D029ED"/>
    <w:rsid w:val="00D02C97"/>
    <w:rsid w:val="00D032D9"/>
    <w:rsid w:val="00D03804"/>
    <w:rsid w:val="00D03878"/>
    <w:rsid w:val="00D03BA1"/>
    <w:rsid w:val="00D03DDF"/>
    <w:rsid w:val="00D03E7B"/>
    <w:rsid w:val="00D03FDB"/>
    <w:rsid w:val="00D0403B"/>
    <w:rsid w:val="00D0464A"/>
    <w:rsid w:val="00D0487A"/>
    <w:rsid w:val="00D048A5"/>
    <w:rsid w:val="00D04912"/>
    <w:rsid w:val="00D04B8B"/>
    <w:rsid w:val="00D04C52"/>
    <w:rsid w:val="00D04CF9"/>
    <w:rsid w:val="00D04D13"/>
    <w:rsid w:val="00D04E3A"/>
    <w:rsid w:val="00D04EB4"/>
    <w:rsid w:val="00D05234"/>
    <w:rsid w:val="00D0543C"/>
    <w:rsid w:val="00D055E9"/>
    <w:rsid w:val="00D05775"/>
    <w:rsid w:val="00D058D4"/>
    <w:rsid w:val="00D059F0"/>
    <w:rsid w:val="00D05A43"/>
    <w:rsid w:val="00D05B7A"/>
    <w:rsid w:val="00D05BF6"/>
    <w:rsid w:val="00D05D9A"/>
    <w:rsid w:val="00D05F11"/>
    <w:rsid w:val="00D064AD"/>
    <w:rsid w:val="00D0653C"/>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86"/>
    <w:rsid w:val="00D145EF"/>
    <w:rsid w:val="00D14C6D"/>
    <w:rsid w:val="00D14C6E"/>
    <w:rsid w:val="00D15972"/>
    <w:rsid w:val="00D15D01"/>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A6C"/>
    <w:rsid w:val="00D22C0B"/>
    <w:rsid w:val="00D2300F"/>
    <w:rsid w:val="00D237E3"/>
    <w:rsid w:val="00D2382D"/>
    <w:rsid w:val="00D23946"/>
    <w:rsid w:val="00D23E9B"/>
    <w:rsid w:val="00D24134"/>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9D3"/>
    <w:rsid w:val="00D30E63"/>
    <w:rsid w:val="00D30F66"/>
    <w:rsid w:val="00D3139F"/>
    <w:rsid w:val="00D3177E"/>
    <w:rsid w:val="00D31A19"/>
    <w:rsid w:val="00D32344"/>
    <w:rsid w:val="00D32420"/>
    <w:rsid w:val="00D32662"/>
    <w:rsid w:val="00D3279B"/>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F02"/>
    <w:rsid w:val="00D36184"/>
    <w:rsid w:val="00D36310"/>
    <w:rsid w:val="00D36DB6"/>
    <w:rsid w:val="00D37237"/>
    <w:rsid w:val="00D37515"/>
    <w:rsid w:val="00D3779C"/>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300"/>
    <w:rsid w:val="00D43460"/>
    <w:rsid w:val="00D43623"/>
    <w:rsid w:val="00D440C1"/>
    <w:rsid w:val="00D443AB"/>
    <w:rsid w:val="00D443D5"/>
    <w:rsid w:val="00D445A8"/>
    <w:rsid w:val="00D4481B"/>
    <w:rsid w:val="00D44F47"/>
    <w:rsid w:val="00D45139"/>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7CC"/>
    <w:rsid w:val="00D53841"/>
    <w:rsid w:val="00D53B72"/>
    <w:rsid w:val="00D53B97"/>
    <w:rsid w:val="00D53BB5"/>
    <w:rsid w:val="00D53DE9"/>
    <w:rsid w:val="00D54007"/>
    <w:rsid w:val="00D54199"/>
    <w:rsid w:val="00D548E5"/>
    <w:rsid w:val="00D54A1D"/>
    <w:rsid w:val="00D54CD4"/>
    <w:rsid w:val="00D55103"/>
    <w:rsid w:val="00D553FF"/>
    <w:rsid w:val="00D555FB"/>
    <w:rsid w:val="00D55667"/>
    <w:rsid w:val="00D55982"/>
    <w:rsid w:val="00D56049"/>
    <w:rsid w:val="00D560AC"/>
    <w:rsid w:val="00D56249"/>
    <w:rsid w:val="00D564A9"/>
    <w:rsid w:val="00D56643"/>
    <w:rsid w:val="00D5664D"/>
    <w:rsid w:val="00D568AC"/>
    <w:rsid w:val="00D56D25"/>
    <w:rsid w:val="00D56EAC"/>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BD7"/>
    <w:rsid w:val="00D61C79"/>
    <w:rsid w:val="00D61E71"/>
    <w:rsid w:val="00D61FA6"/>
    <w:rsid w:val="00D62843"/>
    <w:rsid w:val="00D628F6"/>
    <w:rsid w:val="00D6297B"/>
    <w:rsid w:val="00D62B6D"/>
    <w:rsid w:val="00D632A4"/>
    <w:rsid w:val="00D63383"/>
    <w:rsid w:val="00D6344D"/>
    <w:rsid w:val="00D63674"/>
    <w:rsid w:val="00D63C4E"/>
    <w:rsid w:val="00D63D37"/>
    <w:rsid w:val="00D63DAD"/>
    <w:rsid w:val="00D63DD9"/>
    <w:rsid w:val="00D645F0"/>
    <w:rsid w:val="00D649A1"/>
    <w:rsid w:val="00D649ED"/>
    <w:rsid w:val="00D64CE8"/>
    <w:rsid w:val="00D65039"/>
    <w:rsid w:val="00D65641"/>
    <w:rsid w:val="00D65886"/>
    <w:rsid w:val="00D659BE"/>
    <w:rsid w:val="00D659C8"/>
    <w:rsid w:val="00D65CD4"/>
    <w:rsid w:val="00D65E54"/>
    <w:rsid w:val="00D65EF1"/>
    <w:rsid w:val="00D65FBB"/>
    <w:rsid w:val="00D6656C"/>
    <w:rsid w:val="00D6693A"/>
    <w:rsid w:val="00D66FE4"/>
    <w:rsid w:val="00D67358"/>
    <w:rsid w:val="00D674DB"/>
    <w:rsid w:val="00D67F2C"/>
    <w:rsid w:val="00D70241"/>
    <w:rsid w:val="00D7050A"/>
    <w:rsid w:val="00D706CE"/>
    <w:rsid w:val="00D7077F"/>
    <w:rsid w:val="00D71032"/>
    <w:rsid w:val="00D7130C"/>
    <w:rsid w:val="00D71368"/>
    <w:rsid w:val="00D71759"/>
    <w:rsid w:val="00D71A90"/>
    <w:rsid w:val="00D71E55"/>
    <w:rsid w:val="00D721E1"/>
    <w:rsid w:val="00D72921"/>
    <w:rsid w:val="00D7316C"/>
    <w:rsid w:val="00D734D0"/>
    <w:rsid w:val="00D7369B"/>
    <w:rsid w:val="00D73B6A"/>
    <w:rsid w:val="00D73BFB"/>
    <w:rsid w:val="00D73D98"/>
    <w:rsid w:val="00D73E56"/>
    <w:rsid w:val="00D740E0"/>
    <w:rsid w:val="00D7458E"/>
    <w:rsid w:val="00D74629"/>
    <w:rsid w:val="00D74996"/>
    <w:rsid w:val="00D74DE8"/>
    <w:rsid w:val="00D754CE"/>
    <w:rsid w:val="00D75AF2"/>
    <w:rsid w:val="00D75EAC"/>
    <w:rsid w:val="00D75F12"/>
    <w:rsid w:val="00D760D8"/>
    <w:rsid w:val="00D7649E"/>
    <w:rsid w:val="00D765F2"/>
    <w:rsid w:val="00D76F72"/>
    <w:rsid w:val="00D76FD6"/>
    <w:rsid w:val="00D7748E"/>
    <w:rsid w:val="00D774C7"/>
    <w:rsid w:val="00D777C5"/>
    <w:rsid w:val="00D77B28"/>
    <w:rsid w:val="00D77E1B"/>
    <w:rsid w:val="00D77FDE"/>
    <w:rsid w:val="00D80215"/>
    <w:rsid w:val="00D802B5"/>
    <w:rsid w:val="00D80524"/>
    <w:rsid w:val="00D806EA"/>
    <w:rsid w:val="00D809BB"/>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4433"/>
    <w:rsid w:val="00D844C6"/>
    <w:rsid w:val="00D845BA"/>
    <w:rsid w:val="00D849D8"/>
    <w:rsid w:val="00D84A0B"/>
    <w:rsid w:val="00D84B6B"/>
    <w:rsid w:val="00D84BD3"/>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192"/>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C32"/>
    <w:rsid w:val="00D97F61"/>
    <w:rsid w:val="00DA008A"/>
    <w:rsid w:val="00DA01A2"/>
    <w:rsid w:val="00DA03FE"/>
    <w:rsid w:val="00DA07D4"/>
    <w:rsid w:val="00DA0DFD"/>
    <w:rsid w:val="00DA0E28"/>
    <w:rsid w:val="00DA0FB4"/>
    <w:rsid w:val="00DA0FDE"/>
    <w:rsid w:val="00DA17F5"/>
    <w:rsid w:val="00DA21C0"/>
    <w:rsid w:val="00DA2B2F"/>
    <w:rsid w:val="00DA34A1"/>
    <w:rsid w:val="00DA3562"/>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23FC"/>
    <w:rsid w:val="00DB304A"/>
    <w:rsid w:val="00DB3129"/>
    <w:rsid w:val="00DB31B8"/>
    <w:rsid w:val="00DB3265"/>
    <w:rsid w:val="00DB343A"/>
    <w:rsid w:val="00DB34DD"/>
    <w:rsid w:val="00DB373D"/>
    <w:rsid w:val="00DB37C8"/>
    <w:rsid w:val="00DB44D7"/>
    <w:rsid w:val="00DB466F"/>
    <w:rsid w:val="00DB482F"/>
    <w:rsid w:val="00DB4FB0"/>
    <w:rsid w:val="00DB573A"/>
    <w:rsid w:val="00DB578E"/>
    <w:rsid w:val="00DB57AE"/>
    <w:rsid w:val="00DB5959"/>
    <w:rsid w:val="00DB5C4B"/>
    <w:rsid w:val="00DB5F0D"/>
    <w:rsid w:val="00DB6039"/>
    <w:rsid w:val="00DB612E"/>
    <w:rsid w:val="00DB620B"/>
    <w:rsid w:val="00DB637F"/>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5FE"/>
    <w:rsid w:val="00DC37C1"/>
    <w:rsid w:val="00DC3837"/>
    <w:rsid w:val="00DC3B6E"/>
    <w:rsid w:val="00DC3FC3"/>
    <w:rsid w:val="00DC451F"/>
    <w:rsid w:val="00DC4549"/>
    <w:rsid w:val="00DC45F9"/>
    <w:rsid w:val="00DC460C"/>
    <w:rsid w:val="00DC46AC"/>
    <w:rsid w:val="00DC4F6C"/>
    <w:rsid w:val="00DC507C"/>
    <w:rsid w:val="00DC5687"/>
    <w:rsid w:val="00DC5CFA"/>
    <w:rsid w:val="00DC5D4D"/>
    <w:rsid w:val="00DC5D86"/>
    <w:rsid w:val="00DC5FC3"/>
    <w:rsid w:val="00DC607B"/>
    <w:rsid w:val="00DC65B3"/>
    <w:rsid w:val="00DC66BF"/>
    <w:rsid w:val="00DC68D4"/>
    <w:rsid w:val="00DC6CC5"/>
    <w:rsid w:val="00DC6CF8"/>
    <w:rsid w:val="00DC6DDC"/>
    <w:rsid w:val="00DC6EE5"/>
    <w:rsid w:val="00DC7309"/>
    <w:rsid w:val="00DC732D"/>
    <w:rsid w:val="00DC74A9"/>
    <w:rsid w:val="00DD0027"/>
    <w:rsid w:val="00DD0A71"/>
    <w:rsid w:val="00DD0BF3"/>
    <w:rsid w:val="00DD0E40"/>
    <w:rsid w:val="00DD10CC"/>
    <w:rsid w:val="00DD12CC"/>
    <w:rsid w:val="00DD1459"/>
    <w:rsid w:val="00DD153F"/>
    <w:rsid w:val="00DD17B5"/>
    <w:rsid w:val="00DD1E45"/>
    <w:rsid w:val="00DD1E63"/>
    <w:rsid w:val="00DD27B2"/>
    <w:rsid w:val="00DD29F1"/>
    <w:rsid w:val="00DD2D75"/>
    <w:rsid w:val="00DD3035"/>
    <w:rsid w:val="00DD36F8"/>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C4A"/>
    <w:rsid w:val="00DD6004"/>
    <w:rsid w:val="00DD65F4"/>
    <w:rsid w:val="00DD6A30"/>
    <w:rsid w:val="00DD72BA"/>
    <w:rsid w:val="00DD7457"/>
    <w:rsid w:val="00DD7458"/>
    <w:rsid w:val="00DD74C5"/>
    <w:rsid w:val="00DD7754"/>
    <w:rsid w:val="00DD7CBB"/>
    <w:rsid w:val="00DE0318"/>
    <w:rsid w:val="00DE04AF"/>
    <w:rsid w:val="00DE04BA"/>
    <w:rsid w:val="00DE04E2"/>
    <w:rsid w:val="00DE0C0E"/>
    <w:rsid w:val="00DE1102"/>
    <w:rsid w:val="00DE16D6"/>
    <w:rsid w:val="00DE1907"/>
    <w:rsid w:val="00DE251C"/>
    <w:rsid w:val="00DE2867"/>
    <w:rsid w:val="00DE2D68"/>
    <w:rsid w:val="00DE32E8"/>
    <w:rsid w:val="00DE3709"/>
    <w:rsid w:val="00DE3901"/>
    <w:rsid w:val="00DE3C70"/>
    <w:rsid w:val="00DE4005"/>
    <w:rsid w:val="00DE445C"/>
    <w:rsid w:val="00DE46C7"/>
    <w:rsid w:val="00DE4718"/>
    <w:rsid w:val="00DE4927"/>
    <w:rsid w:val="00DE4B96"/>
    <w:rsid w:val="00DE4E28"/>
    <w:rsid w:val="00DE5284"/>
    <w:rsid w:val="00DE52CE"/>
    <w:rsid w:val="00DE5AF3"/>
    <w:rsid w:val="00DE5D4C"/>
    <w:rsid w:val="00DE62EC"/>
    <w:rsid w:val="00DE6528"/>
    <w:rsid w:val="00DE65A5"/>
    <w:rsid w:val="00DE6672"/>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E8A"/>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6FDC"/>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0F53"/>
    <w:rsid w:val="00E01187"/>
    <w:rsid w:val="00E01339"/>
    <w:rsid w:val="00E01C31"/>
    <w:rsid w:val="00E01CDD"/>
    <w:rsid w:val="00E01CE9"/>
    <w:rsid w:val="00E0229B"/>
    <w:rsid w:val="00E023E6"/>
    <w:rsid w:val="00E02A2D"/>
    <w:rsid w:val="00E0317B"/>
    <w:rsid w:val="00E03856"/>
    <w:rsid w:val="00E03938"/>
    <w:rsid w:val="00E03B2D"/>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56B"/>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BC8"/>
    <w:rsid w:val="00E11C6B"/>
    <w:rsid w:val="00E11D34"/>
    <w:rsid w:val="00E11FF9"/>
    <w:rsid w:val="00E1226B"/>
    <w:rsid w:val="00E122CB"/>
    <w:rsid w:val="00E1243B"/>
    <w:rsid w:val="00E12541"/>
    <w:rsid w:val="00E1286E"/>
    <w:rsid w:val="00E12AEF"/>
    <w:rsid w:val="00E12CDB"/>
    <w:rsid w:val="00E12DE2"/>
    <w:rsid w:val="00E13087"/>
    <w:rsid w:val="00E1326E"/>
    <w:rsid w:val="00E13448"/>
    <w:rsid w:val="00E135A9"/>
    <w:rsid w:val="00E13F4D"/>
    <w:rsid w:val="00E140DD"/>
    <w:rsid w:val="00E14227"/>
    <w:rsid w:val="00E14291"/>
    <w:rsid w:val="00E1469F"/>
    <w:rsid w:val="00E14703"/>
    <w:rsid w:val="00E14BD7"/>
    <w:rsid w:val="00E15775"/>
    <w:rsid w:val="00E1591F"/>
    <w:rsid w:val="00E15DDC"/>
    <w:rsid w:val="00E1635F"/>
    <w:rsid w:val="00E16594"/>
    <w:rsid w:val="00E167C8"/>
    <w:rsid w:val="00E169A3"/>
    <w:rsid w:val="00E16C36"/>
    <w:rsid w:val="00E16E0E"/>
    <w:rsid w:val="00E1712D"/>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E61"/>
    <w:rsid w:val="00E22FAB"/>
    <w:rsid w:val="00E23843"/>
    <w:rsid w:val="00E238F0"/>
    <w:rsid w:val="00E23A47"/>
    <w:rsid w:val="00E23A92"/>
    <w:rsid w:val="00E23D57"/>
    <w:rsid w:val="00E23D88"/>
    <w:rsid w:val="00E23DD4"/>
    <w:rsid w:val="00E24089"/>
    <w:rsid w:val="00E24230"/>
    <w:rsid w:val="00E24597"/>
    <w:rsid w:val="00E24AA3"/>
    <w:rsid w:val="00E24D79"/>
    <w:rsid w:val="00E24E8F"/>
    <w:rsid w:val="00E2503A"/>
    <w:rsid w:val="00E251A7"/>
    <w:rsid w:val="00E2529E"/>
    <w:rsid w:val="00E252DE"/>
    <w:rsid w:val="00E25499"/>
    <w:rsid w:val="00E25665"/>
    <w:rsid w:val="00E25936"/>
    <w:rsid w:val="00E259DD"/>
    <w:rsid w:val="00E25A0A"/>
    <w:rsid w:val="00E262F2"/>
    <w:rsid w:val="00E26396"/>
    <w:rsid w:val="00E26CBB"/>
    <w:rsid w:val="00E26D7D"/>
    <w:rsid w:val="00E26EB2"/>
    <w:rsid w:val="00E27407"/>
    <w:rsid w:val="00E27865"/>
    <w:rsid w:val="00E27B20"/>
    <w:rsid w:val="00E27CBA"/>
    <w:rsid w:val="00E30367"/>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2A8"/>
    <w:rsid w:val="00E34CC8"/>
    <w:rsid w:val="00E34D00"/>
    <w:rsid w:val="00E34DA5"/>
    <w:rsid w:val="00E34E28"/>
    <w:rsid w:val="00E34F74"/>
    <w:rsid w:val="00E353CC"/>
    <w:rsid w:val="00E3598F"/>
    <w:rsid w:val="00E35C24"/>
    <w:rsid w:val="00E35CCB"/>
    <w:rsid w:val="00E35D22"/>
    <w:rsid w:val="00E3635C"/>
    <w:rsid w:val="00E3641A"/>
    <w:rsid w:val="00E365F2"/>
    <w:rsid w:val="00E36A2F"/>
    <w:rsid w:val="00E36F00"/>
    <w:rsid w:val="00E370B3"/>
    <w:rsid w:val="00E3752F"/>
    <w:rsid w:val="00E377B5"/>
    <w:rsid w:val="00E37C31"/>
    <w:rsid w:val="00E37D0F"/>
    <w:rsid w:val="00E37D61"/>
    <w:rsid w:val="00E37E41"/>
    <w:rsid w:val="00E37FF8"/>
    <w:rsid w:val="00E40865"/>
    <w:rsid w:val="00E4086D"/>
    <w:rsid w:val="00E40D2C"/>
    <w:rsid w:val="00E40F5C"/>
    <w:rsid w:val="00E41380"/>
    <w:rsid w:val="00E41532"/>
    <w:rsid w:val="00E41770"/>
    <w:rsid w:val="00E417FA"/>
    <w:rsid w:val="00E419E7"/>
    <w:rsid w:val="00E41B76"/>
    <w:rsid w:val="00E41D62"/>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3CC"/>
    <w:rsid w:val="00E62C12"/>
    <w:rsid w:val="00E62DFE"/>
    <w:rsid w:val="00E6334D"/>
    <w:rsid w:val="00E6369F"/>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07F"/>
    <w:rsid w:val="00E706DB"/>
    <w:rsid w:val="00E70C03"/>
    <w:rsid w:val="00E70EF0"/>
    <w:rsid w:val="00E70FF0"/>
    <w:rsid w:val="00E712F7"/>
    <w:rsid w:val="00E715D3"/>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9C0"/>
    <w:rsid w:val="00E80B77"/>
    <w:rsid w:val="00E80D26"/>
    <w:rsid w:val="00E81142"/>
    <w:rsid w:val="00E813AA"/>
    <w:rsid w:val="00E81602"/>
    <w:rsid w:val="00E816ED"/>
    <w:rsid w:val="00E8194A"/>
    <w:rsid w:val="00E81C4D"/>
    <w:rsid w:val="00E81DDD"/>
    <w:rsid w:val="00E81E12"/>
    <w:rsid w:val="00E81FF0"/>
    <w:rsid w:val="00E8239B"/>
    <w:rsid w:val="00E823C6"/>
    <w:rsid w:val="00E826DB"/>
    <w:rsid w:val="00E82D4A"/>
    <w:rsid w:val="00E82DE0"/>
    <w:rsid w:val="00E82EB5"/>
    <w:rsid w:val="00E82EB9"/>
    <w:rsid w:val="00E832B5"/>
    <w:rsid w:val="00E834F6"/>
    <w:rsid w:val="00E843D5"/>
    <w:rsid w:val="00E8490E"/>
    <w:rsid w:val="00E84E34"/>
    <w:rsid w:val="00E850FE"/>
    <w:rsid w:val="00E85111"/>
    <w:rsid w:val="00E853EF"/>
    <w:rsid w:val="00E85497"/>
    <w:rsid w:val="00E855C8"/>
    <w:rsid w:val="00E85C0C"/>
    <w:rsid w:val="00E85F12"/>
    <w:rsid w:val="00E8609A"/>
    <w:rsid w:val="00E861F2"/>
    <w:rsid w:val="00E86460"/>
    <w:rsid w:val="00E86564"/>
    <w:rsid w:val="00E86CBB"/>
    <w:rsid w:val="00E87631"/>
    <w:rsid w:val="00E877AB"/>
    <w:rsid w:val="00E87951"/>
    <w:rsid w:val="00E9024B"/>
    <w:rsid w:val="00E90431"/>
    <w:rsid w:val="00E90484"/>
    <w:rsid w:val="00E910C4"/>
    <w:rsid w:val="00E910DE"/>
    <w:rsid w:val="00E911AE"/>
    <w:rsid w:val="00E91BE9"/>
    <w:rsid w:val="00E91CF7"/>
    <w:rsid w:val="00E9220E"/>
    <w:rsid w:val="00E93012"/>
    <w:rsid w:val="00E93199"/>
    <w:rsid w:val="00E9328B"/>
    <w:rsid w:val="00E93482"/>
    <w:rsid w:val="00E936DD"/>
    <w:rsid w:val="00E9391C"/>
    <w:rsid w:val="00E93BD7"/>
    <w:rsid w:val="00E942DB"/>
    <w:rsid w:val="00E949A7"/>
    <w:rsid w:val="00E94AA3"/>
    <w:rsid w:val="00E94F14"/>
    <w:rsid w:val="00E950DC"/>
    <w:rsid w:val="00E95266"/>
    <w:rsid w:val="00E95ACE"/>
    <w:rsid w:val="00E963C9"/>
    <w:rsid w:val="00E96432"/>
    <w:rsid w:val="00E964E1"/>
    <w:rsid w:val="00E9663D"/>
    <w:rsid w:val="00E96830"/>
    <w:rsid w:val="00E96C1A"/>
    <w:rsid w:val="00E9764F"/>
    <w:rsid w:val="00E979D7"/>
    <w:rsid w:val="00E97D21"/>
    <w:rsid w:val="00E97D2C"/>
    <w:rsid w:val="00EA034E"/>
    <w:rsid w:val="00EA0522"/>
    <w:rsid w:val="00EA0612"/>
    <w:rsid w:val="00EA06A5"/>
    <w:rsid w:val="00EA08B5"/>
    <w:rsid w:val="00EA0A59"/>
    <w:rsid w:val="00EA0F5E"/>
    <w:rsid w:val="00EA16E6"/>
    <w:rsid w:val="00EA1B47"/>
    <w:rsid w:val="00EA2370"/>
    <w:rsid w:val="00EA23A5"/>
    <w:rsid w:val="00EA2419"/>
    <w:rsid w:val="00EA2806"/>
    <w:rsid w:val="00EA289A"/>
    <w:rsid w:val="00EA294A"/>
    <w:rsid w:val="00EA2AB7"/>
    <w:rsid w:val="00EA2C8A"/>
    <w:rsid w:val="00EA2CAA"/>
    <w:rsid w:val="00EA2DA7"/>
    <w:rsid w:val="00EA2F05"/>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4D"/>
    <w:rsid w:val="00EA6FDE"/>
    <w:rsid w:val="00EA7218"/>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A1E"/>
    <w:rsid w:val="00EB2A37"/>
    <w:rsid w:val="00EB34A5"/>
    <w:rsid w:val="00EB3674"/>
    <w:rsid w:val="00EB397A"/>
    <w:rsid w:val="00EB3C22"/>
    <w:rsid w:val="00EB3CC4"/>
    <w:rsid w:val="00EB3E17"/>
    <w:rsid w:val="00EB4671"/>
    <w:rsid w:val="00EB4743"/>
    <w:rsid w:val="00EB4A8B"/>
    <w:rsid w:val="00EB4B17"/>
    <w:rsid w:val="00EB5133"/>
    <w:rsid w:val="00EB549F"/>
    <w:rsid w:val="00EB5B25"/>
    <w:rsid w:val="00EB5CC2"/>
    <w:rsid w:val="00EB5E6C"/>
    <w:rsid w:val="00EB5FA9"/>
    <w:rsid w:val="00EB64D1"/>
    <w:rsid w:val="00EB6649"/>
    <w:rsid w:val="00EB66F3"/>
    <w:rsid w:val="00EB6A49"/>
    <w:rsid w:val="00EB6F19"/>
    <w:rsid w:val="00EB708A"/>
    <w:rsid w:val="00EB70BD"/>
    <w:rsid w:val="00EB715C"/>
    <w:rsid w:val="00EB7252"/>
    <w:rsid w:val="00EB7375"/>
    <w:rsid w:val="00EB7A28"/>
    <w:rsid w:val="00EC00FA"/>
    <w:rsid w:val="00EC0757"/>
    <w:rsid w:val="00EC0858"/>
    <w:rsid w:val="00EC085E"/>
    <w:rsid w:val="00EC117C"/>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5CAB"/>
    <w:rsid w:val="00EC6194"/>
    <w:rsid w:val="00EC6CA1"/>
    <w:rsid w:val="00EC6D2D"/>
    <w:rsid w:val="00EC75C2"/>
    <w:rsid w:val="00EC7709"/>
    <w:rsid w:val="00EC7983"/>
    <w:rsid w:val="00EC7A29"/>
    <w:rsid w:val="00EC7B1C"/>
    <w:rsid w:val="00EC7B79"/>
    <w:rsid w:val="00EC7CEF"/>
    <w:rsid w:val="00EC7D46"/>
    <w:rsid w:val="00ED002A"/>
    <w:rsid w:val="00ED085F"/>
    <w:rsid w:val="00ED124D"/>
    <w:rsid w:val="00ED1253"/>
    <w:rsid w:val="00ED1320"/>
    <w:rsid w:val="00ED143D"/>
    <w:rsid w:val="00ED1A1E"/>
    <w:rsid w:val="00ED1B87"/>
    <w:rsid w:val="00ED1E03"/>
    <w:rsid w:val="00ED23D3"/>
    <w:rsid w:val="00ED287A"/>
    <w:rsid w:val="00ED2EB0"/>
    <w:rsid w:val="00ED2F85"/>
    <w:rsid w:val="00ED2FE6"/>
    <w:rsid w:val="00ED30BE"/>
    <w:rsid w:val="00ED317B"/>
    <w:rsid w:val="00ED36CD"/>
    <w:rsid w:val="00ED37A4"/>
    <w:rsid w:val="00ED3CFE"/>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84"/>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DF8"/>
    <w:rsid w:val="00EE4F15"/>
    <w:rsid w:val="00EE5107"/>
    <w:rsid w:val="00EE51C9"/>
    <w:rsid w:val="00EE5490"/>
    <w:rsid w:val="00EE54C0"/>
    <w:rsid w:val="00EE552A"/>
    <w:rsid w:val="00EE55DE"/>
    <w:rsid w:val="00EE5E20"/>
    <w:rsid w:val="00EE5E87"/>
    <w:rsid w:val="00EE6637"/>
    <w:rsid w:val="00EE697E"/>
    <w:rsid w:val="00EE6C08"/>
    <w:rsid w:val="00EE6CD1"/>
    <w:rsid w:val="00EE6F79"/>
    <w:rsid w:val="00EE703B"/>
    <w:rsid w:val="00EE726C"/>
    <w:rsid w:val="00EE768C"/>
    <w:rsid w:val="00EE76FF"/>
    <w:rsid w:val="00EE7B9D"/>
    <w:rsid w:val="00EE7FF9"/>
    <w:rsid w:val="00EF0119"/>
    <w:rsid w:val="00EF0164"/>
    <w:rsid w:val="00EF0727"/>
    <w:rsid w:val="00EF0EB1"/>
    <w:rsid w:val="00EF0F10"/>
    <w:rsid w:val="00EF0FDF"/>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628"/>
    <w:rsid w:val="00EF7745"/>
    <w:rsid w:val="00EF7896"/>
    <w:rsid w:val="00EF7A08"/>
    <w:rsid w:val="00EF7C2F"/>
    <w:rsid w:val="00EF7F30"/>
    <w:rsid w:val="00EF7F38"/>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B64"/>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58A"/>
    <w:rsid w:val="00F15805"/>
    <w:rsid w:val="00F15D2D"/>
    <w:rsid w:val="00F15F1B"/>
    <w:rsid w:val="00F16315"/>
    <w:rsid w:val="00F16960"/>
    <w:rsid w:val="00F16D27"/>
    <w:rsid w:val="00F171F8"/>
    <w:rsid w:val="00F1776C"/>
    <w:rsid w:val="00F177F2"/>
    <w:rsid w:val="00F17897"/>
    <w:rsid w:val="00F1789A"/>
    <w:rsid w:val="00F17A2B"/>
    <w:rsid w:val="00F17D27"/>
    <w:rsid w:val="00F20057"/>
    <w:rsid w:val="00F205F2"/>
    <w:rsid w:val="00F207AC"/>
    <w:rsid w:val="00F208FE"/>
    <w:rsid w:val="00F210C0"/>
    <w:rsid w:val="00F21118"/>
    <w:rsid w:val="00F21147"/>
    <w:rsid w:val="00F2139A"/>
    <w:rsid w:val="00F21CF5"/>
    <w:rsid w:val="00F2204C"/>
    <w:rsid w:val="00F222C1"/>
    <w:rsid w:val="00F223B5"/>
    <w:rsid w:val="00F2250D"/>
    <w:rsid w:val="00F22F35"/>
    <w:rsid w:val="00F23241"/>
    <w:rsid w:val="00F23605"/>
    <w:rsid w:val="00F236D4"/>
    <w:rsid w:val="00F24265"/>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5DC"/>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5CD"/>
    <w:rsid w:val="00F3264D"/>
    <w:rsid w:val="00F327A3"/>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1AB3"/>
    <w:rsid w:val="00F42132"/>
    <w:rsid w:val="00F422ED"/>
    <w:rsid w:val="00F42360"/>
    <w:rsid w:val="00F4238C"/>
    <w:rsid w:val="00F42871"/>
    <w:rsid w:val="00F42901"/>
    <w:rsid w:val="00F42CC5"/>
    <w:rsid w:val="00F4317F"/>
    <w:rsid w:val="00F4330E"/>
    <w:rsid w:val="00F43A84"/>
    <w:rsid w:val="00F43EE7"/>
    <w:rsid w:val="00F448C0"/>
    <w:rsid w:val="00F4491C"/>
    <w:rsid w:val="00F44BEF"/>
    <w:rsid w:val="00F44EE7"/>
    <w:rsid w:val="00F44F46"/>
    <w:rsid w:val="00F44FE0"/>
    <w:rsid w:val="00F45095"/>
    <w:rsid w:val="00F45D04"/>
    <w:rsid w:val="00F45E6E"/>
    <w:rsid w:val="00F45F8D"/>
    <w:rsid w:val="00F461CD"/>
    <w:rsid w:val="00F4688B"/>
    <w:rsid w:val="00F46C77"/>
    <w:rsid w:val="00F46CBC"/>
    <w:rsid w:val="00F47762"/>
    <w:rsid w:val="00F477B2"/>
    <w:rsid w:val="00F47A6F"/>
    <w:rsid w:val="00F47B99"/>
    <w:rsid w:val="00F47D5D"/>
    <w:rsid w:val="00F47DAC"/>
    <w:rsid w:val="00F50196"/>
    <w:rsid w:val="00F501D3"/>
    <w:rsid w:val="00F5026F"/>
    <w:rsid w:val="00F50AB5"/>
    <w:rsid w:val="00F50B78"/>
    <w:rsid w:val="00F50BAC"/>
    <w:rsid w:val="00F50DF5"/>
    <w:rsid w:val="00F50EA9"/>
    <w:rsid w:val="00F51037"/>
    <w:rsid w:val="00F51FF9"/>
    <w:rsid w:val="00F521E8"/>
    <w:rsid w:val="00F522D4"/>
    <w:rsid w:val="00F522EC"/>
    <w:rsid w:val="00F527D2"/>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0FC"/>
    <w:rsid w:val="00F61195"/>
    <w:rsid w:val="00F61265"/>
    <w:rsid w:val="00F61305"/>
    <w:rsid w:val="00F6133C"/>
    <w:rsid w:val="00F61670"/>
    <w:rsid w:val="00F617EB"/>
    <w:rsid w:val="00F61A5F"/>
    <w:rsid w:val="00F61CC2"/>
    <w:rsid w:val="00F61E68"/>
    <w:rsid w:val="00F61EFE"/>
    <w:rsid w:val="00F61F45"/>
    <w:rsid w:val="00F61F7B"/>
    <w:rsid w:val="00F62111"/>
    <w:rsid w:val="00F62242"/>
    <w:rsid w:val="00F62CC9"/>
    <w:rsid w:val="00F6318D"/>
    <w:rsid w:val="00F63A70"/>
    <w:rsid w:val="00F63D10"/>
    <w:rsid w:val="00F6453A"/>
    <w:rsid w:val="00F645C4"/>
    <w:rsid w:val="00F64657"/>
    <w:rsid w:val="00F64878"/>
    <w:rsid w:val="00F6494D"/>
    <w:rsid w:val="00F64AE2"/>
    <w:rsid w:val="00F651B4"/>
    <w:rsid w:val="00F6536B"/>
    <w:rsid w:val="00F654E4"/>
    <w:rsid w:val="00F6571F"/>
    <w:rsid w:val="00F65984"/>
    <w:rsid w:val="00F65C83"/>
    <w:rsid w:val="00F6641B"/>
    <w:rsid w:val="00F66494"/>
    <w:rsid w:val="00F664C6"/>
    <w:rsid w:val="00F667A0"/>
    <w:rsid w:val="00F66E73"/>
    <w:rsid w:val="00F66FC8"/>
    <w:rsid w:val="00F67104"/>
    <w:rsid w:val="00F671A8"/>
    <w:rsid w:val="00F6727B"/>
    <w:rsid w:val="00F674C7"/>
    <w:rsid w:val="00F6787A"/>
    <w:rsid w:val="00F67BEF"/>
    <w:rsid w:val="00F67FD3"/>
    <w:rsid w:val="00F702F9"/>
    <w:rsid w:val="00F70528"/>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73B"/>
    <w:rsid w:val="00F7590F"/>
    <w:rsid w:val="00F75D98"/>
    <w:rsid w:val="00F75DD6"/>
    <w:rsid w:val="00F75E77"/>
    <w:rsid w:val="00F765D8"/>
    <w:rsid w:val="00F76DDC"/>
    <w:rsid w:val="00F76F7C"/>
    <w:rsid w:val="00F77009"/>
    <w:rsid w:val="00F77173"/>
    <w:rsid w:val="00F77395"/>
    <w:rsid w:val="00F7795C"/>
    <w:rsid w:val="00F77A0F"/>
    <w:rsid w:val="00F77B57"/>
    <w:rsid w:val="00F80069"/>
    <w:rsid w:val="00F80115"/>
    <w:rsid w:val="00F80A1A"/>
    <w:rsid w:val="00F8117F"/>
    <w:rsid w:val="00F8150A"/>
    <w:rsid w:val="00F81634"/>
    <w:rsid w:val="00F81A30"/>
    <w:rsid w:val="00F81BD8"/>
    <w:rsid w:val="00F81C29"/>
    <w:rsid w:val="00F81C6D"/>
    <w:rsid w:val="00F82053"/>
    <w:rsid w:val="00F821C7"/>
    <w:rsid w:val="00F82782"/>
    <w:rsid w:val="00F82891"/>
    <w:rsid w:val="00F82BB8"/>
    <w:rsid w:val="00F82BE2"/>
    <w:rsid w:val="00F82FA4"/>
    <w:rsid w:val="00F8306E"/>
    <w:rsid w:val="00F830D5"/>
    <w:rsid w:val="00F83251"/>
    <w:rsid w:val="00F83296"/>
    <w:rsid w:val="00F837B0"/>
    <w:rsid w:val="00F83B94"/>
    <w:rsid w:val="00F83EC8"/>
    <w:rsid w:val="00F840CE"/>
    <w:rsid w:val="00F8450C"/>
    <w:rsid w:val="00F84751"/>
    <w:rsid w:val="00F84863"/>
    <w:rsid w:val="00F8489B"/>
    <w:rsid w:val="00F84F66"/>
    <w:rsid w:val="00F85562"/>
    <w:rsid w:val="00F85838"/>
    <w:rsid w:val="00F8595D"/>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0DE6"/>
    <w:rsid w:val="00F91EC4"/>
    <w:rsid w:val="00F926AB"/>
    <w:rsid w:val="00F92B0C"/>
    <w:rsid w:val="00F92B85"/>
    <w:rsid w:val="00F92DE1"/>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6F2F"/>
    <w:rsid w:val="00F96FA4"/>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67"/>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D20"/>
    <w:rsid w:val="00FA5EA7"/>
    <w:rsid w:val="00FA60DD"/>
    <w:rsid w:val="00FA615D"/>
    <w:rsid w:val="00FA6612"/>
    <w:rsid w:val="00FA6A0C"/>
    <w:rsid w:val="00FA7076"/>
    <w:rsid w:val="00FA71E4"/>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3F83"/>
    <w:rsid w:val="00FB4061"/>
    <w:rsid w:val="00FB4397"/>
    <w:rsid w:val="00FB480C"/>
    <w:rsid w:val="00FB48CB"/>
    <w:rsid w:val="00FB48E5"/>
    <w:rsid w:val="00FB4C40"/>
    <w:rsid w:val="00FB4D3C"/>
    <w:rsid w:val="00FB4E51"/>
    <w:rsid w:val="00FB4E66"/>
    <w:rsid w:val="00FB5364"/>
    <w:rsid w:val="00FB5752"/>
    <w:rsid w:val="00FB5A17"/>
    <w:rsid w:val="00FB5B0E"/>
    <w:rsid w:val="00FB5DBC"/>
    <w:rsid w:val="00FB5DC9"/>
    <w:rsid w:val="00FB5F8F"/>
    <w:rsid w:val="00FB619F"/>
    <w:rsid w:val="00FB6432"/>
    <w:rsid w:val="00FB6D37"/>
    <w:rsid w:val="00FB6F4A"/>
    <w:rsid w:val="00FB7049"/>
    <w:rsid w:val="00FB7573"/>
    <w:rsid w:val="00FB7782"/>
    <w:rsid w:val="00FB78F4"/>
    <w:rsid w:val="00FB7F5F"/>
    <w:rsid w:val="00FC00E0"/>
    <w:rsid w:val="00FC01A1"/>
    <w:rsid w:val="00FC07C0"/>
    <w:rsid w:val="00FC0B97"/>
    <w:rsid w:val="00FC0CA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2EF3"/>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6A4C"/>
    <w:rsid w:val="00FC6ED7"/>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4BEB"/>
    <w:rsid w:val="00FD530B"/>
    <w:rsid w:val="00FD5D1F"/>
    <w:rsid w:val="00FD61FA"/>
    <w:rsid w:val="00FD6758"/>
    <w:rsid w:val="00FD6B52"/>
    <w:rsid w:val="00FD6B78"/>
    <w:rsid w:val="00FD6BF8"/>
    <w:rsid w:val="00FD6EC3"/>
    <w:rsid w:val="00FD722C"/>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E7C80"/>
    <w:rsid w:val="00FE7EBA"/>
    <w:rsid w:val="00FF0096"/>
    <w:rsid w:val="00FF02AA"/>
    <w:rsid w:val="00FF09D3"/>
    <w:rsid w:val="00FF0B91"/>
    <w:rsid w:val="00FF0DBC"/>
    <w:rsid w:val="00FF0F37"/>
    <w:rsid w:val="00FF1D60"/>
    <w:rsid w:val="00FF1DC0"/>
    <w:rsid w:val="00FF22DC"/>
    <w:rsid w:val="00FF255B"/>
    <w:rsid w:val="00FF2625"/>
    <w:rsid w:val="00FF27F3"/>
    <w:rsid w:val="00FF30C5"/>
    <w:rsid w:val="00FF32E6"/>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2508A0"/>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A997120"/>
    <w:rsid w:val="4B07258D"/>
    <w:rsid w:val="4F09087C"/>
    <w:rsid w:val="51910213"/>
    <w:rsid w:val="539274E7"/>
    <w:rsid w:val="53CB7832"/>
    <w:rsid w:val="54F2442C"/>
    <w:rsid w:val="55C73F2E"/>
    <w:rsid w:val="56CB759D"/>
    <w:rsid w:val="56F85EF4"/>
    <w:rsid w:val="58D07A03"/>
    <w:rsid w:val="5AE40F0C"/>
    <w:rsid w:val="5CF64DB7"/>
    <w:rsid w:val="5D8F5BD2"/>
    <w:rsid w:val="5F7041A0"/>
    <w:rsid w:val="5FAA1B7D"/>
    <w:rsid w:val="62BB4313"/>
    <w:rsid w:val="62DE42A4"/>
    <w:rsid w:val="63892462"/>
    <w:rsid w:val="66DD007C"/>
    <w:rsid w:val="683A73A0"/>
    <w:rsid w:val="6A784EBB"/>
    <w:rsid w:val="6B974ABC"/>
    <w:rsid w:val="6E06782E"/>
    <w:rsid w:val="6F7C7229"/>
    <w:rsid w:val="6FB36FDD"/>
    <w:rsid w:val="70FE478E"/>
    <w:rsid w:val="710A087F"/>
    <w:rsid w:val="71A25C23"/>
    <w:rsid w:val="7262635A"/>
    <w:rsid w:val="729A649C"/>
    <w:rsid w:val="74D23303"/>
    <w:rsid w:val="75202F3C"/>
    <w:rsid w:val="75A52982"/>
    <w:rsid w:val="775A7AE7"/>
    <w:rsid w:val="78270980"/>
    <w:rsid w:val="7874457C"/>
    <w:rsid w:val="7BDB5043"/>
    <w:rsid w:val="7E214980"/>
    <w:rsid w:val="7F346E5B"/>
    <w:rsid w:val="7F9E7AF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E7DA0"/>
  <w15:docId w15:val="{2060ED52-B8E7-42D8-9EF5-B75CD1C0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B000D"/>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6">
    <w:name w:val="heading 6"/>
    <w:basedOn w:val="a1"/>
    <w:next w:val="a1"/>
    <w:link w:val="60"/>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clear" w:pos="360"/>
      </w:tabs>
      <w:ind w:left="0" w:firstLineChars="0" w:firstLine="0"/>
      <w:contextualSpacing/>
    </w:pPr>
  </w:style>
  <w:style w:type="paragraph" w:styleId="a5">
    <w:name w:val="caption"/>
    <w:basedOn w:val="a1"/>
    <w:next w:val="a1"/>
    <w:link w:val="a6"/>
    <w:uiPriority w:val="35"/>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uiPriority w:val="3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qFormat/>
    <w:pPr>
      <w:autoSpaceDE w:val="0"/>
      <w:autoSpaceDN w:val="0"/>
      <w:adjustRightInd w:val="0"/>
    </w:pPr>
    <w:rPr>
      <w:color w:val="000000"/>
      <w:sz w:val="24"/>
      <w:szCs w:val="24"/>
      <w:lang w:eastAsia="zh-CN"/>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60">
    <w:name w:val="标题 6 字符"/>
    <w:basedOn w:val="a2"/>
    <w:link w:val="6"/>
    <w:uiPriority w:val="9"/>
    <w:qFormat/>
    <w:rPr>
      <w:rFonts w:asciiTheme="majorHAnsi" w:eastAsiaTheme="majorEastAsia" w:hAnsiTheme="majorHAnsi" w:cstheme="majorBidi"/>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package" Target="embeddings/Microsoft_Visio_Drawing1.vsdx"/><Relationship Id="rId30" Type="http://schemas.openxmlformats.org/officeDocument/2006/relationships/image" Target="media/image4.png"/><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8D95A-3A8B-4B39-952A-8E10D9A94117}">
  <ds:schemaRefs>
    <ds:schemaRef ds:uri="http://schemas.openxmlformats.org/officeDocument/2006/bibliography"/>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76889B4-4522-45F6-87B2-ECF9593F1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404</TotalTime>
  <Pages>118</Pages>
  <Words>42686</Words>
  <Characters>220688</Characters>
  <Application>Microsoft Office Word</Application>
  <DocSecurity>0</DocSecurity>
  <Lines>5807</Lines>
  <Paragraphs>3990</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259384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22</cp:revision>
  <dcterms:created xsi:type="dcterms:W3CDTF">2026-02-12T12:33:00Z</dcterms:created>
  <dcterms:modified xsi:type="dcterms:W3CDTF">2026-02-12T21:28:00Z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18D0A1FE466546E39F974F9B1D7845F2</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2026-02-09T17:20:37Z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7c134fb9-41f4-4a1a-9d7b-9928ab18fc8d</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